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BC" w:rsidRPr="00DF36BC" w:rsidRDefault="00DF36BC" w:rsidP="00DF36BC">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#112</w:t>
      </w:r>
      <w:r w:rsidR="00840D69">
        <w:rPr>
          <w:rFonts w:ascii="Arial" w:eastAsia="宋体" w:hAnsi="Arial" w:cs="Arial"/>
          <w:b/>
          <w:sz w:val="24"/>
          <w:szCs w:val="24"/>
          <w:lang w:val="en-US" w:eastAsia="zh-CN"/>
        </w:rPr>
        <w:t>-</w:t>
      </w:r>
      <w:r w:rsidR="00840D69">
        <w:rPr>
          <w:rFonts w:ascii="Arial" w:eastAsia="宋体" w:hAnsi="Arial" w:cs="Arial" w:hint="eastAsia"/>
          <w:b/>
          <w:sz w:val="24"/>
          <w:szCs w:val="24"/>
          <w:lang w:val="en-US" w:eastAsia="zh-CN"/>
        </w:rPr>
        <w:t>bis</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32276F" w:rsidRPr="0032276F">
        <w:rPr>
          <w:rFonts w:ascii="Arial" w:eastAsia="宋体" w:hAnsi="Arial" w:cs="Arial"/>
          <w:b/>
          <w:sz w:val="24"/>
          <w:szCs w:val="24"/>
          <w:lang w:val="en-US" w:eastAsia="zh-CN"/>
        </w:rPr>
        <w:t>R4-241560</w:t>
      </w:r>
      <w:r w:rsidR="0032276F">
        <w:rPr>
          <w:rFonts w:ascii="Arial" w:eastAsia="宋体" w:hAnsi="Arial" w:cs="Arial"/>
          <w:b/>
          <w:sz w:val="24"/>
          <w:szCs w:val="24"/>
          <w:lang w:val="en-US" w:eastAsia="zh-CN"/>
        </w:rPr>
        <w:t>3</w:t>
      </w:r>
      <w:bookmarkStart w:id="3" w:name="_GoBack"/>
      <w:bookmarkEnd w:id="3"/>
    </w:p>
    <w:p w:rsidR="00DF36BC" w:rsidRPr="00DF36BC" w:rsidRDefault="00840D69" w:rsidP="00DF36BC">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 xml:space="preserve">Hefei, </w:t>
      </w:r>
      <w:r>
        <w:rPr>
          <w:rFonts w:ascii="Arial" w:eastAsia="宋体" w:hAnsi="Arial" w:cs="Arial" w:hint="eastAsia"/>
          <w:b/>
          <w:sz w:val="24"/>
          <w:szCs w:val="24"/>
          <w:lang w:val="en-US" w:eastAsia="zh-CN"/>
        </w:rPr>
        <w:t>A</w:t>
      </w:r>
      <w:r>
        <w:rPr>
          <w:rFonts w:ascii="Arial" w:eastAsia="宋体" w:hAnsi="Arial" w:cs="Arial"/>
          <w:b/>
          <w:sz w:val="24"/>
          <w:szCs w:val="24"/>
          <w:lang w:val="en-US" w:eastAsia="zh-CN"/>
        </w:rPr>
        <w:t>nhui</w:t>
      </w:r>
      <w:r w:rsidR="00DF36BC" w:rsidRPr="00DF36BC">
        <w:rPr>
          <w:rFonts w:ascii="Arial" w:eastAsia="宋体" w:hAnsi="Arial" w:cs="Arial"/>
          <w:b/>
          <w:sz w:val="24"/>
          <w:szCs w:val="24"/>
          <w:lang w:val="en-US" w:eastAsia="zh-CN"/>
        </w:rPr>
        <w:t>,</w:t>
      </w:r>
      <w:r>
        <w:rPr>
          <w:rFonts w:ascii="Arial" w:eastAsia="宋体" w:hAnsi="Arial" w:cs="Arial"/>
          <w:b/>
          <w:sz w:val="24"/>
          <w:szCs w:val="24"/>
          <w:lang w:val="en-US" w:eastAsia="zh-CN"/>
        </w:rPr>
        <w:t xml:space="preserve"> China</w:t>
      </w:r>
      <w:r w:rsidR="00DF36BC" w:rsidRPr="00DF36BC">
        <w:rPr>
          <w:rFonts w:ascii="Arial" w:eastAsia="宋体" w:hAnsi="Arial" w:cs="Arial"/>
          <w:b/>
          <w:sz w:val="24"/>
          <w:szCs w:val="24"/>
          <w:lang w:val="en-US" w:eastAsia="zh-CN"/>
        </w:rPr>
        <w:t xml:space="preserve"> 1</w:t>
      </w:r>
      <w:r>
        <w:rPr>
          <w:rFonts w:ascii="Arial" w:eastAsia="宋体" w:hAnsi="Arial" w:cs="Arial"/>
          <w:b/>
          <w:sz w:val="24"/>
          <w:szCs w:val="24"/>
          <w:lang w:val="en-US" w:eastAsia="zh-CN"/>
        </w:rPr>
        <w:t>4</w:t>
      </w:r>
      <w:r w:rsidR="00DF36BC" w:rsidRPr="00DF36BC">
        <w:rPr>
          <w:rFonts w:ascii="Arial" w:eastAsia="宋体" w:hAnsi="Arial" w:cs="Arial"/>
          <w:b/>
          <w:sz w:val="24"/>
          <w:szCs w:val="24"/>
          <w:vertAlign w:val="superscript"/>
          <w:lang w:val="en-US" w:eastAsia="zh-CN"/>
        </w:rPr>
        <w:t>th</w:t>
      </w:r>
      <w:r w:rsidR="00DF36BC"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18</w:t>
      </w:r>
      <w:r w:rsidR="00A3539A" w:rsidRPr="00840D69">
        <w:rPr>
          <w:rFonts w:ascii="Arial" w:eastAsia="宋体" w:hAnsi="Arial" w:cs="Arial"/>
          <w:b/>
          <w:sz w:val="24"/>
          <w:szCs w:val="24"/>
          <w:vertAlign w:val="superscript"/>
          <w:lang w:val="en-US" w:eastAsia="zh-CN"/>
        </w:rPr>
        <w:t>th</w:t>
      </w:r>
      <w:r w:rsidR="00A3539A">
        <w:rPr>
          <w:rFonts w:ascii="Arial" w:eastAsia="宋体" w:hAnsi="Arial" w:cs="Arial"/>
          <w:b/>
          <w:sz w:val="24"/>
          <w:szCs w:val="24"/>
          <w:lang w:val="en-US" w:eastAsia="zh-CN"/>
        </w:rPr>
        <w:t xml:space="preserve"> </w:t>
      </w:r>
      <w:r w:rsidR="00A3539A" w:rsidRPr="00DF36BC">
        <w:rPr>
          <w:rFonts w:ascii="Arial" w:eastAsia="宋体" w:hAnsi="Arial" w:cs="Arial"/>
          <w:b/>
          <w:sz w:val="24"/>
          <w:szCs w:val="24"/>
          <w:lang w:val="en-US" w:eastAsia="zh-CN"/>
        </w:rPr>
        <w:t>October</w:t>
      </w:r>
      <w:r w:rsidR="00DF36BC" w:rsidRPr="00DF36BC">
        <w:rPr>
          <w:rFonts w:ascii="Arial" w:eastAsia="宋体" w:hAnsi="Arial" w:cs="Arial"/>
          <w:b/>
          <w:sz w:val="24"/>
          <w:szCs w:val="24"/>
          <w:lang w:val="en-US" w:eastAsia="zh-CN"/>
        </w:rPr>
        <w:t>, 2024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A44B52">
        <w:rPr>
          <w:rFonts w:ascii="Arial" w:eastAsia="宋体" w:hAnsi="Arial" w:cs="Arial"/>
          <w:b/>
          <w:sz w:val="24"/>
          <w:szCs w:val="24"/>
          <w:lang w:val="en-US" w:eastAsia="zh-CN"/>
        </w:rPr>
        <w:t>6.</w:t>
      </w:r>
      <w:r w:rsidR="00F307F2">
        <w:rPr>
          <w:rFonts w:ascii="Arial" w:eastAsia="宋体" w:hAnsi="Arial" w:cs="Arial"/>
          <w:b/>
          <w:sz w:val="24"/>
          <w:szCs w:val="24"/>
          <w:lang w:val="en-US" w:eastAsia="zh-CN"/>
        </w:rPr>
        <w:t>3.</w:t>
      </w:r>
      <w:r w:rsidR="008C227A">
        <w:rPr>
          <w:rFonts w:ascii="Arial" w:eastAsia="宋体" w:hAnsi="Arial" w:cs="Arial"/>
          <w:b/>
          <w:sz w:val="24"/>
          <w:szCs w:val="24"/>
          <w:lang w:val="en-US" w:eastAsia="zh-CN"/>
        </w:rPr>
        <w:t>2</w:t>
      </w:r>
      <w:r w:rsidR="00F307F2">
        <w:rPr>
          <w:rFonts w:ascii="Arial" w:eastAsia="宋体" w:hAnsi="Arial" w:cs="Arial"/>
          <w:b/>
          <w:sz w:val="24"/>
          <w:szCs w:val="24"/>
          <w:lang w:val="en-US" w:eastAsia="zh-CN"/>
        </w:rPr>
        <w:t>.2</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A3539A" w:rsidRPr="00A3539A">
        <w:rPr>
          <w:rFonts w:ascii="Arial" w:eastAsia="宋体" w:hAnsi="Arial" w:cs="Arial"/>
          <w:b/>
          <w:sz w:val="24"/>
          <w:szCs w:val="24"/>
          <w:lang w:val="en-US" w:eastAsia="zh-CN"/>
        </w:rPr>
        <w:t xml:space="preserve">TP to TR to capture intra-band </w:t>
      </w:r>
      <w:r w:rsidR="0031059E">
        <w:rPr>
          <w:rFonts w:ascii="Arial" w:eastAsia="宋体" w:hAnsi="Arial" w:cs="Arial"/>
          <w:b/>
          <w:sz w:val="24"/>
          <w:szCs w:val="24"/>
          <w:lang w:val="en-US" w:eastAsia="zh-CN"/>
        </w:rPr>
        <w:t>N</w:t>
      </w:r>
      <w:r w:rsidR="00A3539A" w:rsidRPr="00A3539A">
        <w:rPr>
          <w:rFonts w:ascii="Arial" w:eastAsia="宋体" w:hAnsi="Arial" w:cs="Arial"/>
          <w:b/>
          <w:sz w:val="24"/>
          <w:szCs w:val="24"/>
          <w:lang w:val="en-US" w:eastAsia="zh-CN"/>
        </w:rPr>
        <w:t>CCA MPR simulation results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6A6BA8" w:rsidRDefault="006A6BA8" w:rsidP="006A6BA8">
      <w:pPr>
        <w:pStyle w:val="ac"/>
        <w:rPr>
          <w:rFonts w:eastAsia="Malgun Gothic"/>
          <w:lang w:eastAsia="ko-KR"/>
        </w:rPr>
      </w:pPr>
      <w:r>
        <w:t xml:space="preserve">This contribution is a text proposal to </w:t>
      </w:r>
      <w:r>
        <w:rPr>
          <w:rFonts w:eastAsia="Malgun Gothic"/>
          <w:lang w:eastAsia="ko-KR"/>
        </w:rPr>
        <w:t>capture the CCA MPR simulation results for intra-band contiguous SL CA.</w:t>
      </w:r>
    </w:p>
    <w:p w:rsidR="00852AD8" w:rsidRPr="007E4B7F" w:rsidRDefault="00852AD8" w:rsidP="00852AD8">
      <w:pPr>
        <w:pStyle w:val="1"/>
        <w:numPr>
          <w:ilvl w:val="0"/>
          <w:numId w:val="2"/>
        </w:numPr>
      </w:pPr>
      <w:r>
        <w:t>Text proposal</w:t>
      </w:r>
    </w:p>
    <w:p w:rsidR="00852AD8" w:rsidRDefault="00852AD8" w:rsidP="00852AD8">
      <w:pPr>
        <w:pStyle w:val="ac"/>
        <w:rPr>
          <w:rFonts w:eastAsia="等线"/>
          <w:color w:val="FF0000"/>
          <w:lang w:eastAsia="zh-CN"/>
        </w:rPr>
      </w:pPr>
      <w:r w:rsidRPr="00DF605E">
        <w:rPr>
          <w:rFonts w:eastAsia="等线" w:hint="eastAsia"/>
          <w:color w:val="FF0000"/>
          <w:lang w:eastAsia="zh-CN"/>
        </w:rPr>
        <w:t>&lt;</w:t>
      </w:r>
      <w:r w:rsidRPr="00DF605E">
        <w:rPr>
          <w:rFonts w:eastAsia="等线"/>
          <w:color w:val="FF0000"/>
          <w:lang w:eastAsia="zh-CN"/>
        </w:rPr>
        <w:t>Start of text proposal&gt;</w:t>
      </w:r>
    </w:p>
    <w:p w:rsidR="0031059E" w:rsidRPr="0031059E" w:rsidRDefault="0031059E" w:rsidP="0031059E">
      <w:pPr>
        <w:pStyle w:val="2"/>
        <w:rPr>
          <w:lang w:val="en-US"/>
        </w:rPr>
      </w:pPr>
      <w:r w:rsidRPr="0031059E">
        <w:rPr>
          <w:lang w:val="en-US"/>
        </w:rPr>
        <w:t>6.2</w:t>
      </w:r>
      <w:r w:rsidRPr="0031059E">
        <w:rPr>
          <w:lang w:val="en-US"/>
        </w:rPr>
        <w:tab/>
        <w:t xml:space="preserve">Tx requirements </w:t>
      </w:r>
      <w:r w:rsidRPr="0031059E">
        <w:rPr>
          <w:rFonts w:hint="eastAsia"/>
          <w:lang w:val="en-US" w:eastAsia="zh-CN"/>
        </w:rPr>
        <w:t>for</w:t>
      </w:r>
      <w:r w:rsidRPr="0031059E">
        <w:rPr>
          <w:lang w:val="en-US"/>
        </w:rPr>
        <w:t xml:space="preserve"> SL intra-band non-contiguous CA</w:t>
      </w:r>
    </w:p>
    <w:p w:rsidR="0031059E" w:rsidRPr="0031059E" w:rsidRDefault="0031059E" w:rsidP="0031059E">
      <w:pPr>
        <w:pStyle w:val="3"/>
        <w:rPr>
          <w:lang w:val="en-US"/>
        </w:rPr>
      </w:pPr>
      <w:r w:rsidRPr="0031059E">
        <w:rPr>
          <w:lang w:val="en-US"/>
        </w:rPr>
        <w:t>6.2.1</w:t>
      </w:r>
      <w:r w:rsidRPr="0031059E">
        <w:rPr>
          <w:lang w:val="en-US"/>
        </w:rPr>
        <w:tab/>
        <w:t xml:space="preserve">Maximum output power  </w:t>
      </w:r>
    </w:p>
    <w:p w:rsidR="0031059E" w:rsidRDefault="0031059E" w:rsidP="0031059E">
      <w:pPr>
        <w:rPr>
          <w:rFonts w:eastAsia="Malgun Gothic"/>
          <w:noProof/>
          <w:lang w:eastAsia="ko-KR"/>
        </w:rPr>
      </w:pPr>
      <w:r>
        <w:rPr>
          <w:rFonts w:eastAsia="Malgun Gothic" w:hint="eastAsia"/>
          <w:noProof/>
          <w:lang w:eastAsia="ko-KR"/>
        </w:rPr>
        <w:t xml:space="preserve">For the </w:t>
      </w:r>
      <w:r>
        <w:rPr>
          <w:rFonts w:eastAsia="Malgun Gothic"/>
          <w:noProof/>
          <w:lang w:eastAsia="ko-KR"/>
        </w:rPr>
        <w:t xml:space="preserve">intra-band </w:t>
      </w:r>
      <w:r>
        <w:rPr>
          <w:rFonts w:eastAsia="Malgun Gothic" w:hint="eastAsia"/>
          <w:noProof/>
          <w:lang w:eastAsia="ko-KR"/>
        </w:rPr>
        <w:t xml:space="preserve">non-contiguous </w:t>
      </w:r>
      <w:r>
        <w:rPr>
          <w:rFonts w:eastAsia="Malgun Gothic"/>
          <w:noProof/>
          <w:lang w:eastAsia="ko-KR"/>
        </w:rPr>
        <w:t>SL CA operation</w:t>
      </w:r>
      <w:r w:rsidRPr="00B72C00">
        <w:rPr>
          <w:rFonts w:eastAsia="Malgun Gothic" w:hint="eastAsia"/>
          <w:noProof/>
          <w:lang w:eastAsia="ko-KR"/>
        </w:rPr>
        <w:t xml:space="preserve"> </w:t>
      </w:r>
      <w:r>
        <w:rPr>
          <w:rFonts w:eastAsia="Malgun Gothic" w:hint="eastAsia"/>
          <w:noProof/>
          <w:lang w:eastAsia="ko-KR"/>
        </w:rPr>
        <w:t>with two uplink carriers</w:t>
      </w:r>
      <w:r>
        <w:rPr>
          <w:rFonts w:eastAsia="Malgun Gothic"/>
          <w:noProof/>
          <w:lang w:eastAsia="ko-KR"/>
        </w:rPr>
        <w:t xml:space="preserve">, </w:t>
      </w:r>
      <w:r>
        <w:rPr>
          <w:rFonts w:eastAsia="Malgun Gothic" w:hint="eastAsia"/>
          <w:noProof/>
          <w:lang w:eastAsia="ko-KR"/>
        </w:rPr>
        <w:t xml:space="preserve">both PC3 and PC2 </w:t>
      </w:r>
      <w:r>
        <w:rPr>
          <w:rFonts w:eastAsia="Malgun Gothic"/>
          <w:noProof/>
          <w:lang w:eastAsia="ko-KR"/>
        </w:rPr>
        <w:t xml:space="preserve">NR SL CA UE </w:t>
      </w:r>
      <w:r>
        <w:rPr>
          <w:rFonts w:eastAsia="Malgun Gothic" w:hint="eastAsia"/>
          <w:noProof/>
          <w:lang w:eastAsia="ko-KR"/>
        </w:rPr>
        <w:t>power classes will be supported for</w:t>
      </w:r>
      <w:r>
        <w:rPr>
          <w:rFonts w:eastAsia="Malgun Gothic"/>
          <w:noProof/>
          <w:lang w:eastAsia="ko-KR"/>
        </w:rPr>
        <w:t xml:space="preserve"> the maximum output power for any transmission bandwidth within the channel bandwidth. The period of measurement shall be at least one sub frame (1ms).</w:t>
      </w:r>
    </w:p>
    <w:p w:rsidR="0031059E" w:rsidRPr="0031059E" w:rsidRDefault="0031059E" w:rsidP="0031059E">
      <w:pPr>
        <w:pStyle w:val="TH"/>
        <w:rPr>
          <w:rFonts w:eastAsia="Malgun Gothic"/>
          <w:lang w:val="en-US" w:eastAsia="ko-KR"/>
        </w:rPr>
      </w:pPr>
      <w:r w:rsidRPr="0031059E">
        <w:rPr>
          <w:lang w:val="en-US"/>
        </w:rPr>
        <w:t>Table 6</w:t>
      </w:r>
      <w:r w:rsidRPr="0031059E">
        <w:rPr>
          <w:rFonts w:hint="eastAsia"/>
          <w:lang w:val="en-US"/>
        </w:rPr>
        <w:t>.2</w:t>
      </w:r>
      <w:r w:rsidRPr="0031059E">
        <w:rPr>
          <w:lang w:val="en-US"/>
        </w:rPr>
        <w:t>.1</w:t>
      </w:r>
      <w:r w:rsidRPr="0031059E">
        <w:rPr>
          <w:rFonts w:hint="eastAsia"/>
          <w:lang w:val="en-US"/>
        </w:rPr>
        <w:t>-1</w:t>
      </w:r>
      <w:r w:rsidRPr="0031059E">
        <w:rPr>
          <w:lang w:val="en-US"/>
        </w:rPr>
        <w:t>: NR</w:t>
      </w:r>
      <w:r w:rsidRPr="0031059E">
        <w:rPr>
          <w:rFonts w:eastAsia="Malgun Gothic" w:hint="eastAsia"/>
          <w:lang w:val="en-US" w:eastAsia="ko-KR"/>
        </w:rPr>
        <w:t xml:space="preserve"> intra-band non-contiguous</w:t>
      </w:r>
      <w:r w:rsidRPr="0031059E">
        <w:rPr>
          <w:lang w:val="en-US"/>
        </w:rPr>
        <w:t xml:space="preserve"> SL CA 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31059E" w:rsidRPr="0087716F" w:rsidTr="004C52CC">
        <w:trPr>
          <w:trHeight w:val="881"/>
          <w:jc w:val="center"/>
        </w:trPr>
        <w:tc>
          <w:tcPr>
            <w:tcW w:w="1872" w:type="dxa"/>
            <w:vAlign w:val="center"/>
          </w:tcPr>
          <w:p w:rsidR="0031059E" w:rsidRPr="0031059E" w:rsidRDefault="0031059E" w:rsidP="004C52CC">
            <w:pPr>
              <w:pStyle w:val="TAH"/>
              <w:rPr>
                <w:rFonts w:cs="Arial"/>
                <w:lang w:val="en-US" w:eastAsia="zh-CN"/>
              </w:rPr>
            </w:pPr>
            <w:r w:rsidRPr="0031059E">
              <w:rPr>
                <w:rFonts w:cs="Arial" w:hint="eastAsia"/>
                <w:lang w:val="en-US" w:eastAsia="zh-CN"/>
              </w:rPr>
              <w:t xml:space="preserve">NR </w:t>
            </w:r>
            <w:r w:rsidRPr="0031059E">
              <w:rPr>
                <w:rFonts w:cs="Arial"/>
                <w:lang w:val="en-US" w:eastAsia="zh-CN"/>
              </w:rPr>
              <w:t>SL CA band</w:t>
            </w:r>
            <w:r w:rsidRPr="0031059E">
              <w:rPr>
                <w:rFonts w:cs="Arial" w:hint="eastAsia"/>
                <w:lang w:val="en-US" w:eastAsia="zh-CN"/>
              </w:rPr>
              <w:t xml:space="preserve"> Configuration</w:t>
            </w:r>
          </w:p>
        </w:tc>
        <w:tc>
          <w:tcPr>
            <w:tcW w:w="835" w:type="dxa"/>
          </w:tcPr>
          <w:p w:rsidR="0031059E" w:rsidRPr="0087716F" w:rsidRDefault="0031059E" w:rsidP="004C52CC">
            <w:pPr>
              <w:pStyle w:val="TAH"/>
              <w:rPr>
                <w:rFonts w:cs="Arial"/>
              </w:rPr>
            </w:pPr>
            <w:r w:rsidRPr="0087716F">
              <w:rPr>
                <w:rFonts w:cs="Arial"/>
              </w:rPr>
              <w:t>Class 1 (dBm)</w:t>
            </w:r>
          </w:p>
        </w:tc>
        <w:tc>
          <w:tcPr>
            <w:tcW w:w="1001" w:type="dxa"/>
          </w:tcPr>
          <w:p w:rsidR="0031059E" w:rsidRPr="0087716F" w:rsidRDefault="0031059E" w:rsidP="004C52CC">
            <w:pPr>
              <w:pStyle w:val="TAH"/>
              <w:rPr>
                <w:rFonts w:cs="Arial"/>
              </w:rPr>
            </w:pPr>
            <w:r w:rsidRPr="0087716F">
              <w:rPr>
                <w:rFonts w:cs="Arial"/>
              </w:rPr>
              <w:t>Tolerance (dB)</w:t>
            </w:r>
          </w:p>
        </w:tc>
        <w:tc>
          <w:tcPr>
            <w:tcW w:w="826" w:type="dxa"/>
          </w:tcPr>
          <w:p w:rsidR="0031059E" w:rsidRPr="0087716F" w:rsidRDefault="0031059E" w:rsidP="004C52CC">
            <w:pPr>
              <w:pStyle w:val="TAH"/>
              <w:rPr>
                <w:rFonts w:cs="Arial"/>
              </w:rPr>
            </w:pPr>
            <w:r w:rsidRPr="0087716F">
              <w:rPr>
                <w:rFonts w:cs="Arial"/>
              </w:rPr>
              <w:t>Class 2 (dBm)</w:t>
            </w:r>
          </w:p>
        </w:tc>
        <w:tc>
          <w:tcPr>
            <w:tcW w:w="1008" w:type="dxa"/>
          </w:tcPr>
          <w:p w:rsidR="0031059E" w:rsidRPr="0087716F" w:rsidRDefault="0031059E" w:rsidP="004C52CC">
            <w:pPr>
              <w:pStyle w:val="TAH"/>
              <w:rPr>
                <w:rFonts w:cs="Arial"/>
              </w:rPr>
            </w:pPr>
            <w:r w:rsidRPr="0087716F">
              <w:rPr>
                <w:rFonts w:cs="Arial"/>
              </w:rPr>
              <w:t>Tolerance (dB)</w:t>
            </w:r>
          </w:p>
        </w:tc>
        <w:tc>
          <w:tcPr>
            <w:tcW w:w="800" w:type="dxa"/>
          </w:tcPr>
          <w:p w:rsidR="0031059E" w:rsidRPr="0087716F" w:rsidRDefault="0031059E" w:rsidP="004C52CC">
            <w:pPr>
              <w:pStyle w:val="TAH"/>
              <w:rPr>
                <w:rFonts w:cs="Arial"/>
              </w:rPr>
            </w:pPr>
            <w:r w:rsidRPr="0087716F">
              <w:rPr>
                <w:rFonts w:cs="Arial"/>
              </w:rPr>
              <w:t>Class 3 (dBm)</w:t>
            </w:r>
          </w:p>
        </w:tc>
        <w:tc>
          <w:tcPr>
            <w:tcW w:w="1019" w:type="dxa"/>
          </w:tcPr>
          <w:p w:rsidR="0031059E" w:rsidRPr="0087716F" w:rsidRDefault="0031059E" w:rsidP="004C52CC">
            <w:pPr>
              <w:pStyle w:val="TAH"/>
              <w:rPr>
                <w:rFonts w:cs="Arial"/>
              </w:rPr>
            </w:pPr>
            <w:r w:rsidRPr="0087716F">
              <w:rPr>
                <w:rFonts w:cs="Arial"/>
              </w:rPr>
              <w:t>Tolerance (dB)</w:t>
            </w:r>
          </w:p>
        </w:tc>
        <w:tc>
          <w:tcPr>
            <w:tcW w:w="795" w:type="dxa"/>
          </w:tcPr>
          <w:p w:rsidR="0031059E" w:rsidRPr="0087716F" w:rsidRDefault="0031059E" w:rsidP="004C52CC">
            <w:pPr>
              <w:pStyle w:val="TAH"/>
              <w:rPr>
                <w:rFonts w:cs="Arial"/>
              </w:rPr>
            </w:pPr>
            <w:r w:rsidRPr="0087716F">
              <w:rPr>
                <w:rFonts w:cs="Arial"/>
              </w:rPr>
              <w:t>Class 4 (dBm)</w:t>
            </w:r>
          </w:p>
        </w:tc>
        <w:tc>
          <w:tcPr>
            <w:tcW w:w="997" w:type="dxa"/>
          </w:tcPr>
          <w:p w:rsidR="0031059E" w:rsidRPr="0087716F" w:rsidRDefault="0031059E" w:rsidP="004C52CC">
            <w:pPr>
              <w:pStyle w:val="TAH"/>
              <w:rPr>
                <w:rFonts w:cs="Arial"/>
              </w:rPr>
            </w:pPr>
            <w:r w:rsidRPr="0087716F">
              <w:rPr>
                <w:rFonts w:cs="Arial"/>
              </w:rPr>
              <w:t>Tolerance (dB)</w:t>
            </w:r>
          </w:p>
        </w:tc>
      </w:tr>
      <w:tr w:rsidR="0031059E" w:rsidRPr="0087716F" w:rsidTr="004C52CC">
        <w:trPr>
          <w:trHeight w:val="560"/>
          <w:jc w:val="center"/>
        </w:trPr>
        <w:tc>
          <w:tcPr>
            <w:tcW w:w="1872" w:type="dxa"/>
            <w:vAlign w:val="center"/>
          </w:tcPr>
          <w:p w:rsidR="0031059E" w:rsidRDefault="0031059E" w:rsidP="004C52CC">
            <w:pPr>
              <w:pStyle w:val="TAC"/>
              <w:rPr>
                <w:rFonts w:eastAsia="Malgun Gothic" w:cs="Arial"/>
                <w:lang w:val="en-US" w:eastAsia="ko-KR"/>
              </w:rPr>
            </w:pPr>
            <w:r>
              <w:rPr>
                <w:rFonts w:cs="Arial"/>
                <w:lang w:val="en-US"/>
              </w:rPr>
              <w:t>SL</w:t>
            </w:r>
            <w:r w:rsidRPr="0087716F">
              <w:rPr>
                <w:rFonts w:cs="Arial"/>
                <w:lang w:val="en-US"/>
              </w:rPr>
              <w:t>_n</w:t>
            </w:r>
            <w:r>
              <w:rPr>
                <w:rFonts w:cs="Arial"/>
                <w:lang w:val="en-US"/>
              </w:rPr>
              <w:t>47</w:t>
            </w:r>
            <w:r>
              <w:rPr>
                <w:rFonts w:eastAsia="Malgun Gothic" w:cs="Arial" w:hint="eastAsia"/>
                <w:lang w:val="en-US" w:eastAsia="ko-KR"/>
              </w:rPr>
              <w:t>(2A)</w:t>
            </w:r>
          </w:p>
        </w:tc>
        <w:tc>
          <w:tcPr>
            <w:tcW w:w="835" w:type="dxa"/>
          </w:tcPr>
          <w:p w:rsidR="0031059E" w:rsidRPr="0087716F" w:rsidRDefault="0031059E" w:rsidP="004C52CC">
            <w:pPr>
              <w:pStyle w:val="TAC"/>
              <w:rPr>
                <w:rFonts w:cs="Arial"/>
              </w:rPr>
            </w:pPr>
          </w:p>
        </w:tc>
        <w:tc>
          <w:tcPr>
            <w:tcW w:w="1001" w:type="dxa"/>
          </w:tcPr>
          <w:p w:rsidR="0031059E" w:rsidRPr="0087716F" w:rsidRDefault="0031059E" w:rsidP="004C52CC">
            <w:pPr>
              <w:pStyle w:val="TAC"/>
              <w:rPr>
                <w:rFonts w:cs="Arial"/>
              </w:rPr>
            </w:pPr>
          </w:p>
        </w:tc>
        <w:tc>
          <w:tcPr>
            <w:tcW w:w="826" w:type="dxa"/>
            <w:vAlign w:val="center"/>
          </w:tcPr>
          <w:p w:rsidR="0031059E" w:rsidRPr="0087716F" w:rsidRDefault="0031059E" w:rsidP="004C52CC">
            <w:pPr>
              <w:pStyle w:val="TAC"/>
              <w:rPr>
                <w:rFonts w:cs="Arial"/>
                <w:lang w:eastAsia="ko-KR"/>
              </w:rPr>
            </w:pPr>
            <w:r w:rsidRPr="0087716F">
              <w:rPr>
                <w:rFonts w:cs="Arial" w:hint="eastAsia"/>
                <w:lang w:eastAsia="ko-KR"/>
              </w:rPr>
              <w:t>2</w:t>
            </w:r>
            <w:r w:rsidRPr="00876903">
              <w:rPr>
                <w:rFonts w:eastAsia="Malgun Gothic" w:cs="Arial" w:hint="eastAsia"/>
                <w:lang w:eastAsia="ko-KR"/>
              </w:rPr>
              <w:t>6</w:t>
            </w:r>
          </w:p>
        </w:tc>
        <w:tc>
          <w:tcPr>
            <w:tcW w:w="1008" w:type="dxa"/>
            <w:vAlign w:val="center"/>
          </w:tcPr>
          <w:p w:rsidR="0031059E" w:rsidRPr="0087716F" w:rsidRDefault="0031059E" w:rsidP="004C52CC">
            <w:pPr>
              <w:pStyle w:val="TAC"/>
              <w:rPr>
                <w:rFonts w:cs="Arial"/>
              </w:rPr>
            </w:pPr>
            <w:r w:rsidRPr="0087716F">
              <w:rPr>
                <w:rFonts w:cs="Arial"/>
              </w:rPr>
              <w:t>+2/-3</w:t>
            </w:r>
            <w:r>
              <w:rPr>
                <w:rFonts w:cs="Arial"/>
                <w:vertAlign w:val="superscript"/>
              </w:rPr>
              <w:t>3</w:t>
            </w:r>
          </w:p>
        </w:tc>
        <w:tc>
          <w:tcPr>
            <w:tcW w:w="800" w:type="dxa"/>
            <w:vAlign w:val="center"/>
          </w:tcPr>
          <w:p w:rsidR="0031059E" w:rsidRPr="0087716F" w:rsidRDefault="0031059E" w:rsidP="004C52CC">
            <w:pPr>
              <w:pStyle w:val="TAC"/>
              <w:rPr>
                <w:rFonts w:cs="Arial"/>
                <w:lang w:eastAsia="ko-KR"/>
              </w:rPr>
            </w:pPr>
            <w:r w:rsidRPr="0087716F">
              <w:rPr>
                <w:rFonts w:cs="Arial" w:hint="eastAsia"/>
                <w:lang w:eastAsia="ko-KR"/>
              </w:rPr>
              <w:t>2</w:t>
            </w:r>
            <w:r w:rsidRPr="00876903">
              <w:rPr>
                <w:rFonts w:eastAsia="Malgun Gothic" w:cs="Arial" w:hint="eastAsia"/>
                <w:lang w:eastAsia="ko-KR"/>
              </w:rPr>
              <w:t>3</w:t>
            </w:r>
          </w:p>
        </w:tc>
        <w:tc>
          <w:tcPr>
            <w:tcW w:w="1019" w:type="dxa"/>
            <w:vAlign w:val="center"/>
          </w:tcPr>
          <w:p w:rsidR="0031059E" w:rsidRPr="0087716F" w:rsidRDefault="0031059E" w:rsidP="004C52CC">
            <w:pPr>
              <w:pStyle w:val="TAC"/>
              <w:rPr>
                <w:rFonts w:cs="Arial"/>
              </w:rPr>
            </w:pPr>
            <w:r w:rsidRPr="0087716F">
              <w:rPr>
                <w:rFonts w:cs="Arial"/>
              </w:rPr>
              <w:t>+2/-3</w:t>
            </w:r>
            <w:r>
              <w:rPr>
                <w:rFonts w:cs="Arial"/>
                <w:vertAlign w:val="superscript"/>
              </w:rPr>
              <w:t>3</w:t>
            </w:r>
          </w:p>
        </w:tc>
        <w:tc>
          <w:tcPr>
            <w:tcW w:w="795" w:type="dxa"/>
          </w:tcPr>
          <w:p w:rsidR="0031059E" w:rsidRPr="0087716F" w:rsidRDefault="0031059E" w:rsidP="004C52CC">
            <w:pPr>
              <w:pStyle w:val="TAC"/>
              <w:rPr>
                <w:rFonts w:cs="Arial"/>
              </w:rPr>
            </w:pPr>
          </w:p>
        </w:tc>
        <w:tc>
          <w:tcPr>
            <w:tcW w:w="997" w:type="dxa"/>
          </w:tcPr>
          <w:p w:rsidR="0031059E" w:rsidRPr="0087716F" w:rsidRDefault="0031059E" w:rsidP="004C52CC">
            <w:pPr>
              <w:pStyle w:val="TAC"/>
              <w:rPr>
                <w:rFonts w:cs="Arial"/>
              </w:rPr>
            </w:pPr>
          </w:p>
        </w:tc>
      </w:tr>
      <w:tr w:rsidR="0031059E" w:rsidRPr="0087716F" w:rsidTr="004C52CC">
        <w:trPr>
          <w:trHeight w:val="662"/>
          <w:jc w:val="center"/>
        </w:trPr>
        <w:tc>
          <w:tcPr>
            <w:tcW w:w="9153" w:type="dxa"/>
            <w:gridSpan w:val="9"/>
            <w:vAlign w:val="center"/>
          </w:tcPr>
          <w:p w:rsidR="0031059E" w:rsidRPr="0031059E" w:rsidRDefault="0031059E" w:rsidP="004C52CC">
            <w:pPr>
              <w:pStyle w:val="TAN"/>
              <w:rPr>
                <w:rFonts w:cs="Arial"/>
                <w:lang w:val="en-US"/>
              </w:rPr>
            </w:pPr>
            <w:r w:rsidRPr="0031059E">
              <w:rPr>
                <w:rFonts w:cs="Arial"/>
                <w:lang w:val="en-US"/>
              </w:rPr>
              <w:t>NOTE 1: P</w:t>
            </w:r>
            <w:r w:rsidRPr="0031059E">
              <w:rPr>
                <w:rFonts w:cs="Arial"/>
                <w:vertAlign w:val="subscript"/>
                <w:lang w:val="en-US"/>
              </w:rPr>
              <w:t>PowerClass</w:t>
            </w:r>
            <w:r w:rsidRPr="0031059E">
              <w:rPr>
                <w:rFonts w:cs="Arial"/>
                <w:lang w:val="en-US"/>
              </w:rPr>
              <w:t xml:space="preserve"> is the maximum UE power specified without taking into account the tolerance</w:t>
            </w:r>
            <w:r w:rsidRPr="0031059E">
              <w:rPr>
                <w:rFonts w:cs="Arial" w:hint="eastAsia"/>
                <w:lang w:val="en-US"/>
              </w:rPr>
              <w:t xml:space="preserve"> </w:t>
            </w:r>
          </w:p>
          <w:p w:rsidR="0031059E" w:rsidRPr="0031059E" w:rsidRDefault="0031059E" w:rsidP="004C52CC">
            <w:pPr>
              <w:pStyle w:val="TAN"/>
              <w:rPr>
                <w:rFonts w:cs="Arial"/>
                <w:lang w:val="en-US"/>
              </w:rPr>
            </w:pPr>
            <w:r w:rsidRPr="0031059E">
              <w:rPr>
                <w:rFonts w:cs="Arial"/>
                <w:lang w:val="en-US"/>
              </w:rPr>
              <w:t>NOTE 2: For int</w:t>
            </w:r>
            <w:r w:rsidRPr="0031059E">
              <w:rPr>
                <w:rFonts w:cs="Arial" w:hint="eastAsia"/>
                <w:lang w:val="en-US" w:eastAsia="zh-CN"/>
              </w:rPr>
              <w:t>r</w:t>
            </w:r>
            <w:r w:rsidRPr="0031059E">
              <w:rPr>
                <w:rFonts w:cs="Arial"/>
                <w:lang w:val="en-US" w:eastAsia="zh-CN"/>
              </w:rPr>
              <w:t>a</w:t>
            </w:r>
            <w:r w:rsidRPr="0031059E">
              <w:rPr>
                <w:rFonts w:cs="Arial"/>
                <w:lang w:val="en-US"/>
              </w:rPr>
              <w:t>-band SL CA UE, the maximum power requirement apply to the total transmitted power over all component carriers (per UE).</w:t>
            </w:r>
          </w:p>
          <w:p w:rsidR="0031059E" w:rsidRPr="0031059E" w:rsidRDefault="0031059E" w:rsidP="004C52CC">
            <w:pPr>
              <w:pStyle w:val="TAN"/>
              <w:rPr>
                <w:rFonts w:eastAsia="Malgun Gothic" w:cs="Arial"/>
                <w:lang w:val="en-US" w:eastAsia="ko-KR"/>
              </w:rPr>
            </w:pPr>
            <w:r w:rsidRPr="0031059E">
              <w:rPr>
                <w:rFonts w:cs="Arial"/>
                <w:lang w:val="en-US"/>
              </w:rPr>
              <w:t>NOTE 3:</w:t>
            </w:r>
            <w:r w:rsidRPr="0031059E">
              <w:rPr>
                <w:rFonts w:cs="Arial"/>
                <w:lang w:val="en-US"/>
              </w:rPr>
              <w:tab/>
            </w:r>
            <w:r w:rsidRPr="0031059E">
              <w:rPr>
                <w:rFonts w:cs="Arial"/>
                <w:vertAlign w:val="superscript"/>
                <w:lang w:val="en-US"/>
              </w:rPr>
              <w:t>3</w:t>
            </w:r>
            <w:r w:rsidRPr="0031059E">
              <w:rPr>
                <w:rFonts w:cs="Arial"/>
                <w:lang w:val="en-US"/>
              </w:rPr>
              <w:t xml:space="preserve"> refers to the transmission bandwidths (Figure 5.6-1 in TS38.101-1) confined within F</w:t>
            </w:r>
            <w:r w:rsidRPr="0031059E">
              <w:rPr>
                <w:rFonts w:cs="Arial"/>
                <w:vertAlign w:val="subscript"/>
                <w:lang w:val="en-US"/>
              </w:rPr>
              <w:t>UL_low</w:t>
            </w:r>
            <w:r w:rsidRPr="0031059E">
              <w:rPr>
                <w:rFonts w:cs="Arial"/>
                <w:lang w:val="en-US"/>
              </w:rPr>
              <w:t xml:space="preserve"> and F</w:t>
            </w:r>
            <w:r w:rsidRPr="0031059E">
              <w:rPr>
                <w:rFonts w:cs="Arial"/>
                <w:vertAlign w:val="subscript"/>
                <w:lang w:val="en-US"/>
              </w:rPr>
              <w:t xml:space="preserve">UL_low </w:t>
            </w:r>
            <w:r w:rsidRPr="0031059E">
              <w:rPr>
                <w:rFonts w:cs="Arial"/>
                <w:lang w:val="en-US"/>
              </w:rPr>
              <w:t>+ 4 MHz or F</w:t>
            </w:r>
            <w:r w:rsidRPr="0031059E">
              <w:rPr>
                <w:rFonts w:cs="Arial"/>
                <w:vertAlign w:val="subscript"/>
                <w:lang w:val="en-US"/>
              </w:rPr>
              <w:t>UL_high</w:t>
            </w:r>
            <w:r w:rsidRPr="0031059E">
              <w:rPr>
                <w:rFonts w:cs="Arial"/>
                <w:lang w:val="en-US"/>
              </w:rPr>
              <w:t xml:space="preserve"> – 4 MHz and F</w:t>
            </w:r>
            <w:r w:rsidRPr="0031059E">
              <w:rPr>
                <w:rFonts w:cs="Arial"/>
                <w:vertAlign w:val="subscript"/>
                <w:lang w:val="en-US"/>
              </w:rPr>
              <w:t>UL_high</w:t>
            </w:r>
            <w:r w:rsidRPr="0031059E">
              <w:rPr>
                <w:rFonts w:cs="Arial"/>
                <w:lang w:val="en-US"/>
              </w:rPr>
              <w:t>, the maximum output power requirement is relaxed by reducing the lower tolerance limit by 1.5 dB</w:t>
            </w:r>
            <w:r w:rsidRPr="0031059E">
              <w:rPr>
                <w:rFonts w:eastAsia="Malgun Gothic" w:cs="Arial" w:hint="eastAsia"/>
                <w:lang w:val="en-US" w:eastAsia="ko-KR"/>
              </w:rPr>
              <w:t>.</w:t>
            </w:r>
          </w:p>
          <w:p w:rsidR="0031059E" w:rsidRPr="0031059E" w:rsidRDefault="0031059E" w:rsidP="004C52CC">
            <w:pPr>
              <w:pStyle w:val="TAN"/>
              <w:rPr>
                <w:rFonts w:eastAsia="Malgun Gothic" w:cs="Arial"/>
                <w:lang w:val="en-US" w:eastAsia="ko-KR"/>
              </w:rPr>
            </w:pPr>
            <w:r w:rsidRPr="0031059E">
              <w:rPr>
                <w:lang w:val="en-US"/>
              </w:rPr>
              <w:t>NOTE 4:</w:t>
            </w:r>
            <w:r w:rsidRPr="0031059E">
              <w:rPr>
                <w:lang w:val="en-US"/>
              </w:rPr>
              <w:tab/>
              <w:t>Power class 3 is the default power class unless otherwise stated.</w:t>
            </w:r>
          </w:p>
        </w:tc>
      </w:tr>
    </w:tbl>
    <w:p w:rsidR="0031059E" w:rsidRPr="00594C88" w:rsidRDefault="0031059E" w:rsidP="0031059E">
      <w:pPr>
        <w:rPr>
          <w:rFonts w:eastAsia="Malgun Gothic"/>
          <w:noProof/>
          <w:lang w:eastAsia="ko-KR"/>
        </w:rPr>
      </w:pPr>
    </w:p>
    <w:p w:rsidR="0031059E" w:rsidRPr="0031059E" w:rsidRDefault="0031059E" w:rsidP="0031059E">
      <w:pPr>
        <w:pStyle w:val="3"/>
        <w:rPr>
          <w:lang w:val="en-US"/>
        </w:rPr>
      </w:pPr>
      <w:r w:rsidRPr="0031059E">
        <w:rPr>
          <w:lang w:val="en-US"/>
        </w:rPr>
        <w:t>6.2.2</w:t>
      </w:r>
      <w:r w:rsidRPr="0031059E">
        <w:rPr>
          <w:lang w:val="en-US"/>
        </w:rPr>
        <w:tab/>
        <w:t xml:space="preserve">UE maximum output power reduction  </w:t>
      </w:r>
    </w:p>
    <w:p w:rsidR="0031059E" w:rsidRDefault="0031059E" w:rsidP="0031059E">
      <w:pPr>
        <w:rPr>
          <w:rFonts w:eastAsia="Malgun Gothic"/>
          <w:noProof/>
          <w:lang w:eastAsia="ko-KR"/>
        </w:rPr>
      </w:pPr>
      <w:r>
        <w:rPr>
          <w:rFonts w:eastAsia="Malgun Gothic"/>
          <w:noProof/>
          <w:lang w:eastAsia="ko-KR"/>
        </w:rPr>
        <w:t xml:space="preserve">For </w:t>
      </w:r>
      <w:r>
        <w:rPr>
          <w:rFonts w:eastAsia="Malgun Gothic" w:hint="eastAsia"/>
          <w:noProof/>
          <w:lang w:eastAsia="ko-KR"/>
        </w:rPr>
        <w:t xml:space="preserve">the </w:t>
      </w:r>
      <w:r>
        <w:rPr>
          <w:rFonts w:eastAsia="Malgun Gothic"/>
          <w:noProof/>
          <w:lang w:eastAsia="ko-KR"/>
        </w:rPr>
        <w:t xml:space="preserve">basic parameters, </w:t>
      </w:r>
      <w:r>
        <w:rPr>
          <w:rFonts w:eastAsia="Malgun Gothic" w:hint="eastAsia"/>
          <w:noProof/>
          <w:lang w:eastAsia="ko-KR"/>
        </w:rPr>
        <w:t xml:space="preserve">RAN4 </w:t>
      </w:r>
      <w:r>
        <w:rPr>
          <w:rFonts w:eastAsia="Malgun Gothic"/>
          <w:noProof/>
          <w:lang w:eastAsia="ko-KR"/>
        </w:rPr>
        <w:t>reuse the simulation assumptions in TR38.78</w:t>
      </w:r>
      <w:r>
        <w:rPr>
          <w:rFonts w:eastAsia="Malgun Gothic" w:hint="eastAsia"/>
          <w:noProof/>
          <w:lang w:eastAsia="ko-KR"/>
        </w:rPr>
        <w:t>5</w:t>
      </w:r>
      <w:r>
        <w:rPr>
          <w:rFonts w:eastAsia="Malgun Gothic"/>
          <w:noProof/>
          <w:lang w:eastAsia="ko-KR"/>
        </w:rPr>
        <w:t xml:space="preserve"> (Rel-1</w:t>
      </w:r>
      <w:r>
        <w:rPr>
          <w:rFonts w:eastAsia="Malgun Gothic" w:hint="eastAsia"/>
          <w:noProof/>
          <w:lang w:eastAsia="ko-KR"/>
        </w:rPr>
        <w:t>7</w:t>
      </w:r>
      <w:r>
        <w:rPr>
          <w:rFonts w:eastAsia="Malgun Gothic"/>
          <w:noProof/>
          <w:lang w:eastAsia="ko-KR"/>
        </w:rPr>
        <w:t xml:space="preserve"> enhanced NR sidelink)</w:t>
      </w:r>
      <w:r>
        <w:rPr>
          <w:rFonts w:eastAsia="Malgun Gothic" w:hint="eastAsia"/>
          <w:noProof/>
          <w:lang w:eastAsia="ko-KR"/>
        </w:rPr>
        <w:t xml:space="preserve"> for NR intra-band non-contiguous CA UE</w:t>
      </w:r>
      <w:r>
        <w:rPr>
          <w:rFonts w:eastAsia="Malgun Gothic"/>
          <w:noProof/>
          <w:lang w:eastAsia="ko-KR"/>
        </w:rPr>
        <w:t xml:space="preserve">. Other constraints </w:t>
      </w:r>
      <w:r>
        <w:rPr>
          <w:rFonts w:eastAsia="Malgun Gothic" w:hint="eastAsia"/>
          <w:noProof/>
          <w:lang w:eastAsia="ko-KR"/>
        </w:rPr>
        <w:t xml:space="preserve">of </w:t>
      </w:r>
      <w:r>
        <w:rPr>
          <w:rFonts w:eastAsia="Malgun Gothic"/>
          <w:noProof/>
          <w:lang w:eastAsia="ko-KR"/>
        </w:rPr>
        <w:t xml:space="preserve">PSCCH/PSSCH/PSFCH/S-SSB </w:t>
      </w:r>
      <w:r>
        <w:rPr>
          <w:rFonts w:eastAsia="Malgun Gothic" w:hint="eastAsia"/>
          <w:noProof/>
          <w:lang w:eastAsia="ko-KR"/>
        </w:rPr>
        <w:t xml:space="preserve">for the intra-band non-contiguous SL CA operation </w:t>
      </w:r>
      <w:r>
        <w:rPr>
          <w:rFonts w:eastAsia="Malgun Gothic"/>
          <w:noProof/>
          <w:lang w:eastAsia="ko-KR"/>
        </w:rPr>
        <w:t>can be assumed based on current RAN1’s agreement.</w:t>
      </w:r>
      <w:r>
        <w:rPr>
          <w:rFonts w:eastAsia="Malgun Gothic" w:hint="eastAsia"/>
          <w:noProof/>
          <w:lang w:eastAsia="ko-KR"/>
        </w:rPr>
        <w:t xml:space="preserve"> Aslo, the following parameters are considered to evalute MPR/A-MPR requirements.</w:t>
      </w:r>
    </w:p>
    <w:p w:rsidR="0031059E" w:rsidRPr="0031059E" w:rsidRDefault="0031059E" w:rsidP="0031059E">
      <w:pPr>
        <w:pStyle w:val="TH"/>
        <w:rPr>
          <w:rFonts w:eastAsia="Malgun Gothic"/>
          <w:lang w:val="en-US" w:eastAsia="ko-KR"/>
        </w:rPr>
      </w:pPr>
      <w:r w:rsidRPr="0031059E">
        <w:rPr>
          <w:lang w:val="en-US"/>
        </w:rPr>
        <w:lastRenderedPageBreak/>
        <w:t>Table 6</w:t>
      </w:r>
      <w:r w:rsidRPr="0031059E">
        <w:rPr>
          <w:rFonts w:hint="eastAsia"/>
          <w:lang w:val="en-US"/>
        </w:rPr>
        <w:t>.</w:t>
      </w:r>
      <w:r w:rsidRPr="0031059E">
        <w:rPr>
          <w:rFonts w:eastAsia="Malgun Gothic" w:hint="eastAsia"/>
          <w:lang w:val="en-US" w:eastAsia="ko-KR"/>
        </w:rPr>
        <w:t>2</w:t>
      </w:r>
      <w:r w:rsidRPr="0031059E">
        <w:rPr>
          <w:lang w:val="en-US"/>
        </w:rPr>
        <w:t>.</w:t>
      </w:r>
      <w:r w:rsidRPr="0031059E">
        <w:rPr>
          <w:rFonts w:eastAsia="Malgun Gothic" w:hint="eastAsia"/>
          <w:lang w:val="en-US" w:eastAsia="ko-KR"/>
        </w:rPr>
        <w:t>2</w:t>
      </w:r>
      <w:r w:rsidRPr="0031059E">
        <w:rPr>
          <w:rFonts w:hint="eastAsia"/>
          <w:lang w:val="en-US"/>
        </w:rPr>
        <w:t>-1</w:t>
      </w:r>
      <w:r w:rsidRPr="0031059E">
        <w:rPr>
          <w:lang w:val="en-US"/>
        </w:rPr>
        <w:t xml:space="preserve">: </w:t>
      </w:r>
      <w:r w:rsidRPr="0031059E">
        <w:rPr>
          <w:rFonts w:eastAsia="Malgun Gothic" w:hint="eastAsia"/>
          <w:lang w:val="en-US" w:eastAsia="ko-KR"/>
        </w:rPr>
        <w:t>Basic RF parameters for PC2/PC3 NR intra-band non-contiguous SL CA UE</w:t>
      </w:r>
    </w:p>
    <w:tbl>
      <w:tblPr>
        <w:tblW w:w="436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630"/>
        <w:gridCol w:w="5075"/>
      </w:tblGrid>
      <w:tr w:rsidR="0031059E" w:rsidRPr="00AB3A13" w:rsidTr="004C52CC">
        <w:trPr>
          <w:trHeight w:val="206"/>
          <w:jc w:val="center"/>
        </w:trPr>
        <w:tc>
          <w:tcPr>
            <w:tcW w:w="208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Center frequency</w:t>
            </w:r>
          </w:p>
        </w:tc>
        <w:tc>
          <w:tcPr>
            <w:tcW w:w="291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5.</w:t>
            </w:r>
            <w:r w:rsidRPr="00AB3A13">
              <w:rPr>
                <w:szCs w:val="18"/>
              </w:rPr>
              <w:t>9</w:t>
            </w:r>
            <w:r w:rsidRPr="00AB3A13">
              <w:rPr>
                <w:color w:val="000000"/>
                <w:szCs w:val="18"/>
              </w:rPr>
              <w:t>GHz</w:t>
            </w:r>
          </w:p>
        </w:tc>
      </w:tr>
      <w:tr w:rsidR="0031059E" w:rsidRPr="00AB3A13" w:rsidTr="004C52CC">
        <w:trPr>
          <w:trHeight w:val="208"/>
          <w:jc w:val="center"/>
        </w:trPr>
        <w:tc>
          <w:tcPr>
            <w:tcW w:w="208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 xml:space="preserve">Bandwidth </w:t>
            </w:r>
          </w:p>
        </w:tc>
        <w:tc>
          <w:tcPr>
            <w:tcW w:w="291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per CC: 10/20MHz</w:t>
            </w:r>
          </w:p>
          <w:p w:rsidR="0031059E" w:rsidRPr="00AB3A13" w:rsidRDefault="0031059E" w:rsidP="004C52CC">
            <w:pPr>
              <w:keepNext/>
              <w:keepLines/>
              <w:spacing w:after="0"/>
              <w:jc w:val="center"/>
              <w:rPr>
                <w:color w:val="000000"/>
                <w:szCs w:val="18"/>
              </w:rPr>
            </w:pPr>
            <w:r>
              <w:rPr>
                <w:color w:val="000000"/>
                <w:szCs w:val="18"/>
              </w:rPr>
              <w:t>aggregated CBW: 10+10MHz/ 1</w:t>
            </w:r>
            <w:r w:rsidRPr="00AB3A13">
              <w:rPr>
                <w:color w:val="000000"/>
                <w:szCs w:val="18"/>
              </w:rPr>
              <w:t>0+</w:t>
            </w:r>
            <w:r>
              <w:rPr>
                <w:color w:val="000000"/>
                <w:szCs w:val="18"/>
              </w:rPr>
              <w:t>2</w:t>
            </w:r>
            <w:r w:rsidRPr="00AB3A13">
              <w:rPr>
                <w:color w:val="000000"/>
                <w:szCs w:val="18"/>
              </w:rPr>
              <w:t>0MHz</w:t>
            </w:r>
          </w:p>
        </w:tc>
      </w:tr>
      <w:tr w:rsidR="0031059E" w:rsidRPr="00AB3A13" w:rsidTr="004C52CC">
        <w:trPr>
          <w:trHeight w:val="238"/>
          <w:jc w:val="center"/>
        </w:trPr>
        <w:tc>
          <w:tcPr>
            <w:tcW w:w="208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Maximum output power for aggregated CBW</w:t>
            </w:r>
          </w:p>
        </w:tc>
        <w:tc>
          <w:tcPr>
            <w:tcW w:w="291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23dBm</w:t>
            </w:r>
            <w:r>
              <w:rPr>
                <w:color w:val="000000"/>
                <w:szCs w:val="18"/>
              </w:rPr>
              <w:t>/26dBm</w:t>
            </w:r>
          </w:p>
        </w:tc>
      </w:tr>
      <w:tr w:rsidR="0031059E" w:rsidRPr="00AB3A13" w:rsidTr="004C52CC">
        <w:trPr>
          <w:trHeight w:val="230"/>
          <w:jc w:val="center"/>
        </w:trPr>
        <w:tc>
          <w:tcPr>
            <w:tcW w:w="208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Numerology</w:t>
            </w:r>
          </w:p>
        </w:tc>
        <w:tc>
          <w:tcPr>
            <w:tcW w:w="291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15 kHz/30kHz/60kHz</w:t>
            </w:r>
          </w:p>
        </w:tc>
      </w:tr>
      <w:tr w:rsidR="0031059E" w:rsidRPr="00AB3A13" w:rsidTr="004C52CC">
        <w:trPr>
          <w:trHeight w:val="245"/>
          <w:jc w:val="center"/>
        </w:trPr>
        <w:tc>
          <w:tcPr>
            <w:tcW w:w="208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Modulation per CC</w:t>
            </w:r>
          </w:p>
        </w:tc>
        <w:tc>
          <w:tcPr>
            <w:tcW w:w="291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QPSK/16QAM/64QAM/256QAM</w:t>
            </w:r>
          </w:p>
        </w:tc>
      </w:tr>
      <w:tr w:rsidR="0031059E" w:rsidRPr="00AB3A13" w:rsidTr="004C52CC">
        <w:trPr>
          <w:trHeight w:val="249"/>
          <w:jc w:val="center"/>
        </w:trPr>
        <w:tc>
          <w:tcPr>
            <w:tcW w:w="208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Waveform</w:t>
            </w:r>
          </w:p>
        </w:tc>
        <w:tc>
          <w:tcPr>
            <w:tcW w:w="291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CP-OFDM</w:t>
            </w:r>
          </w:p>
        </w:tc>
      </w:tr>
      <w:tr w:rsidR="0031059E" w:rsidRPr="00AB3A13" w:rsidTr="004C52CC">
        <w:trPr>
          <w:trHeight w:val="249"/>
          <w:jc w:val="center"/>
        </w:trPr>
        <w:tc>
          <w:tcPr>
            <w:tcW w:w="2085" w:type="pct"/>
            <w:tcBorders>
              <w:top w:val="single" w:sz="4" w:space="0" w:color="000000"/>
              <w:left w:val="single" w:sz="4" w:space="0" w:color="000000"/>
              <w:bottom w:val="single" w:sz="4" w:space="0" w:color="000000"/>
              <w:right w:val="single" w:sz="4" w:space="0" w:color="000000"/>
            </w:tcBorders>
          </w:tcPr>
          <w:p w:rsidR="0031059E" w:rsidRPr="00A73C0F" w:rsidRDefault="0031059E" w:rsidP="004C52CC">
            <w:pPr>
              <w:keepNext/>
              <w:keepLines/>
              <w:spacing w:after="0"/>
              <w:jc w:val="center"/>
              <w:rPr>
                <w:rFonts w:eastAsia="Malgun Gothic"/>
                <w:color w:val="000000"/>
                <w:szCs w:val="18"/>
                <w:lang w:eastAsia="ko-KR"/>
              </w:rPr>
            </w:pPr>
            <w:r>
              <w:rPr>
                <w:rFonts w:eastAsia="Malgun Gothic" w:hint="eastAsia"/>
                <w:color w:val="000000"/>
                <w:szCs w:val="18"/>
                <w:lang w:eastAsia="ko-KR"/>
              </w:rPr>
              <w:t>ACLR</w:t>
            </w:r>
          </w:p>
        </w:tc>
        <w:tc>
          <w:tcPr>
            <w:tcW w:w="2915" w:type="pct"/>
            <w:tcBorders>
              <w:top w:val="single" w:sz="4" w:space="0" w:color="000000"/>
              <w:left w:val="single" w:sz="4" w:space="0" w:color="000000"/>
              <w:bottom w:val="single" w:sz="4" w:space="0" w:color="000000"/>
              <w:right w:val="single" w:sz="4" w:space="0" w:color="000000"/>
            </w:tcBorders>
          </w:tcPr>
          <w:p w:rsidR="0031059E" w:rsidRPr="004C0C06" w:rsidRDefault="0031059E" w:rsidP="004C52CC">
            <w:pPr>
              <w:keepNext/>
              <w:keepLines/>
              <w:spacing w:after="0"/>
              <w:jc w:val="center"/>
              <w:rPr>
                <w:rFonts w:eastAsia="Malgun Gothic"/>
                <w:color w:val="000000"/>
                <w:szCs w:val="18"/>
                <w:lang w:eastAsia="ko-KR"/>
              </w:rPr>
            </w:pPr>
            <w:r w:rsidRPr="004C0C06">
              <w:rPr>
                <w:rFonts w:eastAsia="Malgun Gothic"/>
                <w:color w:val="000000"/>
                <w:szCs w:val="18"/>
                <w:lang w:eastAsia="ko-KR"/>
              </w:rPr>
              <w:t>30dBc(PC3) / 31dBc(PC2)</w:t>
            </w:r>
          </w:p>
        </w:tc>
      </w:tr>
      <w:tr w:rsidR="0031059E" w:rsidRPr="00AB3A13" w:rsidTr="004C52CC">
        <w:trPr>
          <w:trHeight w:val="227"/>
          <w:jc w:val="center"/>
        </w:trPr>
        <w:tc>
          <w:tcPr>
            <w:tcW w:w="208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Carrier leakage</w:t>
            </w:r>
          </w:p>
        </w:tc>
        <w:tc>
          <w:tcPr>
            <w:tcW w:w="2915" w:type="pct"/>
            <w:tcBorders>
              <w:top w:val="single" w:sz="4" w:space="0" w:color="000000"/>
              <w:left w:val="single" w:sz="4" w:space="0" w:color="000000"/>
              <w:bottom w:val="single" w:sz="4" w:space="0" w:color="000000"/>
              <w:right w:val="single" w:sz="4" w:space="0" w:color="000000"/>
            </w:tcBorders>
            <w:hideMark/>
          </w:tcPr>
          <w:p w:rsidR="0031059E" w:rsidRPr="004C0C06" w:rsidRDefault="0031059E" w:rsidP="004C52CC">
            <w:pPr>
              <w:keepNext/>
              <w:keepLines/>
              <w:spacing w:after="0"/>
              <w:jc w:val="center"/>
              <w:rPr>
                <w:color w:val="000000"/>
                <w:szCs w:val="18"/>
              </w:rPr>
            </w:pPr>
            <w:r w:rsidRPr="004C0C06">
              <w:rPr>
                <w:color w:val="000000"/>
                <w:szCs w:val="18"/>
              </w:rPr>
              <w:t>25dBc</w:t>
            </w:r>
          </w:p>
        </w:tc>
      </w:tr>
      <w:tr w:rsidR="0031059E" w:rsidRPr="00AB3A13" w:rsidTr="004C52CC">
        <w:trPr>
          <w:trHeight w:val="244"/>
          <w:jc w:val="center"/>
        </w:trPr>
        <w:tc>
          <w:tcPr>
            <w:tcW w:w="208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IQ image</w:t>
            </w:r>
          </w:p>
        </w:tc>
        <w:tc>
          <w:tcPr>
            <w:tcW w:w="291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Pr>
                <w:color w:val="000000"/>
                <w:szCs w:val="18"/>
              </w:rPr>
              <w:t>34</w:t>
            </w:r>
            <w:r w:rsidRPr="00AB3A13">
              <w:rPr>
                <w:color w:val="000000"/>
                <w:szCs w:val="18"/>
              </w:rPr>
              <w:t>dBc</w:t>
            </w:r>
          </w:p>
        </w:tc>
      </w:tr>
      <w:tr w:rsidR="0031059E" w:rsidRPr="00AB3A13" w:rsidTr="004C52CC">
        <w:trPr>
          <w:trHeight w:val="222"/>
          <w:jc w:val="center"/>
        </w:trPr>
        <w:tc>
          <w:tcPr>
            <w:tcW w:w="208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CIM3</w:t>
            </w:r>
          </w:p>
        </w:tc>
        <w:tc>
          <w:tcPr>
            <w:tcW w:w="291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60dBc</w:t>
            </w:r>
          </w:p>
        </w:tc>
      </w:tr>
      <w:tr w:rsidR="0031059E" w:rsidRPr="00AB3A13" w:rsidTr="004C52CC">
        <w:trPr>
          <w:trHeight w:val="416"/>
          <w:jc w:val="center"/>
        </w:trPr>
        <w:tc>
          <w:tcPr>
            <w:tcW w:w="208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jc w:val="center"/>
              <w:rPr>
                <w:color w:val="000000"/>
                <w:szCs w:val="18"/>
              </w:rPr>
            </w:pPr>
            <w:r w:rsidRPr="00AB3A13">
              <w:rPr>
                <w:color w:val="000000"/>
                <w:szCs w:val="18"/>
              </w:rPr>
              <w:t>PA calibration</w:t>
            </w:r>
          </w:p>
        </w:tc>
        <w:tc>
          <w:tcPr>
            <w:tcW w:w="2915" w:type="pct"/>
            <w:tcBorders>
              <w:top w:val="single" w:sz="4" w:space="0" w:color="000000"/>
              <w:left w:val="single" w:sz="4" w:space="0" w:color="000000"/>
              <w:bottom w:val="single" w:sz="4" w:space="0" w:color="000000"/>
              <w:right w:val="single" w:sz="4" w:space="0" w:color="000000"/>
            </w:tcBorders>
            <w:hideMark/>
          </w:tcPr>
          <w:p w:rsidR="0031059E" w:rsidRPr="00AB3A13" w:rsidRDefault="0031059E" w:rsidP="004C52CC">
            <w:pPr>
              <w:keepNext/>
              <w:keepLines/>
              <w:spacing w:after="0"/>
              <w:rPr>
                <w:color w:val="000000"/>
                <w:szCs w:val="18"/>
              </w:rPr>
            </w:pPr>
            <w:r w:rsidRPr="00AB3A13">
              <w:rPr>
                <w:color w:val="000000"/>
                <w:szCs w:val="18"/>
              </w:rPr>
              <w:t>PA calibrated to deliver 3</w:t>
            </w:r>
            <w:r>
              <w:rPr>
                <w:color w:val="000000"/>
                <w:szCs w:val="18"/>
              </w:rPr>
              <w:t>0dB</w:t>
            </w:r>
            <w:r w:rsidRPr="00AB3A13">
              <w:rPr>
                <w:color w:val="000000"/>
                <w:szCs w:val="18"/>
              </w:rPr>
              <w:t xml:space="preserve"> ACLR for a fully allocated RBs in 20MHz QPSK DFT- S-OFDM waveform at 1 dB MPR.</w:t>
            </w:r>
          </w:p>
          <w:p w:rsidR="0031059E" w:rsidRPr="00AB3A13" w:rsidRDefault="0031059E" w:rsidP="004C52CC">
            <w:pPr>
              <w:keepNext/>
              <w:keepLines/>
              <w:spacing w:after="0"/>
              <w:rPr>
                <w:b/>
                <w:color w:val="000000"/>
                <w:szCs w:val="18"/>
              </w:rPr>
            </w:pPr>
            <w:r w:rsidRPr="00AB3A13">
              <w:rPr>
                <w:color w:val="000000"/>
                <w:szCs w:val="18"/>
              </w:rPr>
              <w:t>This is based to share PA between LTE V2X and NR V2X at 5.9GHz as worst case.</w:t>
            </w:r>
          </w:p>
        </w:tc>
      </w:tr>
      <w:tr w:rsidR="0031059E" w:rsidRPr="00AB3A13" w:rsidTr="004C52CC">
        <w:trPr>
          <w:trHeight w:val="416"/>
          <w:jc w:val="center"/>
        </w:trPr>
        <w:tc>
          <w:tcPr>
            <w:tcW w:w="2085" w:type="pct"/>
            <w:tcBorders>
              <w:top w:val="single" w:sz="4" w:space="0" w:color="000000"/>
              <w:left w:val="single" w:sz="4" w:space="0" w:color="000000"/>
              <w:bottom w:val="single" w:sz="4" w:space="0" w:color="000000"/>
              <w:right w:val="single" w:sz="4" w:space="0" w:color="000000"/>
            </w:tcBorders>
          </w:tcPr>
          <w:p w:rsidR="0031059E" w:rsidRDefault="0031059E" w:rsidP="004C52CC">
            <w:pPr>
              <w:keepNext/>
              <w:keepLines/>
              <w:spacing w:after="0"/>
              <w:jc w:val="center"/>
              <w:rPr>
                <w:rFonts w:eastAsia="Malgun Gothic"/>
                <w:color w:val="000000"/>
                <w:szCs w:val="18"/>
                <w:lang w:eastAsia="ko-KR"/>
              </w:rPr>
            </w:pPr>
            <w:r>
              <w:rPr>
                <w:rFonts w:eastAsia="Malgun Gothic" w:hint="eastAsia"/>
                <w:color w:val="000000"/>
                <w:szCs w:val="18"/>
                <w:lang w:eastAsia="ko-KR"/>
              </w:rPr>
              <w:t>Frequency Gap</w:t>
            </w:r>
          </w:p>
        </w:tc>
        <w:tc>
          <w:tcPr>
            <w:tcW w:w="2915" w:type="pct"/>
            <w:tcBorders>
              <w:top w:val="single" w:sz="4" w:space="0" w:color="000000"/>
              <w:left w:val="single" w:sz="4" w:space="0" w:color="000000"/>
              <w:bottom w:val="single" w:sz="4" w:space="0" w:color="000000"/>
              <w:right w:val="single" w:sz="4" w:space="0" w:color="000000"/>
            </w:tcBorders>
          </w:tcPr>
          <w:p w:rsidR="0031059E" w:rsidRDefault="0031059E" w:rsidP="004C52CC">
            <w:pPr>
              <w:keepNext/>
              <w:keepLines/>
              <w:spacing w:after="0"/>
              <w:rPr>
                <w:rFonts w:eastAsia="Malgun Gothic"/>
                <w:color w:val="000000"/>
                <w:szCs w:val="18"/>
                <w:lang w:eastAsia="ko-KR"/>
              </w:rPr>
            </w:pPr>
            <w:r w:rsidRPr="005664A7">
              <w:t>Consider the worst case for BW gap size between sub-block #1 and #2 for the MPR requirement</w:t>
            </w:r>
            <w:r>
              <w:rPr>
                <w:rFonts w:eastAsia="Malgun Gothic" w:hint="eastAsia"/>
                <w:lang w:eastAsia="ko-KR"/>
              </w:rPr>
              <w:t xml:space="preserve">. </w:t>
            </w:r>
            <w:r>
              <w:rPr>
                <w:rFonts w:eastAsia="Malgun Gothic"/>
                <w:lang w:eastAsia="ko-KR"/>
              </w:rPr>
              <w:t>T</w:t>
            </w:r>
            <w:r>
              <w:rPr>
                <w:rFonts w:eastAsia="Malgun Gothic" w:hint="eastAsia"/>
                <w:lang w:eastAsia="ko-KR"/>
              </w:rPr>
              <w:t>o derive MPR requirements, consider all candidate gap size.</w:t>
            </w:r>
          </w:p>
        </w:tc>
      </w:tr>
    </w:tbl>
    <w:p w:rsidR="0031059E" w:rsidRDefault="0031059E" w:rsidP="0031059E">
      <w:pPr>
        <w:pStyle w:val="4"/>
        <w:rPr>
          <w:ins w:id="4" w:author="ZR-OPPO" w:date="2024-10-03T18:18:00Z"/>
          <w:rFonts w:eastAsiaTheme="minorEastAsia"/>
          <w:lang w:val="en-US" w:eastAsia="zh-CN"/>
        </w:rPr>
      </w:pPr>
      <w:ins w:id="5" w:author="ZR-OPPO" w:date="2024-10-03T18:18:00Z">
        <w:r w:rsidRPr="0031059E">
          <w:rPr>
            <w:rFonts w:eastAsiaTheme="minorEastAsia"/>
            <w:lang w:val="en-US" w:eastAsia="zh-CN"/>
          </w:rPr>
          <w:t>6.2.2.x</w:t>
        </w:r>
        <w:r w:rsidRPr="0031059E">
          <w:rPr>
            <w:rFonts w:eastAsiaTheme="minorEastAsia"/>
            <w:lang w:val="en-US" w:eastAsia="zh-CN"/>
          </w:rPr>
          <w:tab/>
          <w:t>Simulation result from O</w:t>
        </w:r>
        <w:r>
          <w:rPr>
            <w:rFonts w:eastAsiaTheme="minorEastAsia"/>
            <w:lang w:val="en-US" w:eastAsia="zh-CN"/>
          </w:rPr>
          <w:t>PPO (R4-24xxxx)</w:t>
        </w:r>
      </w:ins>
    </w:p>
    <w:p w:rsidR="0031059E" w:rsidRDefault="0031059E" w:rsidP="0031059E">
      <w:pPr>
        <w:rPr>
          <w:ins w:id="6" w:author="ZR-OPPO" w:date="2024-10-03T18:18:00Z"/>
          <w:rFonts w:eastAsiaTheme="minorEastAsia"/>
          <w:lang w:eastAsia="zh-CN"/>
        </w:rPr>
      </w:pPr>
      <w:ins w:id="7" w:author="ZR-OPPO" w:date="2024-10-03T18:18:00Z">
        <w:r>
          <w:rPr>
            <w:rFonts w:eastAsiaTheme="minorEastAsia"/>
            <w:lang w:eastAsia="zh-CN"/>
          </w:rPr>
          <w:t>The detail configuration can be found as below table 1.</w:t>
        </w:r>
      </w:ins>
    </w:p>
    <w:p w:rsidR="0031059E" w:rsidRDefault="0031059E" w:rsidP="0031059E">
      <w:pPr>
        <w:jc w:val="center"/>
        <w:rPr>
          <w:ins w:id="8" w:author="ZR-OPPO" w:date="2024-10-03T18:18:00Z"/>
          <w:rFonts w:eastAsiaTheme="minorEastAsia"/>
          <w:lang w:eastAsia="zh-CN"/>
        </w:rPr>
      </w:pPr>
      <w:ins w:id="9" w:author="ZR-OPPO" w:date="2024-10-03T18:18:00Z">
        <w:r>
          <w:rPr>
            <w:rFonts w:eastAsiaTheme="minorEastAsia" w:hint="eastAsia"/>
            <w:lang w:eastAsia="zh-CN"/>
          </w:rPr>
          <w:t>T</w:t>
        </w:r>
        <w:r>
          <w:rPr>
            <w:rFonts w:eastAsiaTheme="minorEastAsia"/>
            <w:lang w:eastAsia="zh-CN"/>
          </w:rPr>
          <w:t>able 1, channel bandwidth and RB configuration</w:t>
        </w:r>
      </w:ins>
    </w:p>
    <w:tbl>
      <w:tblPr>
        <w:tblStyle w:val="afb"/>
        <w:tblW w:w="0" w:type="auto"/>
        <w:jc w:val="center"/>
        <w:tblLook w:val="04A0" w:firstRow="1" w:lastRow="0" w:firstColumn="1" w:lastColumn="0" w:noHBand="0" w:noVBand="1"/>
      </w:tblPr>
      <w:tblGrid>
        <w:gridCol w:w="439"/>
        <w:gridCol w:w="510"/>
        <w:gridCol w:w="617"/>
        <w:gridCol w:w="510"/>
        <w:gridCol w:w="617"/>
        <w:gridCol w:w="416"/>
        <w:gridCol w:w="448"/>
        <w:gridCol w:w="448"/>
        <w:gridCol w:w="448"/>
        <w:gridCol w:w="439"/>
        <w:gridCol w:w="510"/>
        <w:gridCol w:w="617"/>
        <w:gridCol w:w="510"/>
        <w:gridCol w:w="617"/>
        <w:gridCol w:w="416"/>
        <w:gridCol w:w="448"/>
        <w:gridCol w:w="448"/>
        <w:gridCol w:w="448"/>
      </w:tblGrid>
      <w:tr w:rsidR="0031059E" w:rsidRPr="003D3971" w:rsidTr="004C52CC">
        <w:trPr>
          <w:trHeight w:val="285"/>
          <w:jc w:val="center"/>
          <w:ins w:id="10" w:author="ZR-OPPO" w:date="2024-10-03T18:18:00Z"/>
        </w:trPr>
        <w:tc>
          <w:tcPr>
            <w:tcW w:w="0" w:type="auto"/>
            <w:shd w:val="clear" w:color="auto" w:fill="92D050"/>
            <w:noWrap/>
            <w:vAlign w:val="center"/>
            <w:hideMark/>
          </w:tcPr>
          <w:p w:rsidR="0031059E" w:rsidRDefault="0031059E" w:rsidP="004C52CC">
            <w:pPr>
              <w:rPr>
                <w:ins w:id="11" w:author="ZR-OPPO" w:date="2024-10-03T18:18:00Z"/>
                <w:rFonts w:eastAsiaTheme="minorEastAsia"/>
                <w:lang w:eastAsia="zh-CN"/>
              </w:rPr>
            </w:pPr>
            <w:ins w:id="12" w:author="ZR-OPPO" w:date="2024-10-03T18:18:00Z">
              <w:r>
                <w:rPr>
                  <w:rFonts w:eastAsiaTheme="minorEastAsia"/>
                  <w:lang w:eastAsia="zh-CN"/>
                </w:rPr>
                <w:t>Ca</w:t>
              </w:r>
            </w:ins>
          </w:p>
          <w:p w:rsidR="0031059E" w:rsidRPr="003D3971" w:rsidRDefault="0031059E" w:rsidP="004C52CC">
            <w:pPr>
              <w:rPr>
                <w:ins w:id="13" w:author="ZR-OPPO" w:date="2024-10-03T18:18:00Z"/>
                <w:rFonts w:eastAsiaTheme="minorEastAsia"/>
                <w:lang w:val="en-US" w:eastAsia="zh-CN"/>
              </w:rPr>
            </w:pPr>
            <w:ins w:id="14" w:author="ZR-OPPO" w:date="2024-10-03T18:18:00Z">
              <w:r>
                <w:rPr>
                  <w:rFonts w:eastAsiaTheme="minorEastAsia"/>
                  <w:lang w:eastAsia="zh-CN"/>
                </w:rPr>
                <w:t>se</w:t>
              </w:r>
            </w:ins>
          </w:p>
        </w:tc>
        <w:tc>
          <w:tcPr>
            <w:tcW w:w="0" w:type="auto"/>
            <w:noWrap/>
            <w:vAlign w:val="center"/>
            <w:hideMark/>
          </w:tcPr>
          <w:p w:rsidR="0031059E" w:rsidRPr="00226E9C" w:rsidRDefault="0031059E" w:rsidP="004C52CC">
            <w:pPr>
              <w:rPr>
                <w:ins w:id="15" w:author="ZR-OPPO" w:date="2024-10-03T18:18:00Z"/>
                <w:rFonts w:eastAsiaTheme="minorEastAsia"/>
                <w:sz w:val="16"/>
                <w:szCs w:val="16"/>
                <w:lang w:eastAsia="zh-CN"/>
              </w:rPr>
            </w:pPr>
            <w:ins w:id="16" w:author="ZR-OPPO" w:date="2024-10-03T18:18:00Z">
              <w:r w:rsidRPr="00226E9C">
                <w:rPr>
                  <w:rFonts w:eastAsiaTheme="minorEastAsia" w:hint="eastAsia"/>
                  <w:sz w:val="16"/>
                  <w:szCs w:val="16"/>
                  <w:lang w:eastAsia="zh-CN"/>
                </w:rPr>
                <w:t>LC</w:t>
              </w:r>
            </w:ins>
          </w:p>
          <w:p w:rsidR="0031059E" w:rsidRPr="00226E9C" w:rsidRDefault="0031059E" w:rsidP="004C52CC">
            <w:pPr>
              <w:rPr>
                <w:ins w:id="17" w:author="ZR-OPPO" w:date="2024-10-03T18:18:00Z"/>
                <w:rFonts w:eastAsiaTheme="minorEastAsia"/>
                <w:sz w:val="16"/>
                <w:szCs w:val="16"/>
                <w:lang w:eastAsia="zh-CN"/>
              </w:rPr>
            </w:pPr>
            <w:ins w:id="18" w:author="ZR-OPPO" w:date="2024-10-03T18:18:00Z">
              <w:r w:rsidRPr="00226E9C">
                <w:rPr>
                  <w:rFonts w:eastAsiaTheme="minorEastAsia" w:hint="eastAsia"/>
                  <w:sz w:val="16"/>
                  <w:szCs w:val="16"/>
                  <w:lang w:eastAsia="zh-CN"/>
                </w:rPr>
                <w:t>RB1</w:t>
              </w:r>
            </w:ins>
          </w:p>
        </w:tc>
        <w:tc>
          <w:tcPr>
            <w:tcW w:w="0" w:type="auto"/>
            <w:noWrap/>
            <w:vAlign w:val="center"/>
            <w:hideMark/>
          </w:tcPr>
          <w:p w:rsidR="0031059E" w:rsidRPr="00226E9C" w:rsidRDefault="0031059E" w:rsidP="004C52CC">
            <w:pPr>
              <w:rPr>
                <w:ins w:id="19" w:author="ZR-OPPO" w:date="2024-10-03T18:18:00Z"/>
                <w:rFonts w:eastAsiaTheme="minorEastAsia"/>
                <w:sz w:val="16"/>
                <w:szCs w:val="16"/>
                <w:lang w:eastAsia="zh-CN"/>
              </w:rPr>
            </w:pPr>
            <w:ins w:id="20" w:author="ZR-OPPO" w:date="2024-10-03T18:18:00Z">
              <w:r w:rsidRPr="00226E9C">
                <w:rPr>
                  <w:rFonts w:eastAsiaTheme="minorEastAsia" w:hint="eastAsia"/>
                  <w:sz w:val="16"/>
                  <w:szCs w:val="16"/>
                  <w:lang w:eastAsia="zh-CN"/>
                </w:rPr>
                <w:t>RBST</w:t>
              </w:r>
            </w:ins>
          </w:p>
          <w:p w:rsidR="0031059E" w:rsidRPr="00226E9C" w:rsidRDefault="0031059E" w:rsidP="004C52CC">
            <w:pPr>
              <w:rPr>
                <w:ins w:id="21" w:author="ZR-OPPO" w:date="2024-10-03T18:18:00Z"/>
                <w:rFonts w:eastAsiaTheme="minorEastAsia"/>
                <w:sz w:val="16"/>
                <w:szCs w:val="16"/>
                <w:lang w:eastAsia="zh-CN"/>
              </w:rPr>
            </w:pPr>
            <w:ins w:id="22" w:author="ZR-OPPO" w:date="2024-10-03T18:18:00Z">
              <w:r w:rsidRPr="00226E9C">
                <w:rPr>
                  <w:rFonts w:eastAsiaTheme="minorEastAsia" w:hint="eastAsia"/>
                  <w:sz w:val="16"/>
                  <w:szCs w:val="16"/>
                  <w:lang w:eastAsia="zh-CN"/>
                </w:rPr>
                <w:t>ART1</w:t>
              </w:r>
            </w:ins>
          </w:p>
        </w:tc>
        <w:tc>
          <w:tcPr>
            <w:tcW w:w="0" w:type="auto"/>
            <w:noWrap/>
            <w:vAlign w:val="center"/>
            <w:hideMark/>
          </w:tcPr>
          <w:p w:rsidR="0031059E" w:rsidRPr="00226E9C" w:rsidRDefault="0031059E" w:rsidP="004C52CC">
            <w:pPr>
              <w:rPr>
                <w:ins w:id="23" w:author="ZR-OPPO" w:date="2024-10-03T18:18:00Z"/>
                <w:rFonts w:eastAsiaTheme="minorEastAsia"/>
                <w:sz w:val="16"/>
                <w:szCs w:val="16"/>
                <w:lang w:eastAsia="zh-CN"/>
              </w:rPr>
            </w:pPr>
            <w:ins w:id="24" w:author="ZR-OPPO" w:date="2024-10-03T18:18:00Z">
              <w:r w:rsidRPr="00226E9C">
                <w:rPr>
                  <w:rFonts w:eastAsiaTheme="minorEastAsia" w:hint="eastAsia"/>
                  <w:sz w:val="16"/>
                  <w:szCs w:val="16"/>
                  <w:lang w:eastAsia="zh-CN"/>
                </w:rPr>
                <w:t>LC</w:t>
              </w:r>
            </w:ins>
          </w:p>
          <w:p w:rsidR="0031059E" w:rsidRPr="00226E9C" w:rsidRDefault="0031059E" w:rsidP="004C52CC">
            <w:pPr>
              <w:rPr>
                <w:ins w:id="25" w:author="ZR-OPPO" w:date="2024-10-03T18:18:00Z"/>
                <w:rFonts w:eastAsiaTheme="minorEastAsia"/>
                <w:sz w:val="16"/>
                <w:szCs w:val="16"/>
                <w:lang w:eastAsia="zh-CN"/>
              </w:rPr>
            </w:pPr>
            <w:ins w:id="26" w:author="ZR-OPPO" w:date="2024-10-03T18:18:00Z">
              <w:r w:rsidRPr="00226E9C">
                <w:rPr>
                  <w:rFonts w:eastAsiaTheme="minorEastAsia" w:hint="eastAsia"/>
                  <w:sz w:val="16"/>
                  <w:szCs w:val="16"/>
                  <w:lang w:eastAsia="zh-CN"/>
                </w:rPr>
                <w:t>RB2</w:t>
              </w:r>
            </w:ins>
          </w:p>
        </w:tc>
        <w:tc>
          <w:tcPr>
            <w:tcW w:w="0" w:type="auto"/>
            <w:noWrap/>
            <w:vAlign w:val="center"/>
            <w:hideMark/>
          </w:tcPr>
          <w:p w:rsidR="0031059E" w:rsidRPr="00226E9C" w:rsidRDefault="0031059E" w:rsidP="004C52CC">
            <w:pPr>
              <w:rPr>
                <w:ins w:id="27" w:author="ZR-OPPO" w:date="2024-10-03T18:18:00Z"/>
                <w:rFonts w:eastAsiaTheme="minorEastAsia"/>
                <w:sz w:val="16"/>
                <w:szCs w:val="16"/>
                <w:lang w:eastAsia="zh-CN"/>
              </w:rPr>
            </w:pPr>
            <w:ins w:id="28" w:author="ZR-OPPO" w:date="2024-10-03T18:18:00Z">
              <w:r w:rsidRPr="00226E9C">
                <w:rPr>
                  <w:rFonts w:eastAsiaTheme="minorEastAsia" w:hint="eastAsia"/>
                  <w:sz w:val="16"/>
                  <w:szCs w:val="16"/>
                  <w:lang w:eastAsia="zh-CN"/>
                </w:rPr>
                <w:t>RBST</w:t>
              </w:r>
            </w:ins>
          </w:p>
          <w:p w:rsidR="0031059E" w:rsidRPr="00226E9C" w:rsidRDefault="0031059E" w:rsidP="004C52CC">
            <w:pPr>
              <w:rPr>
                <w:ins w:id="29" w:author="ZR-OPPO" w:date="2024-10-03T18:18:00Z"/>
                <w:rFonts w:eastAsiaTheme="minorEastAsia"/>
                <w:sz w:val="16"/>
                <w:szCs w:val="16"/>
                <w:lang w:eastAsia="zh-CN"/>
              </w:rPr>
            </w:pPr>
            <w:ins w:id="30" w:author="ZR-OPPO" w:date="2024-10-03T18:18:00Z">
              <w:r w:rsidRPr="00226E9C">
                <w:rPr>
                  <w:rFonts w:eastAsiaTheme="minorEastAsia" w:hint="eastAsia"/>
                  <w:sz w:val="16"/>
                  <w:szCs w:val="16"/>
                  <w:lang w:eastAsia="zh-CN"/>
                </w:rPr>
                <w:t>ART2</w:t>
              </w:r>
            </w:ins>
          </w:p>
        </w:tc>
        <w:tc>
          <w:tcPr>
            <w:tcW w:w="0" w:type="auto"/>
            <w:noWrap/>
            <w:vAlign w:val="center"/>
            <w:hideMark/>
          </w:tcPr>
          <w:p w:rsidR="0031059E" w:rsidRPr="00226E9C" w:rsidRDefault="0031059E" w:rsidP="004C52CC">
            <w:pPr>
              <w:rPr>
                <w:ins w:id="31" w:author="ZR-OPPO" w:date="2024-10-03T18:18:00Z"/>
                <w:rFonts w:eastAsiaTheme="minorEastAsia"/>
                <w:sz w:val="16"/>
                <w:szCs w:val="16"/>
                <w:lang w:eastAsia="zh-CN"/>
              </w:rPr>
            </w:pPr>
            <w:ins w:id="32" w:author="ZR-OPPO" w:date="2024-10-03T18:18:00Z">
              <w:r w:rsidRPr="00226E9C">
                <w:rPr>
                  <w:rFonts w:eastAsiaTheme="minorEastAsia" w:hint="eastAsia"/>
                  <w:sz w:val="16"/>
                  <w:szCs w:val="16"/>
                  <w:lang w:eastAsia="zh-CN"/>
                </w:rPr>
                <w:t>SC</w:t>
              </w:r>
            </w:ins>
          </w:p>
          <w:p w:rsidR="0031059E" w:rsidRPr="00226E9C" w:rsidRDefault="0031059E" w:rsidP="004C52CC">
            <w:pPr>
              <w:rPr>
                <w:ins w:id="33" w:author="ZR-OPPO" w:date="2024-10-03T18:18:00Z"/>
                <w:rFonts w:eastAsiaTheme="minorEastAsia"/>
                <w:sz w:val="16"/>
                <w:szCs w:val="16"/>
                <w:lang w:eastAsia="zh-CN"/>
              </w:rPr>
            </w:pPr>
            <w:ins w:id="34" w:author="ZR-OPPO" w:date="2024-10-03T18:18:00Z">
              <w:r w:rsidRPr="00226E9C">
                <w:rPr>
                  <w:rFonts w:eastAsiaTheme="minorEastAsia" w:hint="eastAsia"/>
                  <w:sz w:val="16"/>
                  <w:szCs w:val="16"/>
                  <w:lang w:eastAsia="zh-CN"/>
                </w:rPr>
                <w:t>S</w:t>
              </w:r>
            </w:ins>
          </w:p>
        </w:tc>
        <w:tc>
          <w:tcPr>
            <w:tcW w:w="0" w:type="auto"/>
            <w:noWrap/>
            <w:vAlign w:val="center"/>
            <w:hideMark/>
          </w:tcPr>
          <w:p w:rsidR="0031059E" w:rsidRPr="00226E9C" w:rsidRDefault="0031059E" w:rsidP="004C52CC">
            <w:pPr>
              <w:rPr>
                <w:ins w:id="35" w:author="ZR-OPPO" w:date="2024-10-03T18:18:00Z"/>
                <w:rFonts w:eastAsiaTheme="minorEastAsia"/>
                <w:sz w:val="16"/>
                <w:szCs w:val="16"/>
                <w:lang w:eastAsia="zh-CN"/>
              </w:rPr>
            </w:pPr>
            <w:ins w:id="36" w:author="ZR-OPPO" w:date="2024-10-03T18:18:00Z">
              <w:r w:rsidRPr="00226E9C">
                <w:rPr>
                  <w:rFonts w:eastAsiaTheme="minorEastAsia" w:hint="eastAsia"/>
                  <w:sz w:val="16"/>
                  <w:szCs w:val="16"/>
                  <w:lang w:eastAsia="zh-CN"/>
                </w:rPr>
                <w:t>CB</w:t>
              </w:r>
            </w:ins>
          </w:p>
          <w:p w:rsidR="0031059E" w:rsidRPr="00226E9C" w:rsidRDefault="0031059E" w:rsidP="004C52CC">
            <w:pPr>
              <w:rPr>
                <w:ins w:id="37" w:author="ZR-OPPO" w:date="2024-10-03T18:18:00Z"/>
                <w:rFonts w:eastAsiaTheme="minorEastAsia"/>
                <w:sz w:val="16"/>
                <w:szCs w:val="16"/>
                <w:lang w:eastAsia="zh-CN"/>
              </w:rPr>
            </w:pPr>
            <w:ins w:id="38" w:author="ZR-OPPO" w:date="2024-10-03T18:18:00Z">
              <w:r w:rsidRPr="00226E9C">
                <w:rPr>
                  <w:rFonts w:eastAsiaTheme="minorEastAsia" w:hint="eastAsia"/>
                  <w:sz w:val="16"/>
                  <w:szCs w:val="16"/>
                  <w:lang w:eastAsia="zh-CN"/>
                </w:rPr>
                <w:t>W1</w:t>
              </w:r>
            </w:ins>
          </w:p>
        </w:tc>
        <w:tc>
          <w:tcPr>
            <w:tcW w:w="0" w:type="auto"/>
            <w:noWrap/>
            <w:vAlign w:val="center"/>
            <w:hideMark/>
          </w:tcPr>
          <w:p w:rsidR="0031059E" w:rsidRPr="00226E9C" w:rsidRDefault="0031059E" w:rsidP="004C52CC">
            <w:pPr>
              <w:rPr>
                <w:ins w:id="39" w:author="ZR-OPPO" w:date="2024-10-03T18:18:00Z"/>
                <w:rFonts w:eastAsiaTheme="minorEastAsia"/>
                <w:sz w:val="16"/>
                <w:szCs w:val="16"/>
                <w:lang w:eastAsia="zh-CN"/>
              </w:rPr>
            </w:pPr>
            <w:ins w:id="40" w:author="ZR-OPPO" w:date="2024-10-03T18:18:00Z">
              <w:r w:rsidRPr="00226E9C">
                <w:rPr>
                  <w:rFonts w:eastAsiaTheme="minorEastAsia" w:hint="eastAsia"/>
                  <w:sz w:val="16"/>
                  <w:szCs w:val="16"/>
                  <w:lang w:eastAsia="zh-CN"/>
                </w:rPr>
                <w:t>CB</w:t>
              </w:r>
            </w:ins>
          </w:p>
          <w:p w:rsidR="0031059E" w:rsidRPr="00226E9C" w:rsidRDefault="0031059E" w:rsidP="004C52CC">
            <w:pPr>
              <w:rPr>
                <w:ins w:id="41" w:author="ZR-OPPO" w:date="2024-10-03T18:18:00Z"/>
                <w:rFonts w:eastAsiaTheme="minorEastAsia"/>
                <w:sz w:val="16"/>
                <w:szCs w:val="16"/>
                <w:lang w:eastAsia="zh-CN"/>
              </w:rPr>
            </w:pPr>
            <w:ins w:id="42" w:author="ZR-OPPO" w:date="2024-10-03T18:18:00Z">
              <w:r w:rsidRPr="00226E9C">
                <w:rPr>
                  <w:rFonts w:eastAsiaTheme="minorEastAsia" w:hint="eastAsia"/>
                  <w:sz w:val="16"/>
                  <w:szCs w:val="16"/>
                  <w:lang w:eastAsia="zh-CN"/>
                </w:rPr>
                <w:t>W2</w:t>
              </w:r>
            </w:ins>
          </w:p>
        </w:tc>
        <w:tc>
          <w:tcPr>
            <w:tcW w:w="0" w:type="auto"/>
            <w:noWrap/>
            <w:vAlign w:val="center"/>
            <w:hideMark/>
          </w:tcPr>
          <w:p w:rsidR="0031059E" w:rsidRPr="00226E9C" w:rsidRDefault="0031059E" w:rsidP="004C52CC">
            <w:pPr>
              <w:rPr>
                <w:ins w:id="43" w:author="ZR-OPPO" w:date="2024-10-03T18:18:00Z"/>
                <w:rFonts w:eastAsiaTheme="minorEastAsia"/>
                <w:sz w:val="16"/>
                <w:szCs w:val="16"/>
                <w:lang w:eastAsia="zh-CN"/>
              </w:rPr>
            </w:pPr>
            <w:ins w:id="44" w:author="ZR-OPPO" w:date="2024-10-03T18:18:00Z">
              <w:r w:rsidRPr="00226E9C">
                <w:rPr>
                  <w:rFonts w:eastAsiaTheme="minorEastAsia" w:hint="eastAsia"/>
                  <w:sz w:val="16"/>
                  <w:szCs w:val="16"/>
                  <w:lang w:eastAsia="zh-CN"/>
                </w:rPr>
                <w:t>GA</w:t>
              </w:r>
            </w:ins>
          </w:p>
          <w:p w:rsidR="0031059E" w:rsidRPr="00226E9C" w:rsidRDefault="0031059E" w:rsidP="004C52CC">
            <w:pPr>
              <w:rPr>
                <w:ins w:id="45" w:author="ZR-OPPO" w:date="2024-10-03T18:18:00Z"/>
                <w:rFonts w:eastAsiaTheme="minorEastAsia"/>
                <w:sz w:val="16"/>
                <w:szCs w:val="16"/>
                <w:lang w:eastAsia="zh-CN"/>
              </w:rPr>
            </w:pPr>
            <w:ins w:id="46" w:author="ZR-OPPO" w:date="2024-10-03T18:18:00Z">
              <w:r w:rsidRPr="00226E9C">
                <w:rPr>
                  <w:rFonts w:eastAsiaTheme="minorEastAsia" w:hint="eastAsia"/>
                  <w:sz w:val="16"/>
                  <w:szCs w:val="16"/>
                  <w:lang w:eastAsia="zh-CN"/>
                </w:rPr>
                <w:t>P</w:t>
              </w:r>
            </w:ins>
          </w:p>
        </w:tc>
        <w:tc>
          <w:tcPr>
            <w:tcW w:w="0" w:type="auto"/>
            <w:shd w:val="clear" w:color="auto" w:fill="92D050"/>
            <w:vAlign w:val="center"/>
          </w:tcPr>
          <w:p w:rsidR="0031059E" w:rsidRDefault="0031059E" w:rsidP="004C52CC">
            <w:pPr>
              <w:rPr>
                <w:ins w:id="47" w:author="ZR-OPPO" w:date="2024-10-03T18:18:00Z"/>
                <w:rFonts w:eastAsiaTheme="minorEastAsia"/>
                <w:lang w:eastAsia="zh-CN"/>
              </w:rPr>
            </w:pPr>
            <w:ins w:id="48" w:author="ZR-OPPO" w:date="2024-10-03T18:18:00Z">
              <w:r>
                <w:rPr>
                  <w:rFonts w:eastAsiaTheme="minorEastAsia"/>
                  <w:lang w:eastAsia="zh-CN"/>
                </w:rPr>
                <w:t>C</w:t>
              </w:r>
              <w:r w:rsidRPr="00226E9C">
                <w:rPr>
                  <w:rFonts w:eastAsiaTheme="minorEastAsia" w:hint="eastAsia"/>
                  <w:lang w:eastAsia="zh-CN"/>
                </w:rPr>
                <w:t>a</w:t>
              </w:r>
            </w:ins>
          </w:p>
          <w:p w:rsidR="0031059E" w:rsidRPr="00226E9C" w:rsidRDefault="0031059E" w:rsidP="004C52CC">
            <w:pPr>
              <w:rPr>
                <w:ins w:id="49" w:author="ZR-OPPO" w:date="2024-10-03T18:18:00Z"/>
                <w:rFonts w:eastAsiaTheme="minorEastAsia"/>
                <w:lang w:val="en-US" w:eastAsia="zh-CN"/>
              </w:rPr>
            </w:pPr>
            <w:ins w:id="50" w:author="ZR-OPPO" w:date="2024-10-03T18:18:00Z">
              <w:r w:rsidRPr="00226E9C">
                <w:rPr>
                  <w:rFonts w:eastAsiaTheme="minorEastAsia" w:hint="eastAsia"/>
                  <w:lang w:eastAsia="zh-CN"/>
                </w:rPr>
                <w:t>se</w:t>
              </w:r>
            </w:ins>
          </w:p>
        </w:tc>
        <w:tc>
          <w:tcPr>
            <w:tcW w:w="0" w:type="auto"/>
            <w:vAlign w:val="center"/>
          </w:tcPr>
          <w:p w:rsidR="0031059E" w:rsidRDefault="0031059E" w:rsidP="004C52CC">
            <w:pPr>
              <w:rPr>
                <w:ins w:id="51" w:author="ZR-OPPO" w:date="2024-10-03T18:18:00Z"/>
                <w:rFonts w:eastAsiaTheme="minorEastAsia"/>
                <w:sz w:val="16"/>
                <w:szCs w:val="16"/>
                <w:lang w:eastAsia="zh-CN"/>
              </w:rPr>
            </w:pPr>
            <w:ins w:id="52" w:author="ZR-OPPO" w:date="2024-10-03T18:18:00Z">
              <w:r w:rsidRPr="00226E9C">
                <w:rPr>
                  <w:rFonts w:eastAsiaTheme="minorEastAsia" w:hint="eastAsia"/>
                  <w:sz w:val="16"/>
                  <w:szCs w:val="16"/>
                  <w:lang w:eastAsia="zh-CN"/>
                </w:rPr>
                <w:t>LC</w:t>
              </w:r>
            </w:ins>
          </w:p>
          <w:p w:rsidR="0031059E" w:rsidRPr="00226E9C" w:rsidRDefault="0031059E" w:rsidP="004C52CC">
            <w:pPr>
              <w:rPr>
                <w:ins w:id="53" w:author="ZR-OPPO" w:date="2024-10-03T18:18:00Z"/>
                <w:rFonts w:eastAsiaTheme="minorEastAsia"/>
                <w:sz w:val="16"/>
                <w:szCs w:val="16"/>
                <w:lang w:eastAsia="zh-CN"/>
              </w:rPr>
            </w:pPr>
            <w:ins w:id="54" w:author="ZR-OPPO" w:date="2024-10-03T18:18:00Z">
              <w:r w:rsidRPr="00226E9C">
                <w:rPr>
                  <w:rFonts w:eastAsiaTheme="minorEastAsia" w:hint="eastAsia"/>
                  <w:sz w:val="16"/>
                  <w:szCs w:val="16"/>
                  <w:lang w:eastAsia="zh-CN"/>
                </w:rPr>
                <w:t>RB1</w:t>
              </w:r>
            </w:ins>
          </w:p>
        </w:tc>
        <w:tc>
          <w:tcPr>
            <w:tcW w:w="0" w:type="auto"/>
            <w:vAlign w:val="center"/>
          </w:tcPr>
          <w:p w:rsidR="0031059E" w:rsidRDefault="0031059E" w:rsidP="004C52CC">
            <w:pPr>
              <w:rPr>
                <w:ins w:id="55" w:author="ZR-OPPO" w:date="2024-10-03T18:18:00Z"/>
                <w:rFonts w:eastAsiaTheme="minorEastAsia"/>
                <w:sz w:val="16"/>
                <w:szCs w:val="16"/>
                <w:lang w:eastAsia="zh-CN"/>
              </w:rPr>
            </w:pPr>
            <w:ins w:id="56" w:author="ZR-OPPO" w:date="2024-10-03T18:18:00Z">
              <w:r w:rsidRPr="00226E9C">
                <w:rPr>
                  <w:rFonts w:eastAsiaTheme="minorEastAsia" w:hint="eastAsia"/>
                  <w:sz w:val="16"/>
                  <w:szCs w:val="16"/>
                  <w:lang w:eastAsia="zh-CN"/>
                </w:rPr>
                <w:t>RBST</w:t>
              </w:r>
            </w:ins>
          </w:p>
          <w:p w:rsidR="0031059E" w:rsidRPr="00226E9C" w:rsidRDefault="0031059E" w:rsidP="004C52CC">
            <w:pPr>
              <w:rPr>
                <w:ins w:id="57" w:author="ZR-OPPO" w:date="2024-10-03T18:18:00Z"/>
                <w:rFonts w:eastAsiaTheme="minorEastAsia"/>
                <w:sz w:val="16"/>
                <w:szCs w:val="16"/>
                <w:lang w:eastAsia="zh-CN"/>
              </w:rPr>
            </w:pPr>
            <w:ins w:id="58" w:author="ZR-OPPO" w:date="2024-10-03T18:18:00Z">
              <w:r w:rsidRPr="00226E9C">
                <w:rPr>
                  <w:rFonts w:eastAsiaTheme="minorEastAsia" w:hint="eastAsia"/>
                  <w:sz w:val="16"/>
                  <w:szCs w:val="16"/>
                  <w:lang w:eastAsia="zh-CN"/>
                </w:rPr>
                <w:t>ART1</w:t>
              </w:r>
            </w:ins>
          </w:p>
        </w:tc>
        <w:tc>
          <w:tcPr>
            <w:tcW w:w="0" w:type="auto"/>
            <w:vAlign w:val="center"/>
          </w:tcPr>
          <w:p w:rsidR="0031059E" w:rsidRDefault="0031059E" w:rsidP="004C52CC">
            <w:pPr>
              <w:rPr>
                <w:ins w:id="59" w:author="ZR-OPPO" w:date="2024-10-03T18:18:00Z"/>
                <w:rFonts w:eastAsiaTheme="minorEastAsia"/>
                <w:sz w:val="16"/>
                <w:szCs w:val="16"/>
                <w:lang w:eastAsia="zh-CN"/>
              </w:rPr>
            </w:pPr>
            <w:ins w:id="60" w:author="ZR-OPPO" w:date="2024-10-03T18:18:00Z">
              <w:r w:rsidRPr="00226E9C">
                <w:rPr>
                  <w:rFonts w:eastAsiaTheme="minorEastAsia" w:hint="eastAsia"/>
                  <w:sz w:val="16"/>
                  <w:szCs w:val="16"/>
                  <w:lang w:eastAsia="zh-CN"/>
                </w:rPr>
                <w:t>LC</w:t>
              </w:r>
            </w:ins>
          </w:p>
          <w:p w:rsidR="0031059E" w:rsidRPr="00226E9C" w:rsidRDefault="0031059E" w:rsidP="004C52CC">
            <w:pPr>
              <w:rPr>
                <w:ins w:id="61" w:author="ZR-OPPO" w:date="2024-10-03T18:18:00Z"/>
                <w:rFonts w:eastAsiaTheme="minorEastAsia"/>
                <w:sz w:val="16"/>
                <w:szCs w:val="16"/>
                <w:lang w:eastAsia="zh-CN"/>
              </w:rPr>
            </w:pPr>
            <w:ins w:id="62" w:author="ZR-OPPO" w:date="2024-10-03T18:18:00Z">
              <w:r w:rsidRPr="00226E9C">
                <w:rPr>
                  <w:rFonts w:eastAsiaTheme="minorEastAsia" w:hint="eastAsia"/>
                  <w:sz w:val="16"/>
                  <w:szCs w:val="16"/>
                  <w:lang w:eastAsia="zh-CN"/>
                </w:rPr>
                <w:t>RB2</w:t>
              </w:r>
            </w:ins>
          </w:p>
        </w:tc>
        <w:tc>
          <w:tcPr>
            <w:tcW w:w="0" w:type="auto"/>
            <w:vAlign w:val="center"/>
          </w:tcPr>
          <w:p w:rsidR="0031059E" w:rsidRDefault="0031059E" w:rsidP="004C52CC">
            <w:pPr>
              <w:rPr>
                <w:ins w:id="63" w:author="ZR-OPPO" w:date="2024-10-03T18:18:00Z"/>
                <w:rFonts w:eastAsiaTheme="minorEastAsia"/>
                <w:sz w:val="16"/>
                <w:szCs w:val="16"/>
                <w:lang w:eastAsia="zh-CN"/>
              </w:rPr>
            </w:pPr>
            <w:ins w:id="64" w:author="ZR-OPPO" w:date="2024-10-03T18:18:00Z">
              <w:r w:rsidRPr="00226E9C">
                <w:rPr>
                  <w:rFonts w:eastAsiaTheme="minorEastAsia" w:hint="eastAsia"/>
                  <w:sz w:val="16"/>
                  <w:szCs w:val="16"/>
                  <w:lang w:eastAsia="zh-CN"/>
                </w:rPr>
                <w:t>RBST</w:t>
              </w:r>
            </w:ins>
          </w:p>
          <w:p w:rsidR="0031059E" w:rsidRPr="00226E9C" w:rsidRDefault="0031059E" w:rsidP="004C52CC">
            <w:pPr>
              <w:rPr>
                <w:ins w:id="65" w:author="ZR-OPPO" w:date="2024-10-03T18:18:00Z"/>
                <w:rFonts w:eastAsiaTheme="minorEastAsia"/>
                <w:sz w:val="16"/>
                <w:szCs w:val="16"/>
                <w:lang w:eastAsia="zh-CN"/>
              </w:rPr>
            </w:pPr>
            <w:ins w:id="66" w:author="ZR-OPPO" w:date="2024-10-03T18:18:00Z">
              <w:r w:rsidRPr="00226E9C">
                <w:rPr>
                  <w:rFonts w:eastAsiaTheme="minorEastAsia" w:hint="eastAsia"/>
                  <w:sz w:val="16"/>
                  <w:szCs w:val="16"/>
                  <w:lang w:eastAsia="zh-CN"/>
                </w:rPr>
                <w:t>ART2</w:t>
              </w:r>
            </w:ins>
          </w:p>
        </w:tc>
        <w:tc>
          <w:tcPr>
            <w:tcW w:w="0" w:type="auto"/>
            <w:vAlign w:val="center"/>
          </w:tcPr>
          <w:p w:rsidR="0031059E" w:rsidRDefault="0031059E" w:rsidP="004C52CC">
            <w:pPr>
              <w:rPr>
                <w:ins w:id="67" w:author="ZR-OPPO" w:date="2024-10-03T18:18:00Z"/>
                <w:rFonts w:eastAsiaTheme="minorEastAsia"/>
                <w:sz w:val="16"/>
                <w:szCs w:val="16"/>
                <w:lang w:eastAsia="zh-CN"/>
              </w:rPr>
            </w:pPr>
            <w:ins w:id="68" w:author="ZR-OPPO" w:date="2024-10-03T18:18:00Z">
              <w:r w:rsidRPr="00226E9C">
                <w:rPr>
                  <w:rFonts w:eastAsiaTheme="minorEastAsia" w:hint="eastAsia"/>
                  <w:sz w:val="16"/>
                  <w:szCs w:val="16"/>
                  <w:lang w:eastAsia="zh-CN"/>
                </w:rPr>
                <w:t>SC</w:t>
              </w:r>
            </w:ins>
          </w:p>
          <w:p w:rsidR="0031059E" w:rsidRPr="00226E9C" w:rsidRDefault="0031059E" w:rsidP="004C52CC">
            <w:pPr>
              <w:rPr>
                <w:ins w:id="69" w:author="ZR-OPPO" w:date="2024-10-03T18:18:00Z"/>
                <w:rFonts w:eastAsiaTheme="minorEastAsia"/>
                <w:sz w:val="16"/>
                <w:szCs w:val="16"/>
                <w:lang w:eastAsia="zh-CN"/>
              </w:rPr>
            </w:pPr>
            <w:ins w:id="70" w:author="ZR-OPPO" w:date="2024-10-03T18:18:00Z">
              <w:r w:rsidRPr="00226E9C">
                <w:rPr>
                  <w:rFonts w:eastAsiaTheme="minorEastAsia" w:hint="eastAsia"/>
                  <w:sz w:val="16"/>
                  <w:szCs w:val="16"/>
                  <w:lang w:eastAsia="zh-CN"/>
                </w:rPr>
                <w:t>S</w:t>
              </w:r>
            </w:ins>
          </w:p>
        </w:tc>
        <w:tc>
          <w:tcPr>
            <w:tcW w:w="0" w:type="auto"/>
            <w:vAlign w:val="center"/>
          </w:tcPr>
          <w:p w:rsidR="0031059E" w:rsidRDefault="0031059E" w:rsidP="004C52CC">
            <w:pPr>
              <w:rPr>
                <w:ins w:id="71" w:author="ZR-OPPO" w:date="2024-10-03T18:18:00Z"/>
                <w:rFonts w:eastAsiaTheme="minorEastAsia"/>
                <w:sz w:val="16"/>
                <w:szCs w:val="16"/>
                <w:lang w:eastAsia="zh-CN"/>
              </w:rPr>
            </w:pPr>
            <w:ins w:id="72" w:author="ZR-OPPO" w:date="2024-10-03T18:18:00Z">
              <w:r w:rsidRPr="00226E9C">
                <w:rPr>
                  <w:rFonts w:eastAsiaTheme="minorEastAsia" w:hint="eastAsia"/>
                  <w:sz w:val="16"/>
                  <w:szCs w:val="16"/>
                  <w:lang w:eastAsia="zh-CN"/>
                </w:rPr>
                <w:t>CB</w:t>
              </w:r>
            </w:ins>
          </w:p>
          <w:p w:rsidR="0031059E" w:rsidRPr="00226E9C" w:rsidRDefault="0031059E" w:rsidP="004C52CC">
            <w:pPr>
              <w:rPr>
                <w:ins w:id="73" w:author="ZR-OPPO" w:date="2024-10-03T18:18:00Z"/>
                <w:rFonts w:eastAsiaTheme="minorEastAsia"/>
                <w:sz w:val="16"/>
                <w:szCs w:val="16"/>
                <w:lang w:eastAsia="zh-CN"/>
              </w:rPr>
            </w:pPr>
            <w:ins w:id="74" w:author="ZR-OPPO" w:date="2024-10-03T18:18:00Z">
              <w:r w:rsidRPr="00226E9C">
                <w:rPr>
                  <w:rFonts w:eastAsiaTheme="minorEastAsia" w:hint="eastAsia"/>
                  <w:sz w:val="16"/>
                  <w:szCs w:val="16"/>
                  <w:lang w:eastAsia="zh-CN"/>
                </w:rPr>
                <w:t>W1</w:t>
              </w:r>
            </w:ins>
          </w:p>
        </w:tc>
        <w:tc>
          <w:tcPr>
            <w:tcW w:w="0" w:type="auto"/>
            <w:vAlign w:val="center"/>
          </w:tcPr>
          <w:p w:rsidR="0031059E" w:rsidRDefault="0031059E" w:rsidP="004C52CC">
            <w:pPr>
              <w:rPr>
                <w:ins w:id="75" w:author="ZR-OPPO" w:date="2024-10-03T18:18:00Z"/>
                <w:rFonts w:eastAsiaTheme="minorEastAsia"/>
                <w:sz w:val="16"/>
                <w:szCs w:val="16"/>
                <w:lang w:eastAsia="zh-CN"/>
              </w:rPr>
            </w:pPr>
            <w:ins w:id="76" w:author="ZR-OPPO" w:date="2024-10-03T18:18:00Z">
              <w:r w:rsidRPr="00226E9C">
                <w:rPr>
                  <w:rFonts w:eastAsiaTheme="minorEastAsia" w:hint="eastAsia"/>
                  <w:sz w:val="16"/>
                  <w:szCs w:val="16"/>
                  <w:lang w:eastAsia="zh-CN"/>
                </w:rPr>
                <w:t>CB</w:t>
              </w:r>
            </w:ins>
          </w:p>
          <w:p w:rsidR="0031059E" w:rsidRPr="00226E9C" w:rsidRDefault="0031059E" w:rsidP="004C52CC">
            <w:pPr>
              <w:rPr>
                <w:ins w:id="77" w:author="ZR-OPPO" w:date="2024-10-03T18:18:00Z"/>
                <w:rFonts w:eastAsiaTheme="minorEastAsia"/>
                <w:sz w:val="16"/>
                <w:szCs w:val="16"/>
                <w:lang w:eastAsia="zh-CN"/>
              </w:rPr>
            </w:pPr>
            <w:ins w:id="78" w:author="ZR-OPPO" w:date="2024-10-03T18:18:00Z">
              <w:r w:rsidRPr="00226E9C">
                <w:rPr>
                  <w:rFonts w:eastAsiaTheme="minorEastAsia" w:hint="eastAsia"/>
                  <w:sz w:val="16"/>
                  <w:szCs w:val="16"/>
                  <w:lang w:eastAsia="zh-CN"/>
                </w:rPr>
                <w:t>W2</w:t>
              </w:r>
            </w:ins>
          </w:p>
        </w:tc>
        <w:tc>
          <w:tcPr>
            <w:tcW w:w="0" w:type="auto"/>
            <w:vAlign w:val="center"/>
          </w:tcPr>
          <w:p w:rsidR="0031059E" w:rsidRDefault="0031059E" w:rsidP="004C52CC">
            <w:pPr>
              <w:rPr>
                <w:ins w:id="79" w:author="ZR-OPPO" w:date="2024-10-03T18:18:00Z"/>
                <w:rFonts w:eastAsiaTheme="minorEastAsia"/>
                <w:sz w:val="16"/>
                <w:szCs w:val="16"/>
                <w:lang w:eastAsia="zh-CN"/>
              </w:rPr>
            </w:pPr>
            <w:ins w:id="80" w:author="ZR-OPPO" w:date="2024-10-03T18:18:00Z">
              <w:r w:rsidRPr="00226E9C">
                <w:rPr>
                  <w:rFonts w:eastAsiaTheme="minorEastAsia" w:hint="eastAsia"/>
                  <w:sz w:val="16"/>
                  <w:szCs w:val="16"/>
                  <w:lang w:eastAsia="zh-CN"/>
                </w:rPr>
                <w:t>GA</w:t>
              </w:r>
            </w:ins>
          </w:p>
          <w:p w:rsidR="0031059E" w:rsidRPr="00226E9C" w:rsidRDefault="0031059E" w:rsidP="004C52CC">
            <w:pPr>
              <w:rPr>
                <w:ins w:id="81" w:author="ZR-OPPO" w:date="2024-10-03T18:18:00Z"/>
                <w:rFonts w:eastAsiaTheme="minorEastAsia"/>
                <w:sz w:val="16"/>
                <w:szCs w:val="16"/>
                <w:lang w:eastAsia="zh-CN"/>
              </w:rPr>
            </w:pPr>
            <w:ins w:id="82" w:author="ZR-OPPO" w:date="2024-10-03T18:18:00Z">
              <w:r w:rsidRPr="00226E9C">
                <w:rPr>
                  <w:rFonts w:eastAsiaTheme="minorEastAsia" w:hint="eastAsia"/>
                  <w:sz w:val="16"/>
                  <w:szCs w:val="16"/>
                  <w:lang w:eastAsia="zh-CN"/>
                </w:rPr>
                <w:t>P</w:t>
              </w:r>
            </w:ins>
          </w:p>
        </w:tc>
      </w:tr>
      <w:tr w:rsidR="0031059E" w:rsidRPr="003D3971" w:rsidTr="004C52CC">
        <w:trPr>
          <w:trHeight w:val="285"/>
          <w:jc w:val="center"/>
          <w:ins w:id="83" w:author="ZR-OPPO" w:date="2024-10-03T18:18:00Z"/>
        </w:trPr>
        <w:tc>
          <w:tcPr>
            <w:tcW w:w="0" w:type="auto"/>
            <w:shd w:val="clear" w:color="auto" w:fill="92D050"/>
            <w:noWrap/>
            <w:vAlign w:val="center"/>
            <w:hideMark/>
          </w:tcPr>
          <w:p w:rsidR="0031059E" w:rsidRPr="003D3971" w:rsidRDefault="0031059E" w:rsidP="004C52CC">
            <w:pPr>
              <w:rPr>
                <w:ins w:id="84" w:author="ZR-OPPO" w:date="2024-10-03T18:18:00Z"/>
                <w:rFonts w:eastAsiaTheme="minorEastAsia"/>
                <w:lang w:eastAsia="zh-CN"/>
              </w:rPr>
            </w:pPr>
            <w:ins w:id="85" w:author="ZR-OPPO" w:date="2024-10-03T18:18:00Z">
              <w:r w:rsidRPr="003D3971">
                <w:rPr>
                  <w:rFonts w:eastAsiaTheme="minorEastAsia" w:hint="eastAsia"/>
                  <w:lang w:eastAsia="zh-CN"/>
                </w:rPr>
                <w:t>1</w:t>
              </w:r>
            </w:ins>
          </w:p>
        </w:tc>
        <w:tc>
          <w:tcPr>
            <w:tcW w:w="0" w:type="auto"/>
            <w:noWrap/>
            <w:hideMark/>
          </w:tcPr>
          <w:p w:rsidR="0031059E" w:rsidRPr="00907108" w:rsidRDefault="0031059E" w:rsidP="004C52CC">
            <w:pPr>
              <w:rPr>
                <w:ins w:id="86" w:author="ZR-OPPO" w:date="2024-10-03T18:18:00Z"/>
              </w:rPr>
            </w:pPr>
            <w:ins w:id="87" w:author="ZR-OPPO" w:date="2024-10-03T18:18:00Z">
              <w:r w:rsidRPr="00907108">
                <w:t>1</w:t>
              </w:r>
            </w:ins>
          </w:p>
        </w:tc>
        <w:tc>
          <w:tcPr>
            <w:tcW w:w="0" w:type="auto"/>
            <w:noWrap/>
            <w:hideMark/>
          </w:tcPr>
          <w:p w:rsidR="0031059E" w:rsidRPr="00907108" w:rsidRDefault="0031059E" w:rsidP="004C52CC">
            <w:pPr>
              <w:rPr>
                <w:ins w:id="88" w:author="ZR-OPPO" w:date="2024-10-03T18:18:00Z"/>
              </w:rPr>
            </w:pPr>
            <w:ins w:id="89" w:author="ZR-OPPO" w:date="2024-10-03T18:18:00Z">
              <w:r w:rsidRPr="00907108">
                <w:t>10</w:t>
              </w:r>
            </w:ins>
          </w:p>
        </w:tc>
        <w:tc>
          <w:tcPr>
            <w:tcW w:w="0" w:type="auto"/>
            <w:noWrap/>
            <w:hideMark/>
          </w:tcPr>
          <w:p w:rsidR="0031059E" w:rsidRPr="00907108" w:rsidRDefault="0031059E" w:rsidP="004C52CC">
            <w:pPr>
              <w:rPr>
                <w:ins w:id="90" w:author="ZR-OPPO" w:date="2024-10-03T18:18:00Z"/>
              </w:rPr>
            </w:pPr>
            <w:ins w:id="91" w:author="ZR-OPPO" w:date="2024-10-03T18:18:00Z">
              <w:r w:rsidRPr="00907108">
                <w:t>0</w:t>
              </w:r>
            </w:ins>
          </w:p>
        </w:tc>
        <w:tc>
          <w:tcPr>
            <w:tcW w:w="0" w:type="auto"/>
            <w:noWrap/>
            <w:hideMark/>
          </w:tcPr>
          <w:p w:rsidR="0031059E" w:rsidRPr="00907108" w:rsidRDefault="0031059E" w:rsidP="004C52CC">
            <w:pPr>
              <w:rPr>
                <w:ins w:id="92" w:author="ZR-OPPO" w:date="2024-10-03T18:18:00Z"/>
              </w:rPr>
            </w:pPr>
            <w:ins w:id="93" w:author="ZR-OPPO" w:date="2024-10-03T18:18:00Z">
              <w:r w:rsidRPr="00907108">
                <w:t>10</w:t>
              </w:r>
            </w:ins>
          </w:p>
        </w:tc>
        <w:tc>
          <w:tcPr>
            <w:tcW w:w="0" w:type="auto"/>
            <w:noWrap/>
            <w:hideMark/>
          </w:tcPr>
          <w:p w:rsidR="0031059E" w:rsidRPr="00907108" w:rsidRDefault="0031059E" w:rsidP="004C52CC">
            <w:pPr>
              <w:rPr>
                <w:ins w:id="94" w:author="ZR-OPPO" w:date="2024-10-03T18:18:00Z"/>
              </w:rPr>
            </w:pPr>
            <w:ins w:id="95" w:author="ZR-OPPO" w:date="2024-10-03T18:18:00Z">
              <w:r w:rsidRPr="00907108">
                <w:t>42</w:t>
              </w:r>
            </w:ins>
          </w:p>
        </w:tc>
        <w:tc>
          <w:tcPr>
            <w:tcW w:w="0" w:type="auto"/>
            <w:noWrap/>
            <w:hideMark/>
          </w:tcPr>
          <w:p w:rsidR="0031059E" w:rsidRPr="00907108" w:rsidRDefault="0031059E" w:rsidP="004C52CC">
            <w:pPr>
              <w:rPr>
                <w:ins w:id="96" w:author="ZR-OPPO" w:date="2024-10-03T18:18:00Z"/>
              </w:rPr>
            </w:pPr>
            <w:ins w:id="97" w:author="ZR-OPPO" w:date="2024-10-03T18:18:00Z">
              <w:r w:rsidRPr="00907108">
                <w:t>15</w:t>
              </w:r>
            </w:ins>
          </w:p>
        </w:tc>
        <w:tc>
          <w:tcPr>
            <w:tcW w:w="0" w:type="auto"/>
            <w:noWrap/>
            <w:hideMark/>
          </w:tcPr>
          <w:p w:rsidR="0031059E" w:rsidRPr="00907108" w:rsidRDefault="0031059E" w:rsidP="004C52CC">
            <w:pPr>
              <w:rPr>
                <w:ins w:id="98" w:author="ZR-OPPO" w:date="2024-10-03T18:18:00Z"/>
              </w:rPr>
            </w:pPr>
            <w:ins w:id="99" w:author="ZR-OPPO" w:date="2024-10-03T18:18:00Z">
              <w:r w:rsidRPr="00907108">
                <w:t>10</w:t>
              </w:r>
            </w:ins>
          </w:p>
        </w:tc>
        <w:tc>
          <w:tcPr>
            <w:tcW w:w="0" w:type="auto"/>
            <w:noWrap/>
            <w:vAlign w:val="center"/>
            <w:hideMark/>
          </w:tcPr>
          <w:p w:rsidR="0031059E" w:rsidRPr="00614048" w:rsidRDefault="0031059E" w:rsidP="004C52CC">
            <w:pPr>
              <w:rPr>
                <w:ins w:id="100" w:author="ZR-OPPO" w:date="2024-10-03T18:18:00Z"/>
              </w:rPr>
            </w:pPr>
            <w:ins w:id="101" w:author="ZR-OPPO" w:date="2024-10-03T18:18:00Z">
              <w:r w:rsidRPr="00614048">
                <w:t>20</w:t>
              </w:r>
            </w:ins>
          </w:p>
        </w:tc>
        <w:tc>
          <w:tcPr>
            <w:tcW w:w="0" w:type="auto"/>
            <w:shd w:val="clear" w:color="auto" w:fill="92D050"/>
            <w:vAlign w:val="center"/>
          </w:tcPr>
          <w:p w:rsidR="0031059E" w:rsidRPr="00226E9C" w:rsidRDefault="0031059E" w:rsidP="004C52CC">
            <w:pPr>
              <w:rPr>
                <w:ins w:id="102" w:author="ZR-OPPO" w:date="2024-10-03T18:18:00Z"/>
                <w:rFonts w:eastAsiaTheme="minorEastAsia"/>
                <w:lang w:eastAsia="zh-CN"/>
              </w:rPr>
            </w:pPr>
            <w:ins w:id="103" w:author="ZR-OPPO" w:date="2024-10-03T18:18:00Z">
              <w:r w:rsidRPr="00226E9C">
                <w:rPr>
                  <w:rFonts w:eastAsiaTheme="minorEastAsia" w:hint="eastAsia"/>
                  <w:lang w:eastAsia="zh-CN"/>
                </w:rPr>
                <w:t>49</w:t>
              </w:r>
            </w:ins>
          </w:p>
        </w:tc>
        <w:tc>
          <w:tcPr>
            <w:tcW w:w="0" w:type="auto"/>
          </w:tcPr>
          <w:p w:rsidR="0031059E" w:rsidRPr="00B5454C" w:rsidRDefault="0031059E" w:rsidP="004C52CC">
            <w:pPr>
              <w:rPr>
                <w:ins w:id="104" w:author="ZR-OPPO" w:date="2024-10-03T18:18:00Z"/>
              </w:rPr>
            </w:pPr>
            <w:ins w:id="105" w:author="ZR-OPPO" w:date="2024-10-03T18:18:00Z">
              <w:r w:rsidRPr="00B5454C">
                <w:t>1</w:t>
              </w:r>
            </w:ins>
          </w:p>
        </w:tc>
        <w:tc>
          <w:tcPr>
            <w:tcW w:w="0" w:type="auto"/>
          </w:tcPr>
          <w:p w:rsidR="0031059E" w:rsidRPr="00B5454C" w:rsidRDefault="0031059E" w:rsidP="004C52CC">
            <w:pPr>
              <w:rPr>
                <w:ins w:id="106" w:author="ZR-OPPO" w:date="2024-10-03T18:18:00Z"/>
              </w:rPr>
            </w:pPr>
            <w:ins w:id="107" w:author="ZR-OPPO" w:date="2024-10-03T18:18:00Z">
              <w:r w:rsidRPr="00B5454C">
                <w:t>10</w:t>
              </w:r>
            </w:ins>
          </w:p>
        </w:tc>
        <w:tc>
          <w:tcPr>
            <w:tcW w:w="0" w:type="auto"/>
          </w:tcPr>
          <w:p w:rsidR="0031059E" w:rsidRPr="00B5454C" w:rsidRDefault="0031059E" w:rsidP="004C52CC">
            <w:pPr>
              <w:rPr>
                <w:ins w:id="108" w:author="ZR-OPPO" w:date="2024-10-03T18:18:00Z"/>
              </w:rPr>
            </w:pPr>
            <w:ins w:id="109" w:author="ZR-OPPO" w:date="2024-10-03T18:18:00Z">
              <w:r w:rsidRPr="00B5454C">
                <w:t>0</w:t>
              </w:r>
            </w:ins>
          </w:p>
        </w:tc>
        <w:tc>
          <w:tcPr>
            <w:tcW w:w="0" w:type="auto"/>
          </w:tcPr>
          <w:p w:rsidR="0031059E" w:rsidRPr="00B5454C" w:rsidRDefault="0031059E" w:rsidP="004C52CC">
            <w:pPr>
              <w:rPr>
                <w:ins w:id="110" w:author="ZR-OPPO" w:date="2024-10-03T18:18:00Z"/>
              </w:rPr>
            </w:pPr>
            <w:ins w:id="111" w:author="ZR-OPPO" w:date="2024-10-03T18:18:00Z">
              <w:r w:rsidRPr="00B5454C">
                <w:t>10</w:t>
              </w:r>
            </w:ins>
          </w:p>
        </w:tc>
        <w:tc>
          <w:tcPr>
            <w:tcW w:w="0" w:type="auto"/>
          </w:tcPr>
          <w:p w:rsidR="0031059E" w:rsidRPr="00B5454C" w:rsidRDefault="0031059E" w:rsidP="004C52CC">
            <w:pPr>
              <w:rPr>
                <w:ins w:id="112" w:author="ZR-OPPO" w:date="2024-10-03T18:18:00Z"/>
              </w:rPr>
            </w:pPr>
            <w:ins w:id="113" w:author="ZR-OPPO" w:date="2024-10-03T18:18:00Z">
              <w:r w:rsidRPr="00B5454C">
                <w:t>42</w:t>
              </w:r>
            </w:ins>
          </w:p>
        </w:tc>
        <w:tc>
          <w:tcPr>
            <w:tcW w:w="0" w:type="auto"/>
          </w:tcPr>
          <w:p w:rsidR="0031059E" w:rsidRPr="00B5454C" w:rsidRDefault="0031059E" w:rsidP="004C52CC">
            <w:pPr>
              <w:rPr>
                <w:ins w:id="114" w:author="ZR-OPPO" w:date="2024-10-03T18:18:00Z"/>
              </w:rPr>
            </w:pPr>
            <w:ins w:id="115" w:author="ZR-OPPO" w:date="2024-10-03T18:18:00Z">
              <w:r w:rsidRPr="00B5454C">
                <w:t>15</w:t>
              </w:r>
            </w:ins>
          </w:p>
        </w:tc>
        <w:tc>
          <w:tcPr>
            <w:tcW w:w="0" w:type="auto"/>
          </w:tcPr>
          <w:p w:rsidR="0031059E" w:rsidRPr="00B5454C" w:rsidRDefault="0031059E" w:rsidP="004C52CC">
            <w:pPr>
              <w:rPr>
                <w:ins w:id="116" w:author="ZR-OPPO" w:date="2024-10-03T18:18:00Z"/>
              </w:rPr>
            </w:pPr>
            <w:ins w:id="117" w:author="ZR-OPPO" w:date="2024-10-03T18:18:00Z">
              <w:r w:rsidRPr="00B5454C">
                <w:t>10</w:t>
              </w:r>
            </w:ins>
          </w:p>
        </w:tc>
        <w:tc>
          <w:tcPr>
            <w:tcW w:w="0" w:type="auto"/>
            <w:vAlign w:val="center"/>
          </w:tcPr>
          <w:p w:rsidR="0031059E" w:rsidRPr="00226E9C" w:rsidRDefault="0031059E" w:rsidP="004C52CC">
            <w:pPr>
              <w:rPr>
                <w:ins w:id="118" w:author="ZR-OPPO" w:date="2024-10-03T18:18:00Z"/>
                <w:rFonts w:eastAsiaTheme="minorEastAsia"/>
                <w:lang w:eastAsia="zh-CN"/>
              </w:rPr>
            </w:pPr>
            <w:ins w:id="119" w:author="ZR-OPPO" w:date="2024-10-03T18:18:00Z">
              <w:r w:rsidRPr="00226E9C">
                <w:rPr>
                  <w:rFonts w:eastAsiaTheme="minorEastAsia" w:hint="eastAsia"/>
                  <w:lang w:eastAsia="zh-CN"/>
                </w:rPr>
                <w:t>50</w:t>
              </w:r>
            </w:ins>
          </w:p>
        </w:tc>
      </w:tr>
      <w:tr w:rsidR="0031059E" w:rsidRPr="003D3971" w:rsidTr="004C52CC">
        <w:trPr>
          <w:trHeight w:val="285"/>
          <w:jc w:val="center"/>
          <w:ins w:id="120" w:author="ZR-OPPO" w:date="2024-10-03T18:18:00Z"/>
        </w:trPr>
        <w:tc>
          <w:tcPr>
            <w:tcW w:w="0" w:type="auto"/>
            <w:shd w:val="clear" w:color="auto" w:fill="92D050"/>
            <w:noWrap/>
            <w:vAlign w:val="center"/>
            <w:hideMark/>
          </w:tcPr>
          <w:p w:rsidR="0031059E" w:rsidRPr="003D3971" w:rsidRDefault="0031059E" w:rsidP="004C52CC">
            <w:pPr>
              <w:rPr>
                <w:ins w:id="121" w:author="ZR-OPPO" w:date="2024-10-03T18:18:00Z"/>
                <w:rFonts w:eastAsiaTheme="minorEastAsia"/>
                <w:lang w:eastAsia="zh-CN"/>
              </w:rPr>
            </w:pPr>
            <w:ins w:id="122" w:author="ZR-OPPO" w:date="2024-10-03T18:18:00Z">
              <w:r w:rsidRPr="003D3971">
                <w:rPr>
                  <w:rFonts w:eastAsiaTheme="minorEastAsia" w:hint="eastAsia"/>
                  <w:lang w:eastAsia="zh-CN"/>
                </w:rPr>
                <w:t>2</w:t>
              </w:r>
            </w:ins>
          </w:p>
        </w:tc>
        <w:tc>
          <w:tcPr>
            <w:tcW w:w="0" w:type="auto"/>
            <w:noWrap/>
            <w:hideMark/>
          </w:tcPr>
          <w:p w:rsidR="0031059E" w:rsidRPr="00907108" w:rsidRDefault="0031059E" w:rsidP="004C52CC">
            <w:pPr>
              <w:rPr>
                <w:ins w:id="123" w:author="ZR-OPPO" w:date="2024-10-03T18:18:00Z"/>
              </w:rPr>
            </w:pPr>
            <w:ins w:id="124" w:author="ZR-OPPO" w:date="2024-10-03T18:18:00Z">
              <w:r w:rsidRPr="00907108">
                <w:t>2</w:t>
              </w:r>
            </w:ins>
          </w:p>
        </w:tc>
        <w:tc>
          <w:tcPr>
            <w:tcW w:w="0" w:type="auto"/>
            <w:noWrap/>
            <w:hideMark/>
          </w:tcPr>
          <w:p w:rsidR="0031059E" w:rsidRPr="00907108" w:rsidRDefault="0031059E" w:rsidP="004C52CC">
            <w:pPr>
              <w:rPr>
                <w:ins w:id="125" w:author="ZR-OPPO" w:date="2024-10-03T18:18:00Z"/>
              </w:rPr>
            </w:pPr>
            <w:ins w:id="126" w:author="ZR-OPPO" w:date="2024-10-03T18:18:00Z">
              <w:r w:rsidRPr="00907108">
                <w:t>10</w:t>
              </w:r>
            </w:ins>
          </w:p>
        </w:tc>
        <w:tc>
          <w:tcPr>
            <w:tcW w:w="0" w:type="auto"/>
            <w:noWrap/>
            <w:hideMark/>
          </w:tcPr>
          <w:p w:rsidR="0031059E" w:rsidRPr="00907108" w:rsidRDefault="0031059E" w:rsidP="004C52CC">
            <w:pPr>
              <w:rPr>
                <w:ins w:id="127" w:author="ZR-OPPO" w:date="2024-10-03T18:18:00Z"/>
              </w:rPr>
            </w:pPr>
            <w:ins w:id="128" w:author="ZR-OPPO" w:date="2024-10-03T18:18:00Z">
              <w:r w:rsidRPr="00907108">
                <w:t>18</w:t>
              </w:r>
            </w:ins>
          </w:p>
        </w:tc>
        <w:tc>
          <w:tcPr>
            <w:tcW w:w="0" w:type="auto"/>
            <w:noWrap/>
            <w:hideMark/>
          </w:tcPr>
          <w:p w:rsidR="0031059E" w:rsidRPr="00907108" w:rsidRDefault="0031059E" w:rsidP="004C52CC">
            <w:pPr>
              <w:rPr>
                <w:ins w:id="129" w:author="ZR-OPPO" w:date="2024-10-03T18:18:00Z"/>
              </w:rPr>
            </w:pPr>
            <w:ins w:id="130" w:author="ZR-OPPO" w:date="2024-10-03T18:18:00Z">
              <w:r w:rsidRPr="00907108">
                <w:t>10</w:t>
              </w:r>
            </w:ins>
          </w:p>
        </w:tc>
        <w:tc>
          <w:tcPr>
            <w:tcW w:w="0" w:type="auto"/>
            <w:noWrap/>
            <w:hideMark/>
          </w:tcPr>
          <w:p w:rsidR="0031059E" w:rsidRPr="00907108" w:rsidRDefault="0031059E" w:rsidP="004C52CC">
            <w:pPr>
              <w:rPr>
                <w:ins w:id="131" w:author="ZR-OPPO" w:date="2024-10-03T18:18:00Z"/>
              </w:rPr>
            </w:pPr>
            <w:ins w:id="132" w:author="ZR-OPPO" w:date="2024-10-03T18:18:00Z">
              <w:r w:rsidRPr="00907108">
                <w:t>22</w:t>
              </w:r>
            </w:ins>
          </w:p>
        </w:tc>
        <w:tc>
          <w:tcPr>
            <w:tcW w:w="0" w:type="auto"/>
            <w:noWrap/>
            <w:hideMark/>
          </w:tcPr>
          <w:p w:rsidR="0031059E" w:rsidRPr="00907108" w:rsidRDefault="0031059E" w:rsidP="004C52CC">
            <w:pPr>
              <w:rPr>
                <w:ins w:id="133" w:author="ZR-OPPO" w:date="2024-10-03T18:18:00Z"/>
              </w:rPr>
            </w:pPr>
            <w:ins w:id="134" w:author="ZR-OPPO" w:date="2024-10-03T18:18:00Z">
              <w:r w:rsidRPr="00907108">
                <w:t>15</w:t>
              </w:r>
            </w:ins>
          </w:p>
        </w:tc>
        <w:tc>
          <w:tcPr>
            <w:tcW w:w="0" w:type="auto"/>
            <w:noWrap/>
            <w:hideMark/>
          </w:tcPr>
          <w:p w:rsidR="0031059E" w:rsidRPr="00907108" w:rsidRDefault="0031059E" w:rsidP="004C52CC">
            <w:pPr>
              <w:rPr>
                <w:ins w:id="135" w:author="ZR-OPPO" w:date="2024-10-03T18:18:00Z"/>
              </w:rPr>
            </w:pPr>
            <w:ins w:id="136" w:author="ZR-OPPO" w:date="2024-10-03T18:18:00Z">
              <w:r w:rsidRPr="00907108">
                <w:t>10</w:t>
              </w:r>
            </w:ins>
          </w:p>
        </w:tc>
        <w:tc>
          <w:tcPr>
            <w:tcW w:w="0" w:type="auto"/>
            <w:noWrap/>
            <w:vAlign w:val="center"/>
            <w:hideMark/>
          </w:tcPr>
          <w:p w:rsidR="0031059E" w:rsidRPr="00614048" w:rsidRDefault="0031059E" w:rsidP="004C52CC">
            <w:pPr>
              <w:rPr>
                <w:ins w:id="137" w:author="ZR-OPPO" w:date="2024-10-03T18:18:00Z"/>
              </w:rPr>
            </w:pPr>
            <w:ins w:id="138" w:author="ZR-OPPO" w:date="2024-10-03T18:18:00Z">
              <w:r w:rsidRPr="00614048">
                <w:t>20</w:t>
              </w:r>
            </w:ins>
          </w:p>
        </w:tc>
        <w:tc>
          <w:tcPr>
            <w:tcW w:w="0" w:type="auto"/>
            <w:shd w:val="clear" w:color="auto" w:fill="92D050"/>
            <w:vAlign w:val="center"/>
          </w:tcPr>
          <w:p w:rsidR="0031059E" w:rsidRPr="00226E9C" w:rsidRDefault="0031059E" w:rsidP="004C52CC">
            <w:pPr>
              <w:rPr>
                <w:ins w:id="139" w:author="ZR-OPPO" w:date="2024-10-03T18:18:00Z"/>
                <w:rFonts w:eastAsiaTheme="minorEastAsia"/>
                <w:lang w:eastAsia="zh-CN"/>
              </w:rPr>
            </w:pPr>
            <w:ins w:id="140" w:author="ZR-OPPO" w:date="2024-10-03T18:18:00Z">
              <w:r w:rsidRPr="00226E9C">
                <w:rPr>
                  <w:rFonts w:eastAsiaTheme="minorEastAsia" w:hint="eastAsia"/>
                  <w:lang w:eastAsia="zh-CN"/>
                </w:rPr>
                <w:t>50</w:t>
              </w:r>
            </w:ins>
          </w:p>
        </w:tc>
        <w:tc>
          <w:tcPr>
            <w:tcW w:w="0" w:type="auto"/>
          </w:tcPr>
          <w:p w:rsidR="0031059E" w:rsidRPr="00B5454C" w:rsidRDefault="0031059E" w:rsidP="004C52CC">
            <w:pPr>
              <w:rPr>
                <w:ins w:id="141" w:author="ZR-OPPO" w:date="2024-10-03T18:18:00Z"/>
              </w:rPr>
            </w:pPr>
            <w:ins w:id="142" w:author="ZR-OPPO" w:date="2024-10-03T18:18:00Z">
              <w:r w:rsidRPr="00B5454C">
                <w:t>2</w:t>
              </w:r>
            </w:ins>
          </w:p>
        </w:tc>
        <w:tc>
          <w:tcPr>
            <w:tcW w:w="0" w:type="auto"/>
          </w:tcPr>
          <w:p w:rsidR="0031059E" w:rsidRPr="00B5454C" w:rsidRDefault="0031059E" w:rsidP="004C52CC">
            <w:pPr>
              <w:rPr>
                <w:ins w:id="143" w:author="ZR-OPPO" w:date="2024-10-03T18:18:00Z"/>
              </w:rPr>
            </w:pPr>
            <w:ins w:id="144" w:author="ZR-OPPO" w:date="2024-10-03T18:18:00Z">
              <w:r w:rsidRPr="00B5454C">
                <w:t>10</w:t>
              </w:r>
            </w:ins>
          </w:p>
        </w:tc>
        <w:tc>
          <w:tcPr>
            <w:tcW w:w="0" w:type="auto"/>
          </w:tcPr>
          <w:p w:rsidR="0031059E" w:rsidRPr="00B5454C" w:rsidRDefault="0031059E" w:rsidP="004C52CC">
            <w:pPr>
              <w:rPr>
                <w:ins w:id="145" w:author="ZR-OPPO" w:date="2024-10-03T18:18:00Z"/>
              </w:rPr>
            </w:pPr>
            <w:ins w:id="146" w:author="ZR-OPPO" w:date="2024-10-03T18:18:00Z">
              <w:r w:rsidRPr="00B5454C">
                <w:t>18</w:t>
              </w:r>
            </w:ins>
          </w:p>
        </w:tc>
        <w:tc>
          <w:tcPr>
            <w:tcW w:w="0" w:type="auto"/>
          </w:tcPr>
          <w:p w:rsidR="0031059E" w:rsidRPr="00B5454C" w:rsidRDefault="0031059E" w:rsidP="004C52CC">
            <w:pPr>
              <w:rPr>
                <w:ins w:id="147" w:author="ZR-OPPO" w:date="2024-10-03T18:18:00Z"/>
              </w:rPr>
            </w:pPr>
            <w:ins w:id="148" w:author="ZR-OPPO" w:date="2024-10-03T18:18:00Z">
              <w:r w:rsidRPr="00B5454C">
                <w:t>10</w:t>
              </w:r>
            </w:ins>
          </w:p>
        </w:tc>
        <w:tc>
          <w:tcPr>
            <w:tcW w:w="0" w:type="auto"/>
          </w:tcPr>
          <w:p w:rsidR="0031059E" w:rsidRPr="00B5454C" w:rsidRDefault="0031059E" w:rsidP="004C52CC">
            <w:pPr>
              <w:rPr>
                <w:ins w:id="149" w:author="ZR-OPPO" w:date="2024-10-03T18:18:00Z"/>
              </w:rPr>
            </w:pPr>
            <w:ins w:id="150" w:author="ZR-OPPO" w:date="2024-10-03T18:18:00Z">
              <w:r w:rsidRPr="00B5454C">
                <w:t>22</w:t>
              </w:r>
            </w:ins>
          </w:p>
        </w:tc>
        <w:tc>
          <w:tcPr>
            <w:tcW w:w="0" w:type="auto"/>
          </w:tcPr>
          <w:p w:rsidR="0031059E" w:rsidRPr="00B5454C" w:rsidRDefault="0031059E" w:rsidP="004C52CC">
            <w:pPr>
              <w:rPr>
                <w:ins w:id="151" w:author="ZR-OPPO" w:date="2024-10-03T18:18:00Z"/>
              </w:rPr>
            </w:pPr>
            <w:ins w:id="152" w:author="ZR-OPPO" w:date="2024-10-03T18:18:00Z">
              <w:r w:rsidRPr="00B5454C">
                <w:t>15</w:t>
              </w:r>
            </w:ins>
          </w:p>
        </w:tc>
        <w:tc>
          <w:tcPr>
            <w:tcW w:w="0" w:type="auto"/>
          </w:tcPr>
          <w:p w:rsidR="0031059E" w:rsidRPr="00B5454C" w:rsidRDefault="0031059E" w:rsidP="004C52CC">
            <w:pPr>
              <w:rPr>
                <w:ins w:id="153" w:author="ZR-OPPO" w:date="2024-10-03T18:18:00Z"/>
              </w:rPr>
            </w:pPr>
            <w:ins w:id="154" w:author="ZR-OPPO" w:date="2024-10-03T18:18:00Z">
              <w:r w:rsidRPr="00B5454C">
                <w:t>10</w:t>
              </w:r>
            </w:ins>
          </w:p>
        </w:tc>
        <w:tc>
          <w:tcPr>
            <w:tcW w:w="0" w:type="auto"/>
            <w:vAlign w:val="center"/>
          </w:tcPr>
          <w:p w:rsidR="0031059E" w:rsidRPr="00226E9C" w:rsidRDefault="0031059E" w:rsidP="004C52CC">
            <w:pPr>
              <w:rPr>
                <w:ins w:id="155" w:author="ZR-OPPO" w:date="2024-10-03T18:18:00Z"/>
                <w:rFonts w:eastAsiaTheme="minorEastAsia"/>
                <w:lang w:eastAsia="zh-CN"/>
              </w:rPr>
            </w:pPr>
            <w:ins w:id="156" w:author="ZR-OPPO" w:date="2024-10-03T18:18:00Z">
              <w:r w:rsidRPr="00226E9C">
                <w:rPr>
                  <w:rFonts w:eastAsiaTheme="minorEastAsia" w:hint="eastAsia"/>
                  <w:lang w:eastAsia="zh-CN"/>
                </w:rPr>
                <w:t>50</w:t>
              </w:r>
            </w:ins>
          </w:p>
        </w:tc>
      </w:tr>
      <w:tr w:rsidR="0031059E" w:rsidRPr="003D3971" w:rsidTr="004C52CC">
        <w:trPr>
          <w:trHeight w:val="285"/>
          <w:jc w:val="center"/>
          <w:ins w:id="157" w:author="ZR-OPPO" w:date="2024-10-03T18:18:00Z"/>
        </w:trPr>
        <w:tc>
          <w:tcPr>
            <w:tcW w:w="0" w:type="auto"/>
            <w:shd w:val="clear" w:color="auto" w:fill="92D050"/>
            <w:noWrap/>
            <w:vAlign w:val="center"/>
            <w:hideMark/>
          </w:tcPr>
          <w:p w:rsidR="0031059E" w:rsidRPr="003D3971" w:rsidRDefault="0031059E" w:rsidP="004C52CC">
            <w:pPr>
              <w:rPr>
                <w:ins w:id="158" w:author="ZR-OPPO" w:date="2024-10-03T18:18:00Z"/>
                <w:rFonts w:eastAsiaTheme="minorEastAsia"/>
                <w:lang w:eastAsia="zh-CN"/>
              </w:rPr>
            </w:pPr>
            <w:ins w:id="159" w:author="ZR-OPPO" w:date="2024-10-03T18:18:00Z">
              <w:r w:rsidRPr="003D3971">
                <w:rPr>
                  <w:rFonts w:eastAsiaTheme="minorEastAsia" w:hint="eastAsia"/>
                  <w:lang w:eastAsia="zh-CN"/>
                </w:rPr>
                <w:t>3</w:t>
              </w:r>
            </w:ins>
          </w:p>
        </w:tc>
        <w:tc>
          <w:tcPr>
            <w:tcW w:w="0" w:type="auto"/>
            <w:noWrap/>
            <w:hideMark/>
          </w:tcPr>
          <w:p w:rsidR="0031059E" w:rsidRPr="00907108" w:rsidRDefault="0031059E" w:rsidP="004C52CC">
            <w:pPr>
              <w:rPr>
                <w:ins w:id="160" w:author="ZR-OPPO" w:date="2024-10-03T18:18:00Z"/>
              </w:rPr>
            </w:pPr>
            <w:ins w:id="161" w:author="ZR-OPPO" w:date="2024-10-03T18:18:00Z">
              <w:r w:rsidRPr="00907108">
                <w:t>3</w:t>
              </w:r>
            </w:ins>
          </w:p>
        </w:tc>
        <w:tc>
          <w:tcPr>
            <w:tcW w:w="0" w:type="auto"/>
            <w:noWrap/>
            <w:hideMark/>
          </w:tcPr>
          <w:p w:rsidR="0031059E" w:rsidRPr="00907108" w:rsidRDefault="0031059E" w:rsidP="004C52CC">
            <w:pPr>
              <w:rPr>
                <w:ins w:id="162" w:author="ZR-OPPO" w:date="2024-10-03T18:18:00Z"/>
              </w:rPr>
            </w:pPr>
            <w:ins w:id="163" w:author="ZR-OPPO" w:date="2024-10-03T18:18:00Z">
              <w:r w:rsidRPr="00907108">
                <w:t>10</w:t>
              </w:r>
            </w:ins>
          </w:p>
        </w:tc>
        <w:tc>
          <w:tcPr>
            <w:tcW w:w="0" w:type="auto"/>
            <w:noWrap/>
            <w:hideMark/>
          </w:tcPr>
          <w:p w:rsidR="0031059E" w:rsidRPr="00907108" w:rsidRDefault="0031059E" w:rsidP="004C52CC">
            <w:pPr>
              <w:rPr>
                <w:ins w:id="164" w:author="ZR-OPPO" w:date="2024-10-03T18:18:00Z"/>
              </w:rPr>
            </w:pPr>
            <w:ins w:id="165" w:author="ZR-OPPO" w:date="2024-10-03T18:18:00Z">
              <w:r w:rsidRPr="00907108">
                <w:t>19</w:t>
              </w:r>
            </w:ins>
          </w:p>
        </w:tc>
        <w:tc>
          <w:tcPr>
            <w:tcW w:w="0" w:type="auto"/>
            <w:noWrap/>
            <w:hideMark/>
          </w:tcPr>
          <w:p w:rsidR="0031059E" w:rsidRPr="00907108" w:rsidRDefault="0031059E" w:rsidP="004C52CC">
            <w:pPr>
              <w:rPr>
                <w:ins w:id="166" w:author="ZR-OPPO" w:date="2024-10-03T18:18:00Z"/>
              </w:rPr>
            </w:pPr>
            <w:ins w:id="167" w:author="ZR-OPPO" w:date="2024-10-03T18:18:00Z">
              <w:r w:rsidRPr="00907108">
                <w:t>10</w:t>
              </w:r>
            </w:ins>
          </w:p>
        </w:tc>
        <w:tc>
          <w:tcPr>
            <w:tcW w:w="0" w:type="auto"/>
            <w:noWrap/>
            <w:hideMark/>
          </w:tcPr>
          <w:p w:rsidR="0031059E" w:rsidRPr="00907108" w:rsidRDefault="0031059E" w:rsidP="004C52CC">
            <w:pPr>
              <w:rPr>
                <w:ins w:id="168" w:author="ZR-OPPO" w:date="2024-10-03T18:18:00Z"/>
              </w:rPr>
            </w:pPr>
            <w:ins w:id="169" w:author="ZR-OPPO" w:date="2024-10-03T18:18:00Z">
              <w:r w:rsidRPr="00907108">
                <w:t>22</w:t>
              </w:r>
            </w:ins>
          </w:p>
        </w:tc>
        <w:tc>
          <w:tcPr>
            <w:tcW w:w="0" w:type="auto"/>
            <w:noWrap/>
            <w:hideMark/>
          </w:tcPr>
          <w:p w:rsidR="0031059E" w:rsidRPr="00907108" w:rsidRDefault="0031059E" w:rsidP="004C52CC">
            <w:pPr>
              <w:rPr>
                <w:ins w:id="170" w:author="ZR-OPPO" w:date="2024-10-03T18:18:00Z"/>
              </w:rPr>
            </w:pPr>
            <w:ins w:id="171" w:author="ZR-OPPO" w:date="2024-10-03T18:18:00Z">
              <w:r w:rsidRPr="00907108">
                <w:t>15</w:t>
              </w:r>
            </w:ins>
          </w:p>
        </w:tc>
        <w:tc>
          <w:tcPr>
            <w:tcW w:w="0" w:type="auto"/>
            <w:noWrap/>
            <w:hideMark/>
          </w:tcPr>
          <w:p w:rsidR="0031059E" w:rsidRPr="00907108" w:rsidRDefault="0031059E" w:rsidP="004C52CC">
            <w:pPr>
              <w:rPr>
                <w:ins w:id="172" w:author="ZR-OPPO" w:date="2024-10-03T18:18:00Z"/>
              </w:rPr>
            </w:pPr>
            <w:ins w:id="173" w:author="ZR-OPPO" w:date="2024-10-03T18:18:00Z">
              <w:r w:rsidRPr="00907108">
                <w:t>10</w:t>
              </w:r>
            </w:ins>
          </w:p>
        </w:tc>
        <w:tc>
          <w:tcPr>
            <w:tcW w:w="0" w:type="auto"/>
            <w:noWrap/>
            <w:vAlign w:val="center"/>
            <w:hideMark/>
          </w:tcPr>
          <w:p w:rsidR="0031059E" w:rsidRPr="00614048" w:rsidRDefault="0031059E" w:rsidP="004C52CC">
            <w:pPr>
              <w:rPr>
                <w:ins w:id="174" w:author="ZR-OPPO" w:date="2024-10-03T18:18:00Z"/>
              </w:rPr>
            </w:pPr>
            <w:ins w:id="175" w:author="ZR-OPPO" w:date="2024-10-03T18:18:00Z">
              <w:r w:rsidRPr="00614048">
                <w:t>20</w:t>
              </w:r>
            </w:ins>
          </w:p>
        </w:tc>
        <w:tc>
          <w:tcPr>
            <w:tcW w:w="0" w:type="auto"/>
            <w:shd w:val="clear" w:color="auto" w:fill="92D050"/>
            <w:vAlign w:val="center"/>
          </w:tcPr>
          <w:p w:rsidR="0031059E" w:rsidRPr="00226E9C" w:rsidRDefault="0031059E" w:rsidP="004C52CC">
            <w:pPr>
              <w:rPr>
                <w:ins w:id="176" w:author="ZR-OPPO" w:date="2024-10-03T18:18:00Z"/>
                <w:rFonts w:eastAsiaTheme="minorEastAsia"/>
                <w:lang w:eastAsia="zh-CN"/>
              </w:rPr>
            </w:pPr>
            <w:ins w:id="177" w:author="ZR-OPPO" w:date="2024-10-03T18:18:00Z">
              <w:r w:rsidRPr="00226E9C">
                <w:rPr>
                  <w:rFonts w:eastAsiaTheme="minorEastAsia" w:hint="eastAsia"/>
                  <w:lang w:eastAsia="zh-CN"/>
                </w:rPr>
                <w:t>51</w:t>
              </w:r>
            </w:ins>
          </w:p>
        </w:tc>
        <w:tc>
          <w:tcPr>
            <w:tcW w:w="0" w:type="auto"/>
          </w:tcPr>
          <w:p w:rsidR="0031059E" w:rsidRPr="00B5454C" w:rsidRDefault="0031059E" w:rsidP="004C52CC">
            <w:pPr>
              <w:rPr>
                <w:ins w:id="178" w:author="ZR-OPPO" w:date="2024-10-03T18:18:00Z"/>
              </w:rPr>
            </w:pPr>
            <w:ins w:id="179" w:author="ZR-OPPO" w:date="2024-10-03T18:18:00Z">
              <w:r w:rsidRPr="00B5454C">
                <w:t>3</w:t>
              </w:r>
            </w:ins>
          </w:p>
        </w:tc>
        <w:tc>
          <w:tcPr>
            <w:tcW w:w="0" w:type="auto"/>
          </w:tcPr>
          <w:p w:rsidR="0031059E" w:rsidRPr="00B5454C" w:rsidRDefault="0031059E" w:rsidP="004C52CC">
            <w:pPr>
              <w:rPr>
                <w:ins w:id="180" w:author="ZR-OPPO" w:date="2024-10-03T18:18:00Z"/>
              </w:rPr>
            </w:pPr>
            <w:ins w:id="181" w:author="ZR-OPPO" w:date="2024-10-03T18:18:00Z">
              <w:r w:rsidRPr="00B5454C">
                <w:t>10</w:t>
              </w:r>
            </w:ins>
          </w:p>
        </w:tc>
        <w:tc>
          <w:tcPr>
            <w:tcW w:w="0" w:type="auto"/>
          </w:tcPr>
          <w:p w:rsidR="0031059E" w:rsidRPr="00B5454C" w:rsidRDefault="0031059E" w:rsidP="004C52CC">
            <w:pPr>
              <w:rPr>
                <w:ins w:id="182" w:author="ZR-OPPO" w:date="2024-10-03T18:18:00Z"/>
              </w:rPr>
            </w:pPr>
            <w:ins w:id="183" w:author="ZR-OPPO" w:date="2024-10-03T18:18:00Z">
              <w:r w:rsidRPr="00B5454C">
                <w:t>19</w:t>
              </w:r>
            </w:ins>
          </w:p>
        </w:tc>
        <w:tc>
          <w:tcPr>
            <w:tcW w:w="0" w:type="auto"/>
          </w:tcPr>
          <w:p w:rsidR="0031059E" w:rsidRPr="00B5454C" w:rsidRDefault="0031059E" w:rsidP="004C52CC">
            <w:pPr>
              <w:rPr>
                <w:ins w:id="184" w:author="ZR-OPPO" w:date="2024-10-03T18:18:00Z"/>
              </w:rPr>
            </w:pPr>
            <w:ins w:id="185" w:author="ZR-OPPO" w:date="2024-10-03T18:18:00Z">
              <w:r w:rsidRPr="00B5454C">
                <w:t>10</w:t>
              </w:r>
            </w:ins>
          </w:p>
        </w:tc>
        <w:tc>
          <w:tcPr>
            <w:tcW w:w="0" w:type="auto"/>
          </w:tcPr>
          <w:p w:rsidR="0031059E" w:rsidRPr="00B5454C" w:rsidRDefault="0031059E" w:rsidP="004C52CC">
            <w:pPr>
              <w:rPr>
                <w:ins w:id="186" w:author="ZR-OPPO" w:date="2024-10-03T18:18:00Z"/>
              </w:rPr>
            </w:pPr>
            <w:ins w:id="187" w:author="ZR-OPPO" w:date="2024-10-03T18:18:00Z">
              <w:r w:rsidRPr="00B5454C">
                <w:t>22</w:t>
              </w:r>
            </w:ins>
          </w:p>
        </w:tc>
        <w:tc>
          <w:tcPr>
            <w:tcW w:w="0" w:type="auto"/>
          </w:tcPr>
          <w:p w:rsidR="0031059E" w:rsidRPr="00B5454C" w:rsidRDefault="0031059E" w:rsidP="004C52CC">
            <w:pPr>
              <w:rPr>
                <w:ins w:id="188" w:author="ZR-OPPO" w:date="2024-10-03T18:18:00Z"/>
              </w:rPr>
            </w:pPr>
            <w:ins w:id="189" w:author="ZR-OPPO" w:date="2024-10-03T18:18:00Z">
              <w:r w:rsidRPr="00B5454C">
                <w:t>15</w:t>
              </w:r>
            </w:ins>
          </w:p>
        </w:tc>
        <w:tc>
          <w:tcPr>
            <w:tcW w:w="0" w:type="auto"/>
          </w:tcPr>
          <w:p w:rsidR="0031059E" w:rsidRPr="00B5454C" w:rsidRDefault="0031059E" w:rsidP="004C52CC">
            <w:pPr>
              <w:rPr>
                <w:ins w:id="190" w:author="ZR-OPPO" w:date="2024-10-03T18:18:00Z"/>
              </w:rPr>
            </w:pPr>
            <w:ins w:id="191" w:author="ZR-OPPO" w:date="2024-10-03T18:18:00Z">
              <w:r w:rsidRPr="00B5454C">
                <w:t>10</w:t>
              </w:r>
            </w:ins>
          </w:p>
        </w:tc>
        <w:tc>
          <w:tcPr>
            <w:tcW w:w="0" w:type="auto"/>
            <w:vAlign w:val="center"/>
          </w:tcPr>
          <w:p w:rsidR="0031059E" w:rsidRPr="00226E9C" w:rsidRDefault="0031059E" w:rsidP="004C52CC">
            <w:pPr>
              <w:rPr>
                <w:ins w:id="192" w:author="ZR-OPPO" w:date="2024-10-03T18:18:00Z"/>
                <w:rFonts w:eastAsiaTheme="minorEastAsia"/>
                <w:lang w:eastAsia="zh-CN"/>
              </w:rPr>
            </w:pPr>
            <w:ins w:id="193" w:author="ZR-OPPO" w:date="2024-10-03T18:18:00Z">
              <w:r w:rsidRPr="00226E9C">
                <w:rPr>
                  <w:rFonts w:eastAsiaTheme="minorEastAsia" w:hint="eastAsia"/>
                  <w:lang w:eastAsia="zh-CN"/>
                </w:rPr>
                <w:t>50</w:t>
              </w:r>
            </w:ins>
          </w:p>
        </w:tc>
      </w:tr>
      <w:tr w:rsidR="0031059E" w:rsidRPr="003D3971" w:rsidTr="004C52CC">
        <w:trPr>
          <w:trHeight w:val="285"/>
          <w:jc w:val="center"/>
          <w:ins w:id="194" w:author="ZR-OPPO" w:date="2024-10-03T18:18:00Z"/>
        </w:trPr>
        <w:tc>
          <w:tcPr>
            <w:tcW w:w="0" w:type="auto"/>
            <w:shd w:val="clear" w:color="auto" w:fill="92D050"/>
            <w:noWrap/>
            <w:vAlign w:val="center"/>
            <w:hideMark/>
          </w:tcPr>
          <w:p w:rsidR="0031059E" w:rsidRPr="003D3971" w:rsidRDefault="0031059E" w:rsidP="004C52CC">
            <w:pPr>
              <w:rPr>
                <w:ins w:id="195" w:author="ZR-OPPO" w:date="2024-10-03T18:18:00Z"/>
                <w:rFonts w:eastAsiaTheme="minorEastAsia"/>
                <w:lang w:eastAsia="zh-CN"/>
              </w:rPr>
            </w:pPr>
            <w:ins w:id="196" w:author="ZR-OPPO" w:date="2024-10-03T18:18:00Z">
              <w:r w:rsidRPr="003D3971">
                <w:rPr>
                  <w:rFonts w:eastAsiaTheme="minorEastAsia" w:hint="eastAsia"/>
                  <w:lang w:eastAsia="zh-CN"/>
                </w:rPr>
                <w:t>4</w:t>
              </w:r>
            </w:ins>
          </w:p>
        </w:tc>
        <w:tc>
          <w:tcPr>
            <w:tcW w:w="0" w:type="auto"/>
            <w:noWrap/>
            <w:hideMark/>
          </w:tcPr>
          <w:p w:rsidR="0031059E" w:rsidRPr="00907108" w:rsidRDefault="0031059E" w:rsidP="004C52CC">
            <w:pPr>
              <w:rPr>
                <w:ins w:id="197" w:author="ZR-OPPO" w:date="2024-10-03T18:18:00Z"/>
              </w:rPr>
            </w:pPr>
            <w:ins w:id="198" w:author="ZR-OPPO" w:date="2024-10-03T18:18:00Z">
              <w:r w:rsidRPr="00907108">
                <w:t>4</w:t>
              </w:r>
            </w:ins>
          </w:p>
        </w:tc>
        <w:tc>
          <w:tcPr>
            <w:tcW w:w="0" w:type="auto"/>
            <w:noWrap/>
            <w:hideMark/>
          </w:tcPr>
          <w:p w:rsidR="0031059E" w:rsidRPr="00907108" w:rsidRDefault="0031059E" w:rsidP="004C52CC">
            <w:pPr>
              <w:rPr>
                <w:ins w:id="199" w:author="ZR-OPPO" w:date="2024-10-03T18:18:00Z"/>
              </w:rPr>
            </w:pPr>
            <w:ins w:id="200" w:author="ZR-OPPO" w:date="2024-10-03T18:18:00Z">
              <w:r w:rsidRPr="00907108">
                <w:t>10</w:t>
              </w:r>
            </w:ins>
          </w:p>
        </w:tc>
        <w:tc>
          <w:tcPr>
            <w:tcW w:w="0" w:type="auto"/>
            <w:noWrap/>
            <w:hideMark/>
          </w:tcPr>
          <w:p w:rsidR="0031059E" w:rsidRPr="00907108" w:rsidRDefault="0031059E" w:rsidP="004C52CC">
            <w:pPr>
              <w:rPr>
                <w:ins w:id="201" w:author="ZR-OPPO" w:date="2024-10-03T18:18:00Z"/>
              </w:rPr>
            </w:pPr>
            <w:ins w:id="202" w:author="ZR-OPPO" w:date="2024-10-03T18:18:00Z">
              <w:r w:rsidRPr="00907108">
                <w:t>27</w:t>
              </w:r>
            </w:ins>
          </w:p>
        </w:tc>
        <w:tc>
          <w:tcPr>
            <w:tcW w:w="0" w:type="auto"/>
            <w:noWrap/>
            <w:hideMark/>
          </w:tcPr>
          <w:p w:rsidR="0031059E" w:rsidRPr="00907108" w:rsidRDefault="0031059E" w:rsidP="004C52CC">
            <w:pPr>
              <w:rPr>
                <w:ins w:id="203" w:author="ZR-OPPO" w:date="2024-10-03T18:18:00Z"/>
              </w:rPr>
            </w:pPr>
            <w:ins w:id="204" w:author="ZR-OPPO" w:date="2024-10-03T18:18:00Z">
              <w:r w:rsidRPr="00907108">
                <w:t>10</w:t>
              </w:r>
            </w:ins>
          </w:p>
        </w:tc>
        <w:tc>
          <w:tcPr>
            <w:tcW w:w="0" w:type="auto"/>
            <w:noWrap/>
            <w:hideMark/>
          </w:tcPr>
          <w:p w:rsidR="0031059E" w:rsidRPr="00907108" w:rsidRDefault="0031059E" w:rsidP="004C52CC">
            <w:pPr>
              <w:rPr>
                <w:ins w:id="205" w:author="ZR-OPPO" w:date="2024-10-03T18:18:00Z"/>
              </w:rPr>
            </w:pPr>
            <w:ins w:id="206" w:author="ZR-OPPO" w:date="2024-10-03T18:18:00Z">
              <w:r w:rsidRPr="00907108">
                <w:t>14</w:t>
              </w:r>
            </w:ins>
          </w:p>
        </w:tc>
        <w:tc>
          <w:tcPr>
            <w:tcW w:w="0" w:type="auto"/>
            <w:noWrap/>
            <w:hideMark/>
          </w:tcPr>
          <w:p w:rsidR="0031059E" w:rsidRPr="00907108" w:rsidRDefault="0031059E" w:rsidP="004C52CC">
            <w:pPr>
              <w:rPr>
                <w:ins w:id="207" w:author="ZR-OPPO" w:date="2024-10-03T18:18:00Z"/>
              </w:rPr>
            </w:pPr>
            <w:ins w:id="208" w:author="ZR-OPPO" w:date="2024-10-03T18:18:00Z">
              <w:r w:rsidRPr="00907108">
                <w:t>15</w:t>
              </w:r>
            </w:ins>
          </w:p>
        </w:tc>
        <w:tc>
          <w:tcPr>
            <w:tcW w:w="0" w:type="auto"/>
            <w:noWrap/>
            <w:hideMark/>
          </w:tcPr>
          <w:p w:rsidR="0031059E" w:rsidRPr="00907108" w:rsidRDefault="0031059E" w:rsidP="004C52CC">
            <w:pPr>
              <w:rPr>
                <w:ins w:id="209" w:author="ZR-OPPO" w:date="2024-10-03T18:18:00Z"/>
              </w:rPr>
            </w:pPr>
            <w:ins w:id="210" w:author="ZR-OPPO" w:date="2024-10-03T18:18:00Z">
              <w:r w:rsidRPr="00907108">
                <w:t>10</w:t>
              </w:r>
            </w:ins>
          </w:p>
        </w:tc>
        <w:tc>
          <w:tcPr>
            <w:tcW w:w="0" w:type="auto"/>
            <w:noWrap/>
            <w:vAlign w:val="center"/>
            <w:hideMark/>
          </w:tcPr>
          <w:p w:rsidR="0031059E" w:rsidRPr="00614048" w:rsidRDefault="0031059E" w:rsidP="004C52CC">
            <w:pPr>
              <w:rPr>
                <w:ins w:id="211" w:author="ZR-OPPO" w:date="2024-10-03T18:18:00Z"/>
              </w:rPr>
            </w:pPr>
            <w:ins w:id="212" w:author="ZR-OPPO" w:date="2024-10-03T18:18:00Z">
              <w:r w:rsidRPr="00614048">
                <w:t>20</w:t>
              </w:r>
            </w:ins>
          </w:p>
        </w:tc>
        <w:tc>
          <w:tcPr>
            <w:tcW w:w="0" w:type="auto"/>
            <w:shd w:val="clear" w:color="auto" w:fill="92D050"/>
            <w:vAlign w:val="center"/>
          </w:tcPr>
          <w:p w:rsidR="0031059E" w:rsidRPr="00226E9C" w:rsidRDefault="0031059E" w:rsidP="004C52CC">
            <w:pPr>
              <w:rPr>
                <w:ins w:id="213" w:author="ZR-OPPO" w:date="2024-10-03T18:18:00Z"/>
                <w:rFonts w:eastAsiaTheme="minorEastAsia"/>
                <w:lang w:eastAsia="zh-CN"/>
              </w:rPr>
            </w:pPr>
            <w:ins w:id="214" w:author="ZR-OPPO" w:date="2024-10-03T18:18:00Z">
              <w:r w:rsidRPr="00226E9C">
                <w:rPr>
                  <w:rFonts w:eastAsiaTheme="minorEastAsia" w:hint="eastAsia"/>
                  <w:lang w:eastAsia="zh-CN"/>
                </w:rPr>
                <w:t>52</w:t>
              </w:r>
            </w:ins>
          </w:p>
        </w:tc>
        <w:tc>
          <w:tcPr>
            <w:tcW w:w="0" w:type="auto"/>
          </w:tcPr>
          <w:p w:rsidR="0031059E" w:rsidRPr="00B5454C" w:rsidRDefault="0031059E" w:rsidP="004C52CC">
            <w:pPr>
              <w:rPr>
                <w:ins w:id="215" w:author="ZR-OPPO" w:date="2024-10-03T18:18:00Z"/>
              </w:rPr>
            </w:pPr>
            <w:ins w:id="216" w:author="ZR-OPPO" w:date="2024-10-03T18:18:00Z">
              <w:r w:rsidRPr="00B5454C">
                <w:t>4</w:t>
              </w:r>
            </w:ins>
          </w:p>
        </w:tc>
        <w:tc>
          <w:tcPr>
            <w:tcW w:w="0" w:type="auto"/>
          </w:tcPr>
          <w:p w:rsidR="0031059E" w:rsidRPr="00B5454C" w:rsidRDefault="0031059E" w:rsidP="004C52CC">
            <w:pPr>
              <w:rPr>
                <w:ins w:id="217" w:author="ZR-OPPO" w:date="2024-10-03T18:18:00Z"/>
              </w:rPr>
            </w:pPr>
            <w:ins w:id="218" w:author="ZR-OPPO" w:date="2024-10-03T18:18:00Z">
              <w:r w:rsidRPr="00B5454C">
                <w:t>10</w:t>
              </w:r>
            </w:ins>
          </w:p>
        </w:tc>
        <w:tc>
          <w:tcPr>
            <w:tcW w:w="0" w:type="auto"/>
          </w:tcPr>
          <w:p w:rsidR="0031059E" w:rsidRPr="00B5454C" w:rsidRDefault="0031059E" w:rsidP="004C52CC">
            <w:pPr>
              <w:rPr>
                <w:ins w:id="219" w:author="ZR-OPPO" w:date="2024-10-03T18:18:00Z"/>
              </w:rPr>
            </w:pPr>
            <w:ins w:id="220" w:author="ZR-OPPO" w:date="2024-10-03T18:18:00Z">
              <w:r w:rsidRPr="00B5454C">
                <w:t>27</w:t>
              </w:r>
            </w:ins>
          </w:p>
        </w:tc>
        <w:tc>
          <w:tcPr>
            <w:tcW w:w="0" w:type="auto"/>
          </w:tcPr>
          <w:p w:rsidR="0031059E" w:rsidRPr="00B5454C" w:rsidRDefault="0031059E" w:rsidP="004C52CC">
            <w:pPr>
              <w:rPr>
                <w:ins w:id="221" w:author="ZR-OPPO" w:date="2024-10-03T18:18:00Z"/>
              </w:rPr>
            </w:pPr>
            <w:ins w:id="222" w:author="ZR-OPPO" w:date="2024-10-03T18:18:00Z">
              <w:r w:rsidRPr="00B5454C">
                <w:t>10</w:t>
              </w:r>
            </w:ins>
          </w:p>
        </w:tc>
        <w:tc>
          <w:tcPr>
            <w:tcW w:w="0" w:type="auto"/>
          </w:tcPr>
          <w:p w:rsidR="0031059E" w:rsidRPr="00B5454C" w:rsidRDefault="0031059E" w:rsidP="004C52CC">
            <w:pPr>
              <w:rPr>
                <w:ins w:id="223" w:author="ZR-OPPO" w:date="2024-10-03T18:18:00Z"/>
              </w:rPr>
            </w:pPr>
            <w:ins w:id="224" w:author="ZR-OPPO" w:date="2024-10-03T18:18:00Z">
              <w:r w:rsidRPr="00B5454C">
                <w:t>14</w:t>
              </w:r>
            </w:ins>
          </w:p>
        </w:tc>
        <w:tc>
          <w:tcPr>
            <w:tcW w:w="0" w:type="auto"/>
          </w:tcPr>
          <w:p w:rsidR="0031059E" w:rsidRPr="00B5454C" w:rsidRDefault="0031059E" w:rsidP="004C52CC">
            <w:pPr>
              <w:rPr>
                <w:ins w:id="225" w:author="ZR-OPPO" w:date="2024-10-03T18:18:00Z"/>
              </w:rPr>
            </w:pPr>
            <w:ins w:id="226" w:author="ZR-OPPO" w:date="2024-10-03T18:18:00Z">
              <w:r w:rsidRPr="00B5454C">
                <w:t>15</w:t>
              </w:r>
            </w:ins>
          </w:p>
        </w:tc>
        <w:tc>
          <w:tcPr>
            <w:tcW w:w="0" w:type="auto"/>
          </w:tcPr>
          <w:p w:rsidR="0031059E" w:rsidRPr="00B5454C" w:rsidRDefault="0031059E" w:rsidP="004C52CC">
            <w:pPr>
              <w:rPr>
                <w:ins w:id="227" w:author="ZR-OPPO" w:date="2024-10-03T18:18:00Z"/>
              </w:rPr>
            </w:pPr>
            <w:ins w:id="228" w:author="ZR-OPPO" w:date="2024-10-03T18:18:00Z">
              <w:r w:rsidRPr="00B5454C">
                <w:t>10</w:t>
              </w:r>
            </w:ins>
          </w:p>
        </w:tc>
        <w:tc>
          <w:tcPr>
            <w:tcW w:w="0" w:type="auto"/>
            <w:vAlign w:val="center"/>
          </w:tcPr>
          <w:p w:rsidR="0031059E" w:rsidRPr="00226E9C" w:rsidRDefault="0031059E" w:rsidP="004C52CC">
            <w:pPr>
              <w:rPr>
                <w:ins w:id="229" w:author="ZR-OPPO" w:date="2024-10-03T18:18:00Z"/>
                <w:rFonts w:eastAsiaTheme="minorEastAsia"/>
                <w:lang w:eastAsia="zh-CN"/>
              </w:rPr>
            </w:pPr>
            <w:ins w:id="230" w:author="ZR-OPPO" w:date="2024-10-03T18:18:00Z">
              <w:r w:rsidRPr="00226E9C">
                <w:rPr>
                  <w:rFonts w:eastAsiaTheme="minorEastAsia" w:hint="eastAsia"/>
                  <w:lang w:eastAsia="zh-CN"/>
                </w:rPr>
                <w:t>50</w:t>
              </w:r>
            </w:ins>
          </w:p>
        </w:tc>
      </w:tr>
      <w:tr w:rsidR="0031059E" w:rsidRPr="003D3971" w:rsidTr="004C52CC">
        <w:trPr>
          <w:trHeight w:val="285"/>
          <w:jc w:val="center"/>
          <w:ins w:id="231" w:author="ZR-OPPO" w:date="2024-10-03T18:18:00Z"/>
        </w:trPr>
        <w:tc>
          <w:tcPr>
            <w:tcW w:w="0" w:type="auto"/>
            <w:shd w:val="clear" w:color="auto" w:fill="92D050"/>
            <w:noWrap/>
            <w:vAlign w:val="center"/>
            <w:hideMark/>
          </w:tcPr>
          <w:p w:rsidR="0031059E" w:rsidRPr="003D3971" w:rsidRDefault="0031059E" w:rsidP="004C52CC">
            <w:pPr>
              <w:rPr>
                <w:ins w:id="232" w:author="ZR-OPPO" w:date="2024-10-03T18:18:00Z"/>
                <w:rFonts w:eastAsiaTheme="minorEastAsia"/>
                <w:lang w:eastAsia="zh-CN"/>
              </w:rPr>
            </w:pPr>
            <w:ins w:id="233" w:author="ZR-OPPO" w:date="2024-10-03T18:18:00Z">
              <w:r w:rsidRPr="003D3971">
                <w:rPr>
                  <w:rFonts w:eastAsiaTheme="minorEastAsia" w:hint="eastAsia"/>
                  <w:lang w:eastAsia="zh-CN"/>
                </w:rPr>
                <w:t>5</w:t>
              </w:r>
            </w:ins>
          </w:p>
        </w:tc>
        <w:tc>
          <w:tcPr>
            <w:tcW w:w="0" w:type="auto"/>
            <w:noWrap/>
            <w:hideMark/>
          </w:tcPr>
          <w:p w:rsidR="0031059E" w:rsidRPr="00907108" w:rsidRDefault="0031059E" w:rsidP="004C52CC">
            <w:pPr>
              <w:rPr>
                <w:ins w:id="234" w:author="ZR-OPPO" w:date="2024-10-03T18:18:00Z"/>
              </w:rPr>
            </w:pPr>
            <w:ins w:id="235" w:author="ZR-OPPO" w:date="2024-10-03T18:18:00Z">
              <w:r w:rsidRPr="00907108">
                <w:t>5</w:t>
              </w:r>
            </w:ins>
          </w:p>
        </w:tc>
        <w:tc>
          <w:tcPr>
            <w:tcW w:w="0" w:type="auto"/>
            <w:noWrap/>
            <w:hideMark/>
          </w:tcPr>
          <w:p w:rsidR="0031059E" w:rsidRPr="00907108" w:rsidRDefault="0031059E" w:rsidP="004C52CC">
            <w:pPr>
              <w:rPr>
                <w:ins w:id="236" w:author="ZR-OPPO" w:date="2024-10-03T18:18:00Z"/>
              </w:rPr>
            </w:pPr>
            <w:ins w:id="237" w:author="ZR-OPPO" w:date="2024-10-03T18:18:00Z">
              <w:r w:rsidRPr="00907108">
                <w:t>10</w:t>
              </w:r>
            </w:ins>
          </w:p>
        </w:tc>
        <w:tc>
          <w:tcPr>
            <w:tcW w:w="0" w:type="auto"/>
            <w:noWrap/>
            <w:hideMark/>
          </w:tcPr>
          <w:p w:rsidR="0031059E" w:rsidRPr="00907108" w:rsidRDefault="0031059E" w:rsidP="004C52CC">
            <w:pPr>
              <w:rPr>
                <w:ins w:id="238" w:author="ZR-OPPO" w:date="2024-10-03T18:18:00Z"/>
              </w:rPr>
            </w:pPr>
            <w:ins w:id="239" w:author="ZR-OPPO" w:date="2024-10-03T18:18:00Z">
              <w:r w:rsidRPr="00907108">
                <w:t>33</w:t>
              </w:r>
            </w:ins>
          </w:p>
        </w:tc>
        <w:tc>
          <w:tcPr>
            <w:tcW w:w="0" w:type="auto"/>
            <w:noWrap/>
            <w:hideMark/>
          </w:tcPr>
          <w:p w:rsidR="0031059E" w:rsidRPr="00907108" w:rsidRDefault="0031059E" w:rsidP="004C52CC">
            <w:pPr>
              <w:rPr>
                <w:ins w:id="240" w:author="ZR-OPPO" w:date="2024-10-03T18:18:00Z"/>
              </w:rPr>
            </w:pPr>
            <w:ins w:id="241" w:author="ZR-OPPO" w:date="2024-10-03T18:18:00Z">
              <w:r w:rsidRPr="00907108">
                <w:t>10</w:t>
              </w:r>
            </w:ins>
          </w:p>
        </w:tc>
        <w:tc>
          <w:tcPr>
            <w:tcW w:w="0" w:type="auto"/>
            <w:noWrap/>
            <w:hideMark/>
          </w:tcPr>
          <w:p w:rsidR="0031059E" w:rsidRPr="00907108" w:rsidRDefault="0031059E" w:rsidP="004C52CC">
            <w:pPr>
              <w:rPr>
                <w:ins w:id="242" w:author="ZR-OPPO" w:date="2024-10-03T18:18:00Z"/>
              </w:rPr>
            </w:pPr>
            <w:ins w:id="243" w:author="ZR-OPPO" w:date="2024-10-03T18:18:00Z">
              <w:r w:rsidRPr="00907108">
                <w:t>7</w:t>
              </w:r>
            </w:ins>
          </w:p>
        </w:tc>
        <w:tc>
          <w:tcPr>
            <w:tcW w:w="0" w:type="auto"/>
            <w:noWrap/>
            <w:hideMark/>
          </w:tcPr>
          <w:p w:rsidR="0031059E" w:rsidRPr="00907108" w:rsidRDefault="0031059E" w:rsidP="004C52CC">
            <w:pPr>
              <w:rPr>
                <w:ins w:id="244" w:author="ZR-OPPO" w:date="2024-10-03T18:18:00Z"/>
              </w:rPr>
            </w:pPr>
            <w:ins w:id="245" w:author="ZR-OPPO" w:date="2024-10-03T18:18:00Z">
              <w:r w:rsidRPr="00907108">
                <w:t>15</w:t>
              </w:r>
            </w:ins>
          </w:p>
        </w:tc>
        <w:tc>
          <w:tcPr>
            <w:tcW w:w="0" w:type="auto"/>
            <w:noWrap/>
            <w:hideMark/>
          </w:tcPr>
          <w:p w:rsidR="0031059E" w:rsidRPr="00907108" w:rsidRDefault="0031059E" w:rsidP="004C52CC">
            <w:pPr>
              <w:rPr>
                <w:ins w:id="246" w:author="ZR-OPPO" w:date="2024-10-03T18:18:00Z"/>
              </w:rPr>
            </w:pPr>
            <w:ins w:id="247" w:author="ZR-OPPO" w:date="2024-10-03T18:18:00Z">
              <w:r w:rsidRPr="00907108">
                <w:t>10</w:t>
              </w:r>
            </w:ins>
          </w:p>
        </w:tc>
        <w:tc>
          <w:tcPr>
            <w:tcW w:w="0" w:type="auto"/>
            <w:noWrap/>
            <w:vAlign w:val="center"/>
            <w:hideMark/>
          </w:tcPr>
          <w:p w:rsidR="0031059E" w:rsidRPr="00614048" w:rsidRDefault="0031059E" w:rsidP="004C52CC">
            <w:pPr>
              <w:rPr>
                <w:ins w:id="248" w:author="ZR-OPPO" w:date="2024-10-03T18:18:00Z"/>
              </w:rPr>
            </w:pPr>
            <w:ins w:id="249" w:author="ZR-OPPO" w:date="2024-10-03T18:18:00Z">
              <w:r w:rsidRPr="00614048">
                <w:t>20</w:t>
              </w:r>
            </w:ins>
          </w:p>
        </w:tc>
        <w:tc>
          <w:tcPr>
            <w:tcW w:w="0" w:type="auto"/>
            <w:shd w:val="clear" w:color="auto" w:fill="92D050"/>
            <w:vAlign w:val="center"/>
          </w:tcPr>
          <w:p w:rsidR="0031059E" w:rsidRPr="00226E9C" w:rsidRDefault="0031059E" w:rsidP="004C52CC">
            <w:pPr>
              <w:rPr>
                <w:ins w:id="250" w:author="ZR-OPPO" w:date="2024-10-03T18:18:00Z"/>
                <w:rFonts w:eastAsiaTheme="minorEastAsia"/>
                <w:lang w:eastAsia="zh-CN"/>
              </w:rPr>
            </w:pPr>
            <w:ins w:id="251" w:author="ZR-OPPO" w:date="2024-10-03T18:18:00Z">
              <w:r w:rsidRPr="00226E9C">
                <w:rPr>
                  <w:rFonts w:eastAsiaTheme="minorEastAsia" w:hint="eastAsia"/>
                  <w:lang w:eastAsia="zh-CN"/>
                </w:rPr>
                <w:t>53</w:t>
              </w:r>
            </w:ins>
          </w:p>
        </w:tc>
        <w:tc>
          <w:tcPr>
            <w:tcW w:w="0" w:type="auto"/>
          </w:tcPr>
          <w:p w:rsidR="0031059E" w:rsidRPr="00B5454C" w:rsidRDefault="0031059E" w:rsidP="004C52CC">
            <w:pPr>
              <w:rPr>
                <w:ins w:id="252" w:author="ZR-OPPO" w:date="2024-10-03T18:18:00Z"/>
              </w:rPr>
            </w:pPr>
            <w:ins w:id="253" w:author="ZR-OPPO" w:date="2024-10-03T18:18:00Z">
              <w:r w:rsidRPr="00B5454C">
                <w:t>5</w:t>
              </w:r>
            </w:ins>
          </w:p>
        </w:tc>
        <w:tc>
          <w:tcPr>
            <w:tcW w:w="0" w:type="auto"/>
          </w:tcPr>
          <w:p w:rsidR="0031059E" w:rsidRPr="00B5454C" w:rsidRDefault="0031059E" w:rsidP="004C52CC">
            <w:pPr>
              <w:rPr>
                <w:ins w:id="254" w:author="ZR-OPPO" w:date="2024-10-03T18:18:00Z"/>
              </w:rPr>
            </w:pPr>
            <w:ins w:id="255" w:author="ZR-OPPO" w:date="2024-10-03T18:18:00Z">
              <w:r w:rsidRPr="00B5454C">
                <w:t>10</w:t>
              </w:r>
            </w:ins>
          </w:p>
        </w:tc>
        <w:tc>
          <w:tcPr>
            <w:tcW w:w="0" w:type="auto"/>
          </w:tcPr>
          <w:p w:rsidR="0031059E" w:rsidRPr="00B5454C" w:rsidRDefault="0031059E" w:rsidP="004C52CC">
            <w:pPr>
              <w:rPr>
                <w:ins w:id="256" w:author="ZR-OPPO" w:date="2024-10-03T18:18:00Z"/>
              </w:rPr>
            </w:pPr>
            <w:ins w:id="257" w:author="ZR-OPPO" w:date="2024-10-03T18:18:00Z">
              <w:r w:rsidRPr="00B5454C">
                <w:t>33</w:t>
              </w:r>
            </w:ins>
          </w:p>
        </w:tc>
        <w:tc>
          <w:tcPr>
            <w:tcW w:w="0" w:type="auto"/>
          </w:tcPr>
          <w:p w:rsidR="0031059E" w:rsidRPr="00B5454C" w:rsidRDefault="0031059E" w:rsidP="004C52CC">
            <w:pPr>
              <w:rPr>
                <w:ins w:id="258" w:author="ZR-OPPO" w:date="2024-10-03T18:18:00Z"/>
              </w:rPr>
            </w:pPr>
            <w:ins w:id="259" w:author="ZR-OPPO" w:date="2024-10-03T18:18:00Z">
              <w:r w:rsidRPr="00B5454C">
                <w:t>10</w:t>
              </w:r>
            </w:ins>
          </w:p>
        </w:tc>
        <w:tc>
          <w:tcPr>
            <w:tcW w:w="0" w:type="auto"/>
          </w:tcPr>
          <w:p w:rsidR="0031059E" w:rsidRPr="00B5454C" w:rsidRDefault="0031059E" w:rsidP="004C52CC">
            <w:pPr>
              <w:rPr>
                <w:ins w:id="260" w:author="ZR-OPPO" w:date="2024-10-03T18:18:00Z"/>
              </w:rPr>
            </w:pPr>
            <w:ins w:id="261" w:author="ZR-OPPO" w:date="2024-10-03T18:18:00Z">
              <w:r w:rsidRPr="00B5454C">
                <w:t>7</w:t>
              </w:r>
            </w:ins>
          </w:p>
        </w:tc>
        <w:tc>
          <w:tcPr>
            <w:tcW w:w="0" w:type="auto"/>
          </w:tcPr>
          <w:p w:rsidR="0031059E" w:rsidRPr="00B5454C" w:rsidRDefault="0031059E" w:rsidP="004C52CC">
            <w:pPr>
              <w:rPr>
                <w:ins w:id="262" w:author="ZR-OPPO" w:date="2024-10-03T18:18:00Z"/>
              </w:rPr>
            </w:pPr>
            <w:ins w:id="263" w:author="ZR-OPPO" w:date="2024-10-03T18:18:00Z">
              <w:r w:rsidRPr="00B5454C">
                <w:t>15</w:t>
              </w:r>
            </w:ins>
          </w:p>
        </w:tc>
        <w:tc>
          <w:tcPr>
            <w:tcW w:w="0" w:type="auto"/>
          </w:tcPr>
          <w:p w:rsidR="0031059E" w:rsidRPr="00B5454C" w:rsidRDefault="0031059E" w:rsidP="004C52CC">
            <w:pPr>
              <w:rPr>
                <w:ins w:id="264" w:author="ZR-OPPO" w:date="2024-10-03T18:18:00Z"/>
              </w:rPr>
            </w:pPr>
            <w:ins w:id="265" w:author="ZR-OPPO" w:date="2024-10-03T18:18:00Z">
              <w:r w:rsidRPr="00B5454C">
                <w:t>10</w:t>
              </w:r>
            </w:ins>
          </w:p>
        </w:tc>
        <w:tc>
          <w:tcPr>
            <w:tcW w:w="0" w:type="auto"/>
            <w:vAlign w:val="center"/>
          </w:tcPr>
          <w:p w:rsidR="0031059E" w:rsidRPr="00226E9C" w:rsidRDefault="0031059E" w:rsidP="004C52CC">
            <w:pPr>
              <w:rPr>
                <w:ins w:id="266" w:author="ZR-OPPO" w:date="2024-10-03T18:18:00Z"/>
                <w:rFonts w:eastAsiaTheme="minorEastAsia"/>
                <w:lang w:eastAsia="zh-CN"/>
              </w:rPr>
            </w:pPr>
            <w:ins w:id="267" w:author="ZR-OPPO" w:date="2024-10-03T18:18:00Z">
              <w:r w:rsidRPr="00226E9C">
                <w:rPr>
                  <w:rFonts w:eastAsiaTheme="minorEastAsia" w:hint="eastAsia"/>
                  <w:lang w:eastAsia="zh-CN"/>
                </w:rPr>
                <w:t>50</w:t>
              </w:r>
            </w:ins>
          </w:p>
        </w:tc>
      </w:tr>
      <w:tr w:rsidR="0031059E" w:rsidRPr="003D3971" w:rsidTr="004C52CC">
        <w:trPr>
          <w:trHeight w:val="285"/>
          <w:jc w:val="center"/>
          <w:ins w:id="268" w:author="ZR-OPPO" w:date="2024-10-03T18:18:00Z"/>
        </w:trPr>
        <w:tc>
          <w:tcPr>
            <w:tcW w:w="0" w:type="auto"/>
            <w:shd w:val="clear" w:color="auto" w:fill="92D050"/>
            <w:noWrap/>
            <w:vAlign w:val="center"/>
            <w:hideMark/>
          </w:tcPr>
          <w:p w:rsidR="0031059E" w:rsidRPr="003D3971" w:rsidRDefault="0031059E" w:rsidP="004C52CC">
            <w:pPr>
              <w:rPr>
                <w:ins w:id="269" w:author="ZR-OPPO" w:date="2024-10-03T18:18:00Z"/>
                <w:rFonts w:eastAsiaTheme="minorEastAsia"/>
                <w:lang w:eastAsia="zh-CN"/>
              </w:rPr>
            </w:pPr>
            <w:ins w:id="270" w:author="ZR-OPPO" w:date="2024-10-03T18:18:00Z">
              <w:r w:rsidRPr="003D3971">
                <w:rPr>
                  <w:rFonts w:eastAsiaTheme="minorEastAsia" w:hint="eastAsia"/>
                  <w:lang w:eastAsia="zh-CN"/>
                </w:rPr>
                <w:t>6</w:t>
              </w:r>
            </w:ins>
          </w:p>
        </w:tc>
        <w:tc>
          <w:tcPr>
            <w:tcW w:w="0" w:type="auto"/>
            <w:noWrap/>
            <w:hideMark/>
          </w:tcPr>
          <w:p w:rsidR="0031059E" w:rsidRPr="00907108" w:rsidRDefault="0031059E" w:rsidP="004C52CC">
            <w:pPr>
              <w:rPr>
                <w:ins w:id="271" w:author="ZR-OPPO" w:date="2024-10-03T18:18:00Z"/>
              </w:rPr>
            </w:pPr>
            <w:ins w:id="272" w:author="ZR-OPPO" w:date="2024-10-03T18:18:00Z">
              <w:r w:rsidRPr="00907108">
                <w:t>6</w:t>
              </w:r>
            </w:ins>
          </w:p>
        </w:tc>
        <w:tc>
          <w:tcPr>
            <w:tcW w:w="0" w:type="auto"/>
            <w:noWrap/>
            <w:hideMark/>
          </w:tcPr>
          <w:p w:rsidR="0031059E" w:rsidRPr="00907108" w:rsidRDefault="0031059E" w:rsidP="004C52CC">
            <w:pPr>
              <w:rPr>
                <w:ins w:id="273" w:author="ZR-OPPO" w:date="2024-10-03T18:18:00Z"/>
              </w:rPr>
            </w:pPr>
            <w:ins w:id="274" w:author="ZR-OPPO" w:date="2024-10-03T18:18:00Z">
              <w:r w:rsidRPr="00907108">
                <w:t>10</w:t>
              </w:r>
            </w:ins>
          </w:p>
        </w:tc>
        <w:tc>
          <w:tcPr>
            <w:tcW w:w="0" w:type="auto"/>
            <w:noWrap/>
            <w:hideMark/>
          </w:tcPr>
          <w:p w:rsidR="0031059E" w:rsidRPr="00907108" w:rsidRDefault="0031059E" w:rsidP="004C52CC">
            <w:pPr>
              <w:rPr>
                <w:ins w:id="275" w:author="ZR-OPPO" w:date="2024-10-03T18:18:00Z"/>
              </w:rPr>
            </w:pPr>
            <w:ins w:id="276" w:author="ZR-OPPO" w:date="2024-10-03T18:18:00Z">
              <w:r w:rsidRPr="00907108">
                <w:t>34</w:t>
              </w:r>
            </w:ins>
          </w:p>
        </w:tc>
        <w:tc>
          <w:tcPr>
            <w:tcW w:w="0" w:type="auto"/>
            <w:noWrap/>
            <w:hideMark/>
          </w:tcPr>
          <w:p w:rsidR="0031059E" w:rsidRPr="00907108" w:rsidRDefault="0031059E" w:rsidP="004C52CC">
            <w:pPr>
              <w:rPr>
                <w:ins w:id="277" w:author="ZR-OPPO" w:date="2024-10-03T18:18:00Z"/>
              </w:rPr>
            </w:pPr>
            <w:ins w:id="278" w:author="ZR-OPPO" w:date="2024-10-03T18:18:00Z">
              <w:r w:rsidRPr="00907108">
                <w:t>10</w:t>
              </w:r>
            </w:ins>
          </w:p>
        </w:tc>
        <w:tc>
          <w:tcPr>
            <w:tcW w:w="0" w:type="auto"/>
            <w:noWrap/>
            <w:hideMark/>
          </w:tcPr>
          <w:p w:rsidR="0031059E" w:rsidRPr="00907108" w:rsidRDefault="0031059E" w:rsidP="004C52CC">
            <w:pPr>
              <w:rPr>
                <w:ins w:id="279" w:author="ZR-OPPO" w:date="2024-10-03T18:18:00Z"/>
              </w:rPr>
            </w:pPr>
            <w:ins w:id="280" w:author="ZR-OPPO" w:date="2024-10-03T18:18:00Z">
              <w:r w:rsidRPr="00907108">
                <w:t>7</w:t>
              </w:r>
            </w:ins>
          </w:p>
        </w:tc>
        <w:tc>
          <w:tcPr>
            <w:tcW w:w="0" w:type="auto"/>
            <w:noWrap/>
            <w:hideMark/>
          </w:tcPr>
          <w:p w:rsidR="0031059E" w:rsidRPr="00907108" w:rsidRDefault="0031059E" w:rsidP="004C52CC">
            <w:pPr>
              <w:rPr>
                <w:ins w:id="281" w:author="ZR-OPPO" w:date="2024-10-03T18:18:00Z"/>
              </w:rPr>
            </w:pPr>
            <w:ins w:id="282" w:author="ZR-OPPO" w:date="2024-10-03T18:18:00Z">
              <w:r w:rsidRPr="00907108">
                <w:t>15</w:t>
              </w:r>
            </w:ins>
          </w:p>
        </w:tc>
        <w:tc>
          <w:tcPr>
            <w:tcW w:w="0" w:type="auto"/>
            <w:noWrap/>
            <w:hideMark/>
          </w:tcPr>
          <w:p w:rsidR="0031059E" w:rsidRPr="00907108" w:rsidRDefault="0031059E" w:rsidP="004C52CC">
            <w:pPr>
              <w:rPr>
                <w:ins w:id="283" w:author="ZR-OPPO" w:date="2024-10-03T18:18:00Z"/>
              </w:rPr>
            </w:pPr>
            <w:ins w:id="284" w:author="ZR-OPPO" w:date="2024-10-03T18:18:00Z">
              <w:r w:rsidRPr="00907108">
                <w:t>10</w:t>
              </w:r>
            </w:ins>
          </w:p>
        </w:tc>
        <w:tc>
          <w:tcPr>
            <w:tcW w:w="0" w:type="auto"/>
            <w:noWrap/>
            <w:vAlign w:val="center"/>
            <w:hideMark/>
          </w:tcPr>
          <w:p w:rsidR="0031059E" w:rsidRPr="00614048" w:rsidRDefault="0031059E" w:rsidP="004C52CC">
            <w:pPr>
              <w:rPr>
                <w:ins w:id="285" w:author="ZR-OPPO" w:date="2024-10-03T18:18:00Z"/>
              </w:rPr>
            </w:pPr>
            <w:ins w:id="286" w:author="ZR-OPPO" w:date="2024-10-03T18:18:00Z">
              <w:r w:rsidRPr="00614048">
                <w:t>20</w:t>
              </w:r>
            </w:ins>
          </w:p>
        </w:tc>
        <w:tc>
          <w:tcPr>
            <w:tcW w:w="0" w:type="auto"/>
            <w:shd w:val="clear" w:color="auto" w:fill="92D050"/>
            <w:vAlign w:val="center"/>
          </w:tcPr>
          <w:p w:rsidR="0031059E" w:rsidRPr="00226E9C" w:rsidRDefault="0031059E" w:rsidP="004C52CC">
            <w:pPr>
              <w:rPr>
                <w:ins w:id="287" w:author="ZR-OPPO" w:date="2024-10-03T18:18:00Z"/>
                <w:rFonts w:eastAsiaTheme="minorEastAsia"/>
                <w:lang w:eastAsia="zh-CN"/>
              </w:rPr>
            </w:pPr>
            <w:ins w:id="288" w:author="ZR-OPPO" w:date="2024-10-03T18:18:00Z">
              <w:r w:rsidRPr="00226E9C">
                <w:rPr>
                  <w:rFonts w:eastAsiaTheme="minorEastAsia" w:hint="eastAsia"/>
                  <w:lang w:eastAsia="zh-CN"/>
                </w:rPr>
                <w:t>54</w:t>
              </w:r>
            </w:ins>
          </w:p>
        </w:tc>
        <w:tc>
          <w:tcPr>
            <w:tcW w:w="0" w:type="auto"/>
          </w:tcPr>
          <w:p w:rsidR="0031059E" w:rsidRPr="00B5454C" w:rsidRDefault="0031059E" w:rsidP="004C52CC">
            <w:pPr>
              <w:rPr>
                <w:ins w:id="289" w:author="ZR-OPPO" w:date="2024-10-03T18:18:00Z"/>
              </w:rPr>
            </w:pPr>
            <w:ins w:id="290" w:author="ZR-OPPO" w:date="2024-10-03T18:18:00Z">
              <w:r w:rsidRPr="00B5454C">
                <w:t>6</w:t>
              </w:r>
            </w:ins>
          </w:p>
        </w:tc>
        <w:tc>
          <w:tcPr>
            <w:tcW w:w="0" w:type="auto"/>
          </w:tcPr>
          <w:p w:rsidR="0031059E" w:rsidRPr="00B5454C" w:rsidRDefault="0031059E" w:rsidP="004C52CC">
            <w:pPr>
              <w:rPr>
                <w:ins w:id="291" w:author="ZR-OPPO" w:date="2024-10-03T18:18:00Z"/>
              </w:rPr>
            </w:pPr>
            <w:ins w:id="292" w:author="ZR-OPPO" w:date="2024-10-03T18:18:00Z">
              <w:r w:rsidRPr="00B5454C">
                <w:t>10</w:t>
              </w:r>
            </w:ins>
          </w:p>
        </w:tc>
        <w:tc>
          <w:tcPr>
            <w:tcW w:w="0" w:type="auto"/>
          </w:tcPr>
          <w:p w:rsidR="0031059E" w:rsidRPr="00B5454C" w:rsidRDefault="0031059E" w:rsidP="004C52CC">
            <w:pPr>
              <w:rPr>
                <w:ins w:id="293" w:author="ZR-OPPO" w:date="2024-10-03T18:18:00Z"/>
              </w:rPr>
            </w:pPr>
            <w:ins w:id="294" w:author="ZR-OPPO" w:date="2024-10-03T18:18:00Z">
              <w:r w:rsidRPr="00B5454C">
                <w:t>34</w:t>
              </w:r>
            </w:ins>
          </w:p>
        </w:tc>
        <w:tc>
          <w:tcPr>
            <w:tcW w:w="0" w:type="auto"/>
          </w:tcPr>
          <w:p w:rsidR="0031059E" w:rsidRPr="00B5454C" w:rsidRDefault="0031059E" w:rsidP="004C52CC">
            <w:pPr>
              <w:rPr>
                <w:ins w:id="295" w:author="ZR-OPPO" w:date="2024-10-03T18:18:00Z"/>
              </w:rPr>
            </w:pPr>
            <w:ins w:id="296" w:author="ZR-OPPO" w:date="2024-10-03T18:18:00Z">
              <w:r w:rsidRPr="00B5454C">
                <w:t>10</w:t>
              </w:r>
            </w:ins>
          </w:p>
        </w:tc>
        <w:tc>
          <w:tcPr>
            <w:tcW w:w="0" w:type="auto"/>
          </w:tcPr>
          <w:p w:rsidR="0031059E" w:rsidRPr="00B5454C" w:rsidRDefault="0031059E" w:rsidP="004C52CC">
            <w:pPr>
              <w:rPr>
                <w:ins w:id="297" w:author="ZR-OPPO" w:date="2024-10-03T18:18:00Z"/>
              </w:rPr>
            </w:pPr>
            <w:ins w:id="298" w:author="ZR-OPPO" w:date="2024-10-03T18:18:00Z">
              <w:r w:rsidRPr="00B5454C">
                <w:t>7</w:t>
              </w:r>
            </w:ins>
          </w:p>
        </w:tc>
        <w:tc>
          <w:tcPr>
            <w:tcW w:w="0" w:type="auto"/>
          </w:tcPr>
          <w:p w:rsidR="0031059E" w:rsidRPr="00B5454C" w:rsidRDefault="0031059E" w:rsidP="004C52CC">
            <w:pPr>
              <w:rPr>
                <w:ins w:id="299" w:author="ZR-OPPO" w:date="2024-10-03T18:18:00Z"/>
              </w:rPr>
            </w:pPr>
            <w:ins w:id="300" w:author="ZR-OPPO" w:date="2024-10-03T18:18:00Z">
              <w:r w:rsidRPr="00B5454C">
                <w:t>15</w:t>
              </w:r>
            </w:ins>
          </w:p>
        </w:tc>
        <w:tc>
          <w:tcPr>
            <w:tcW w:w="0" w:type="auto"/>
          </w:tcPr>
          <w:p w:rsidR="0031059E" w:rsidRPr="00B5454C" w:rsidRDefault="0031059E" w:rsidP="004C52CC">
            <w:pPr>
              <w:rPr>
                <w:ins w:id="301" w:author="ZR-OPPO" w:date="2024-10-03T18:18:00Z"/>
              </w:rPr>
            </w:pPr>
            <w:ins w:id="302" w:author="ZR-OPPO" w:date="2024-10-03T18:18:00Z">
              <w:r w:rsidRPr="00B5454C">
                <w:t>10</w:t>
              </w:r>
            </w:ins>
          </w:p>
        </w:tc>
        <w:tc>
          <w:tcPr>
            <w:tcW w:w="0" w:type="auto"/>
            <w:vAlign w:val="center"/>
          </w:tcPr>
          <w:p w:rsidR="0031059E" w:rsidRPr="00226E9C" w:rsidRDefault="0031059E" w:rsidP="004C52CC">
            <w:pPr>
              <w:rPr>
                <w:ins w:id="303" w:author="ZR-OPPO" w:date="2024-10-03T18:18:00Z"/>
                <w:rFonts w:eastAsiaTheme="minorEastAsia"/>
                <w:lang w:eastAsia="zh-CN"/>
              </w:rPr>
            </w:pPr>
            <w:ins w:id="304" w:author="ZR-OPPO" w:date="2024-10-03T18:18:00Z">
              <w:r w:rsidRPr="00226E9C">
                <w:rPr>
                  <w:rFonts w:eastAsiaTheme="minorEastAsia" w:hint="eastAsia"/>
                  <w:lang w:eastAsia="zh-CN"/>
                </w:rPr>
                <w:t>50</w:t>
              </w:r>
            </w:ins>
          </w:p>
        </w:tc>
      </w:tr>
      <w:tr w:rsidR="0031059E" w:rsidRPr="003D3971" w:rsidTr="004C52CC">
        <w:trPr>
          <w:trHeight w:val="285"/>
          <w:jc w:val="center"/>
          <w:ins w:id="305" w:author="ZR-OPPO" w:date="2024-10-03T18:18:00Z"/>
        </w:trPr>
        <w:tc>
          <w:tcPr>
            <w:tcW w:w="0" w:type="auto"/>
            <w:shd w:val="clear" w:color="auto" w:fill="92D050"/>
            <w:noWrap/>
            <w:vAlign w:val="center"/>
            <w:hideMark/>
          </w:tcPr>
          <w:p w:rsidR="0031059E" w:rsidRPr="003D3971" w:rsidRDefault="0031059E" w:rsidP="004C52CC">
            <w:pPr>
              <w:rPr>
                <w:ins w:id="306" w:author="ZR-OPPO" w:date="2024-10-03T18:18:00Z"/>
                <w:rFonts w:eastAsiaTheme="minorEastAsia"/>
                <w:lang w:eastAsia="zh-CN"/>
              </w:rPr>
            </w:pPr>
            <w:ins w:id="307" w:author="ZR-OPPO" w:date="2024-10-03T18:18:00Z">
              <w:r w:rsidRPr="003D3971">
                <w:rPr>
                  <w:rFonts w:eastAsiaTheme="minorEastAsia" w:hint="eastAsia"/>
                  <w:lang w:eastAsia="zh-CN"/>
                </w:rPr>
                <w:t>7</w:t>
              </w:r>
            </w:ins>
          </w:p>
        </w:tc>
        <w:tc>
          <w:tcPr>
            <w:tcW w:w="0" w:type="auto"/>
            <w:noWrap/>
            <w:hideMark/>
          </w:tcPr>
          <w:p w:rsidR="0031059E" w:rsidRPr="00907108" w:rsidRDefault="0031059E" w:rsidP="004C52CC">
            <w:pPr>
              <w:rPr>
                <w:ins w:id="308" w:author="ZR-OPPO" w:date="2024-10-03T18:18:00Z"/>
              </w:rPr>
            </w:pPr>
            <w:ins w:id="309" w:author="ZR-OPPO" w:date="2024-10-03T18:18:00Z">
              <w:r w:rsidRPr="00907108">
                <w:t>7</w:t>
              </w:r>
            </w:ins>
          </w:p>
        </w:tc>
        <w:tc>
          <w:tcPr>
            <w:tcW w:w="0" w:type="auto"/>
            <w:noWrap/>
            <w:hideMark/>
          </w:tcPr>
          <w:p w:rsidR="0031059E" w:rsidRPr="00907108" w:rsidRDefault="0031059E" w:rsidP="004C52CC">
            <w:pPr>
              <w:rPr>
                <w:ins w:id="310" w:author="ZR-OPPO" w:date="2024-10-03T18:18:00Z"/>
              </w:rPr>
            </w:pPr>
            <w:ins w:id="311" w:author="ZR-OPPO" w:date="2024-10-03T18:18:00Z">
              <w:r w:rsidRPr="00907108">
                <w:t>10</w:t>
              </w:r>
            </w:ins>
          </w:p>
        </w:tc>
        <w:tc>
          <w:tcPr>
            <w:tcW w:w="0" w:type="auto"/>
            <w:noWrap/>
            <w:hideMark/>
          </w:tcPr>
          <w:p w:rsidR="0031059E" w:rsidRPr="00907108" w:rsidRDefault="0031059E" w:rsidP="004C52CC">
            <w:pPr>
              <w:rPr>
                <w:ins w:id="312" w:author="ZR-OPPO" w:date="2024-10-03T18:18:00Z"/>
              </w:rPr>
            </w:pPr>
            <w:ins w:id="313" w:author="ZR-OPPO" w:date="2024-10-03T18:18:00Z">
              <w:r w:rsidRPr="00907108">
                <w:t>42</w:t>
              </w:r>
            </w:ins>
          </w:p>
        </w:tc>
        <w:tc>
          <w:tcPr>
            <w:tcW w:w="0" w:type="auto"/>
            <w:noWrap/>
            <w:hideMark/>
          </w:tcPr>
          <w:p w:rsidR="0031059E" w:rsidRPr="00907108" w:rsidRDefault="0031059E" w:rsidP="004C52CC">
            <w:pPr>
              <w:rPr>
                <w:ins w:id="314" w:author="ZR-OPPO" w:date="2024-10-03T18:18:00Z"/>
              </w:rPr>
            </w:pPr>
            <w:ins w:id="315" w:author="ZR-OPPO" w:date="2024-10-03T18:18:00Z">
              <w:r w:rsidRPr="00907108">
                <w:t>10</w:t>
              </w:r>
            </w:ins>
          </w:p>
        </w:tc>
        <w:tc>
          <w:tcPr>
            <w:tcW w:w="0" w:type="auto"/>
            <w:noWrap/>
            <w:hideMark/>
          </w:tcPr>
          <w:p w:rsidR="0031059E" w:rsidRPr="00907108" w:rsidRDefault="0031059E" w:rsidP="004C52CC">
            <w:pPr>
              <w:rPr>
                <w:ins w:id="316" w:author="ZR-OPPO" w:date="2024-10-03T18:18:00Z"/>
              </w:rPr>
            </w:pPr>
            <w:ins w:id="317" w:author="ZR-OPPO" w:date="2024-10-03T18:18:00Z">
              <w:r w:rsidRPr="00907108">
                <w:t>0</w:t>
              </w:r>
            </w:ins>
          </w:p>
        </w:tc>
        <w:tc>
          <w:tcPr>
            <w:tcW w:w="0" w:type="auto"/>
            <w:noWrap/>
            <w:hideMark/>
          </w:tcPr>
          <w:p w:rsidR="0031059E" w:rsidRPr="00907108" w:rsidRDefault="0031059E" w:rsidP="004C52CC">
            <w:pPr>
              <w:rPr>
                <w:ins w:id="318" w:author="ZR-OPPO" w:date="2024-10-03T18:18:00Z"/>
              </w:rPr>
            </w:pPr>
            <w:ins w:id="319" w:author="ZR-OPPO" w:date="2024-10-03T18:18:00Z">
              <w:r w:rsidRPr="00907108">
                <w:t>15</w:t>
              </w:r>
            </w:ins>
          </w:p>
        </w:tc>
        <w:tc>
          <w:tcPr>
            <w:tcW w:w="0" w:type="auto"/>
            <w:noWrap/>
            <w:hideMark/>
          </w:tcPr>
          <w:p w:rsidR="0031059E" w:rsidRPr="00907108" w:rsidRDefault="0031059E" w:rsidP="004C52CC">
            <w:pPr>
              <w:rPr>
                <w:ins w:id="320" w:author="ZR-OPPO" w:date="2024-10-03T18:18:00Z"/>
              </w:rPr>
            </w:pPr>
            <w:ins w:id="321" w:author="ZR-OPPO" w:date="2024-10-03T18:18:00Z">
              <w:r w:rsidRPr="00907108">
                <w:t>10</w:t>
              </w:r>
            </w:ins>
          </w:p>
        </w:tc>
        <w:tc>
          <w:tcPr>
            <w:tcW w:w="0" w:type="auto"/>
            <w:noWrap/>
            <w:vAlign w:val="center"/>
            <w:hideMark/>
          </w:tcPr>
          <w:p w:rsidR="0031059E" w:rsidRPr="00614048" w:rsidRDefault="0031059E" w:rsidP="004C52CC">
            <w:pPr>
              <w:rPr>
                <w:ins w:id="322" w:author="ZR-OPPO" w:date="2024-10-03T18:18:00Z"/>
              </w:rPr>
            </w:pPr>
            <w:ins w:id="323" w:author="ZR-OPPO" w:date="2024-10-03T18:18:00Z">
              <w:r w:rsidRPr="00614048">
                <w:t>20</w:t>
              </w:r>
            </w:ins>
          </w:p>
        </w:tc>
        <w:tc>
          <w:tcPr>
            <w:tcW w:w="0" w:type="auto"/>
            <w:shd w:val="clear" w:color="auto" w:fill="92D050"/>
            <w:vAlign w:val="center"/>
          </w:tcPr>
          <w:p w:rsidR="0031059E" w:rsidRPr="00226E9C" w:rsidRDefault="0031059E" w:rsidP="004C52CC">
            <w:pPr>
              <w:rPr>
                <w:ins w:id="324" w:author="ZR-OPPO" w:date="2024-10-03T18:18:00Z"/>
                <w:rFonts w:eastAsiaTheme="minorEastAsia"/>
                <w:lang w:eastAsia="zh-CN"/>
              </w:rPr>
            </w:pPr>
            <w:ins w:id="325" w:author="ZR-OPPO" w:date="2024-10-03T18:18:00Z">
              <w:r w:rsidRPr="00226E9C">
                <w:rPr>
                  <w:rFonts w:eastAsiaTheme="minorEastAsia" w:hint="eastAsia"/>
                  <w:lang w:eastAsia="zh-CN"/>
                </w:rPr>
                <w:t>55</w:t>
              </w:r>
            </w:ins>
          </w:p>
        </w:tc>
        <w:tc>
          <w:tcPr>
            <w:tcW w:w="0" w:type="auto"/>
          </w:tcPr>
          <w:p w:rsidR="0031059E" w:rsidRPr="00B5454C" w:rsidRDefault="0031059E" w:rsidP="004C52CC">
            <w:pPr>
              <w:rPr>
                <w:ins w:id="326" w:author="ZR-OPPO" w:date="2024-10-03T18:18:00Z"/>
              </w:rPr>
            </w:pPr>
            <w:ins w:id="327" w:author="ZR-OPPO" w:date="2024-10-03T18:18:00Z">
              <w:r w:rsidRPr="00B5454C">
                <w:t>7</w:t>
              </w:r>
            </w:ins>
          </w:p>
        </w:tc>
        <w:tc>
          <w:tcPr>
            <w:tcW w:w="0" w:type="auto"/>
          </w:tcPr>
          <w:p w:rsidR="0031059E" w:rsidRPr="00B5454C" w:rsidRDefault="0031059E" w:rsidP="004C52CC">
            <w:pPr>
              <w:rPr>
                <w:ins w:id="328" w:author="ZR-OPPO" w:date="2024-10-03T18:18:00Z"/>
              </w:rPr>
            </w:pPr>
            <w:ins w:id="329" w:author="ZR-OPPO" w:date="2024-10-03T18:18:00Z">
              <w:r w:rsidRPr="00B5454C">
                <w:t>10</w:t>
              </w:r>
            </w:ins>
          </w:p>
        </w:tc>
        <w:tc>
          <w:tcPr>
            <w:tcW w:w="0" w:type="auto"/>
          </w:tcPr>
          <w:p w:rsidR="0031059E" w:rsidRPr="00B5454C" w:rsidRDefault="0031059E" w:rsidP="004C52CC">
            <w:pPr>
              <w:rPr>
                <w:ins w:id="330" w:author="ZR-OPPO" w:date="2024-10-03T18:18:00Z"/>
              </w:rPr>
            </w:pPr>
            <w:ins w:id="331" w:author="ZR-OPPO" w:date="2024-10-03T18:18:00Z">
              <w:r w:rsidRPr="00B5454C">
                <w:t>42</w:t>
              </w:r>
            </w:ins>
          </w:p>
        </w:tc>
        <w:tc>
          <w:tcPr>
            <w:tcW w:w="0" w:type="auto"/>
          </w:tcPr>
          <w:p w:rsidR="0031059E" w:rsidRPr="00B5454C" w:rsidRDefault="0031059E" w:rsidP="004C52CC">
            <w:pPr>
              <w:rPr>
                <w:ins w:id="332" w:author="ZR-OPPO" w:date="2024-10-03T18:18:00Z"/>
              </w:rPr>
            </w:pPr>
            <w:ins w:id="333" w:author="ZR-OPPO" w:date="2024-10-03T18:18:00Z">
              <w:r w:rsidRPr="00B5454C">
                <w:t>10</w:t>
              </w:r>
            </w:ins>
          </w:p>
        </w:tc>
        <w:tc>
          <w:tcPr>
            <w:tcW w:w="0" w:type="auto"/>
          </w:tcPr>
          <w:p w:rsidR="0031059E" w:rsidRPr="00B5454C" w:rsidRDefault="0031059E" w:rsidP="004C52CC">
            <w:pPr>
              <w:rPr>
                <w:ins w:id="334" w:author="ZR-OPPO" w:date="2024-10-03T18:18:00Z"/>
              </w:rPr>
            </w:pPr>
            <w:ins w:id="335" w:author="ZR-OPPO" w:date="2024-10-03T18:18:00Z">
              <w:r w:rsidRPr="00B5454C">
                <w:t>0</w:t>
              </w:r>
            </w:ins>
          </w:p>
        </w:tc>
        <w:tc>
          <w:tcPr>
            <w:tcW w:w="0" w:type="auto"/>
          </w:tcPr>
          <w:p w:rsidR="0031059E" w:rsidRPr="00B5454C" w:rsidRDefault="0031059E" w:rsidP="004C52CC">
            <w:pPr>
              <w:rPr>
                <w:ins w:id="336" w:author="ZR-OPPO" w:date="2024-10-03T18:18:00Z"/>
              </w:rPr>
            </w:pPr>
            <w:ins w:id="337" w:author="ZR-OPPO" w:date="2024-10-03T18:18:00Z">
              <w:r w:rsidRPr="00B5454C">
                <w:t>15</w:t>
              </w:r>
            </w:ins>
          </w:p>
        </w:tc>
        <w:tc>
          <w:tcPr>
            <w:tcW w:w="0" w:type="auto"/>
          </w:tcPr>
          <w:p w:rsidR="0031059E" w:rsidRPr="00B5454C" w:rsidRDefault="0031059E" w:rsidP="004C52CC">
            <w:pPr>
              <w:rPr>
                <w:ins w:id="338" w:author="ZR-OPPO" w:date="2024-10-03T18:18:00Z"/>
              </w:rPr>
            </w:pPr>
            <w:ins w:id="339" w:author="ZR-OPPO" w:date="2024-10-03T18:18:00Z">
              <w:r w:rsidRPr="00B5454C">
                <w:t>10</w:t>
              </w:r>
            </w:ins>
          </w:p>
        </w:tc>
        <w:tc>
          <w:tcPr>
            <w:tcW w:w="0" w:type="auto"/>
            <w:vAlign w:val="center"/>
          </w:tcPr>
          <w:p w:rsidR="0031059E" w:rsidRPr="00226E9C" w:rsidRDefault="0031059E" w:rsidP="004C52CC">
            <w:pPr>
              <w:rPr>
                <w:ins w:id="340" w:author="ZR-OPPO" w:date="2024-10-03T18:18:00Z"/>
                <w:rFonts w:eastAsiaTheme="minorEastAsia"/>
                <w:lang w:eastAsia="zh-CN"/>
              </w:rPr>
            </w:pPr>
            <w:ins w:id="341" w:author="ZR-OPPO" w:date="2024-10-03T18:18:00Z">
              <w:r w:rsidRPr="00226E9C">
                <w:rPr>
                  <w:rFonts w:eastAsiaTheme="minorEastAsia" w:hint="eastAsia"/>
                  <w:lang w:eastAsia="zh-CN"/>
                </w:rPr>
                <w:t>50</w:t>
              </w:r>
            </w:ins>
          </w:p>
        </w:tc>
      </w:tr>
      <w:tr w:rsidR="0031059E" w:rsidRPr="003D3971" w:rsidTr="004C52CC">
        <w:trPr>
          <w:trHeight w:val="285"/>
          <w:jc w:val="center"/>
          <w:ins w:id="342" w:author="ZR-OPPO" w:date="2024-10-03T18:18:00Z"/>
        </w:trPr>
        <w:tc>
          <w:tcPr>
            <w:tcW w:w="0" w:type="auto"/>
            <w:shd w:val="clear" w:color="auto" w:fill="92D050"/>
            <w:noWrap/>
            <w:vAlign w:val="center"/>
            <w:hideMark/>
          </w:tcPr>
          <w:p w:rsidR="0031059E" w:rsidRPr="003D3971" w:rsidRDefault="0031059E" w:rsidP="004C52CC">
            <w:pPr>
              <w:rPr>
                <w:ins w:id="343" w:author="ZR-OPPO" w:date="2024-10-03T18:18:00Z"/>
                <w:rFonts w:eastAsiaTheme="minorEastAsia"/>
                <w:lang w:eastAsia="zh-CN"/>
              </w:rPr>
            </w:pPr>
            <w:ins w:id="344" w:author="ZR-OPPO" w:date="2024-10-03T18:18:00Z">
              <w:r w:rsidRPr="003D3971">
                <w:rPr>
                  <w:rFonts w:eastAsiaTheme="minorEastAsia" w:hint="eastAsia"/>
                  <w:lang w:eastAsia="zh-CN"/>
                </w:rPr>
                <w:t>8</w:t>
              </w:r>
            </w:ins>
          </w:p>
        </w:tc>
        <w:tc>
          <w:tcPr>
            <w:tcW w:w="0" w:type="auto"/>
            <w:noWrap/>
            <w:hideMark/>
          </w:tcPr>
          <w:p w:rsidR="0031059E" w:rsidRPr="00907108" w:rsidRDefault="0031059E" w:rsidP="004C52CC">
            <w:pPr>
              <w:rPr>
                <w:ins w:id="345" w:author="ZR-OPPO" w:date="2024-10-03T18:18:00Z"/>
              </w:rPr>
            </w:pPr>
            <w:ins w:id="346" w:author="ZR-OPPO" w:date="2024-10-03T18:18:00Z">
              <w:r w:rsidRPr="00907108">
                <w:t>8</w:t>
              </w:r>
            </w:ins>
          </w:p>
        </w:tc>
        <w:tc>
          <w:tcPr>
            <w:tcW w:w="0" w:type="auto"/>
            <w:noWrap/>
            <w:hideMark/>
          </w:tcPr>
          <w:p w:rsidR="0031059E" w:rsidRPr="00907108" w:rsidRDefault="0031059E" w:rsidP="004C52CC">
            <w:pPr>
              <w:rPr>
                <w:ins w:id="347" w:author="ZR-OPPO" w:date="2024-10-03T18:18:00Z"/>
              </w:rPr>
            </w:pPr>
            <w:ins w:id="348" w:author="ZR-OPPO" w:date="2024-10-03T18:18:00Z">
              <w:r w:rsidRPr="00907108">
                <w:t>25</w:t>
              </w:r>
            </w:ins>
          </w:p>
        </w:tc>
        <w:tc>
          <w:tcPr>
            <w:tcW w:w="0" w:type="auto"/>
            <w:noWrap/>
            <w:hideMark/>
          </w:tcPr>
          <w:p w:rsidR="0031059E" w:rsidRPr="00907108" w:rsidRDefault="0031059E" w:rsidP="004C52CC">
            <w:pPr>
              <w:rPr>
                <w:ins w:id="349" w:author="ZR-OPPO" w:date="2024-10-03T18:18:00Z"/>
              </w:rPr>
            </w:pPr>
            <w:ins w:id="350" w:author="ZR-OPPO" w:date="2024-10-03T18:18:00Z">
              <w:r w:rsidRPr="00907108">
                <w:t>0</w:t>
              </w:r>
            </w:ins>
          </w:p>
        </w:tc>
        <w:tc>
          <w:tcPr>
            <w:tcW w:w="0" w:type="auto"/>
            <w:noWrap/>
            <w:hideMark/>
          </w:tcPr>
          <w:p w:rsidR="0031059E" w:rsidRPr="00907108" w:rsidRDefault="0031059E" w:rsidP="004C52CC">
            <w:pPr>
              <w:rPr>
                <w:ins w:id="351" w:author="ZR-OPPO" w:date="2024-10-03T18:18:00Z"/>
              </w:rPr>
            </w:pPr>
            <w:ins w:id="352" w:author="ZR-OPPO" w:date="2024-10-03T18:18:00Z">
              <w:r w:rsidRPr="00907108">
                <w:t>25</w:t>
              </w:r>
            </w:ins>
          </w:p>
        </w:tc>
        <w:tc>
          <w:tcPr>
            <w:tcW w:w="0" w:type="auto"/>
            <w:noWrap/>
            <w:hideMark/>
          </w:tcPr>
          <w:p w:rsidR="0031059E" w:rsidRPr="00907108" w:rsidRDefault="0031059E" w:rsidP="004C52CC">
            <w:pPr>
              <w:rPr>
                <w:ins w:id="353" w:author="ZR-OPPO" w:date="2024-10-03T18:18:00Z"/>
              </w:rPr>
            </w:pPr>
            <w:ins w:id="354" w:author="ZR-OPPO" w:date="2024-10-03T18:18:00Z">
              <w:r w:rsidRPr="00907108">
                <w:t>27</w:t>
              </w:r>
            </w:ins>
          </w:p>
        </w:tc>
        <w:tc>
          <w:tcPr>
            <w:tcW w:w="0" w:type="auto"/>
            <w:noWrap/>
            <w:hideMark/>
          </w:tcPr>
          <w:p w:rsidR="0031059E" w:rsidRPr="00907108" w:rsidRDefault="0031059E" w:rsidP="004C52CC">
            <w:pPr>
              <w:rPr>
                <w:ins w:id="355" w:author="ZR-OPPO" w:date="2024-10-03T18:18:00Z"/>
              </w:rPr>
            </w:pPr>
            <w:ins w:id="356" w:author="ZR-OPPO" w:date="2024-10-03T18:18:00Z">
              <w:r w:rsidRPr="00907108">
                <w:t>15</w:t>
              </w:r>
            </w:ins>
          </w:p>
        </w:tc>
        <w:tc>
          <w:tcPr>
            <w:tcW w:w="0" w:type="auto"/>
            <w:noWrap/>
            <w:hideMark/>
          </w:tcPr>
          <w:p w:rsidR="0031059E" w:rsidRPr="00907108" w:rsidRDefault="0031059E" w:rsidP="004C52CC">
            <w:pPr>
              <w:rPr>
                <w:ins w:id="357" w:author="ZR-OPPO" w:date="2024-10-03T18:18:00Z"/>
              </w:rPr>
            </w:pPr>
            <w:ins w:id="358" w:author="ZR-OPPO" w:date="2024-10-03T18:18:00Z">
              <w:r w:rsidRPr="00907108">
                <w:t>10</w:t>
              </w:r>
            </w:ins>
          </w:p>
        </w:tc>
        <w:tc>
          <w:tcPr>
            <w:tcW w:w="0" w:type="auto"/>
            <w:noWrap/>
            <w:vAlign w:val="center"/>
            <w:hideMark/>
          </w:tcPr>
          <w:p w:rsidR="0031059E" w:rsidRPr="00614048" w:rsidRDefault="0031059E" w:rsidP="004C52CC">
            <w:pPr>
              <w:rPr>
                <w:ins w:id="359" w:author="ZR-OPPO" w:date="2024-10-03T18:18:00Z"/>
              </w:rPr>
            </w:pPr>
            <w:ins w:id="360" w:author="ZR-OPPO" w:date="2024-10-03T18:18:00Z">
              <w:r w:rsidRPr="00614048">
                <w:t>20</w:t>
              </w:r>
            </w:ins>
          </w:p>
        </w:tc>
        <w:tc>
          <w:tcPr>
            <w:tcW w:w="0" w:type="auto"/>
            <w:shd w:val="clear" w:color="auto" w:fill="92D050"/>
            <w:vAlign w:val="center"/>
          </w:tcPr>
          <w:p w:rsidR="0031059E" w:rsidRPr="00226E9C" w:rsidRDefault="0031059E" w:rsidP="004C52CC">
            <w:pPr>
              <w:rPr>
                <w:ins w:id="361" w:author="ZR-OPPO" w:date="2024-10-03T18:18:00Z"/>
                <w:rFonts w:eastAsiaTheme="minorEastAsia"/>
                <w:lang w:eastAsia="zh-CN"/>
              </w:rPr>
            </w:pPr>
            <w:ins w:id="362" w:author="ZR-OPPO" w:date="2024-10-03T18:18:00Z">
              <w:r w:rsidRPr="00226E9C">
                <w:rPr>
                  <w:rFonts w:eastAsiaTheme="minorEastAsia" w:hint="eastAsia"/>
                  <w:lang w:eastAsia="zh-CN"/>
                </w:rPr>
                <w:t>56</w:t>
              </w:r>
            </w:ins>
          </w:p>
        </w:tc>
        <w:tc>
          <w:tcPr>
            <w:tcW w:w="0" w:type="auto"/>
          </w:tcPr>
          <w:p w:rsidR="0031059E" w:rsidRPr="00B5454C" w:rsidRDefault="0031059E" w:rsidP="004C52CC">
            <w:pPr>
              <w:rPr>
                <w:ins w:id="363" w:author="ZR-OPPO" w:date="2024-10-03T18:18:00Z"/>
              </w:rPr>
            </w:pPr>
            <w:ins w:id="364" w:author="ZR-OPPO" w:date="2024-10-03T18:18:00Z">
              <w:r w:rsidRPr="00B5454C">
                <w:t>8</w:t>
              </w:r>
            </w:ins>
          </w:p>
        </w:tc>
        <w:tc>
          <w:tcPr>
            <w:tcW w:w="0" w:type="auto"/>
          </w:tcPr>
          <w:p w:rsidR="0031059E" w:rsidRPr="00B5454C" w:rsidRDefault="0031059E" w:rsidP="004C52CC">
            <w:pPr>
              <w:rPr>
                <w:ins w:id="365" w:author="ZR-OPPO" w:date="2024-10-03T18:18:00Z"/>
              </w:rPr>
            </w:pPr>
            <w:ins w:id="366" w:author="ZR-OPPO" w:date="2024-10-03T18:18:00Z">
              <w:r w:rsidRPr="00B5454C">
                <w:t>25</w:t>
              </w:r>
            </w:ins>
          </w:p>
        </w:tc>
        <w:tc>
          <w:tcPr>
            <w:tcW w:w="0" w:type="auto"/>
          </w:tcPr>
          <w:p w:rsidR="0031059E" w:rsidRPr="00B5454C" w:rsidRDefault="0031059E" w:rsidP="004C52CC">
            <w:pPr>
              <w:rPr>
                <w:ins w:id="367" w:author="ZR-OPPO" w:date="2024-10-03T18:18:00Z"/>
              </w:rPr>
            </w:pPr>
            <w:ins w:id="368" w:author="ZR-OPPO" w:date="2024-10-03T18:18:00Z">
              <w:r w:rsidRPr="00B5454C">
                <w:t>0</w:t>
              </w:r>
            </w:ins>
          </w:p>
        </w:tc>
        <w:tc>
          <w:tcPr>
            <w:tcW w:w="0" w:type="auto"/>
          </w:tcPr>
          <w:p w:rsidR="0031059E" w:rsidRPr="00B5454C" w:rsidRDefault="0031059E" w:rsidP="004C52CC">
            <w:pPr>
              <w:rPr>
                <w:ins w:id="369" w:author="ZR-OPPO" w:date="2024-10-03T18:18:00Z"/>
              </w:rPr>
            </w:pPr>
            <w:ins w:id="370" w:author="ZR-OPPO" w:date="2024-10-03T18:18:00Z">
              <w:r w:rsidRPr="00B5454C">
                <w:t>25</w:t>
              </w:r>
            </w:ins>
          </w:p>
        </w:tc>
        <w:tc>
          <w:tcPr>
            <w:tcW w:w="0" w:type="auto"/>
          </w:tcPr>
          <w:p w:rsidR="0031059E" w:rsidRPr="00B5454C" w:rsidRDefault="0031059E" w:rsidP="004C52CC">
            <w:pPr>
              <w:rPr>
                <w:ins w:id="371" w:author="ZR-OPPO" w:date="2024-10-03T18:18:00Z"/>
              </w:rPr>
            </w:pPr>
            <w:ins w:id="372" w:author="ZR-OPPO" w:date="2024-10-03T18:18:00Z">
              <w:r w:rsidRPr="00B5454C">
                <w:t>27</w:t>
              </w:r>
            </w:ins>
          </w:p>
        </w:tc>
        <w:tc>
          <w:tcPr>
            <w:tcW w:w="0" w:type="auto"/>
          </w:tcPr>
          <w:p w:rsidR="0031059E" w:rsidRPr="00B5454C" w:rsidRDefault="0031059E" w:rsidP="004C52CC">
            <w:pPr>
              <w:rPr>
                <w:ins w:id="373" w:author="ZR-OPPO" w:date="2024-10-03T18:18:00Z"/>
              </w:rPr>
            </w:pPr>
            <w:ins w:id="374" w:author="ZR-OPPO" w:date="2024-10-03T18:18:00Z">
              <w:r w:rsidRPr="00B5454C">
                <w:t>15</w:t>
              </w:r>
            </w:ins>
          </w:p>
        </w:tc>
        <w:tc>
          <w:tcPr>
            <w:tcW w:w="0" w:type="auto"/>
          </w:tcPr>
          <w:p w:rsidR="0031059E" w:rsidRPr="00B5454C" w:rsidRDefault="0031059E" w:rsidP="004C52CC">
            <w:pPr>
              <w:rPr>
                <w:ins w:id="375" w:author="ZR-OPPO" w:date="2024-10-03T18:18:00Z"/>
              </w:rPr>
            </w:pPr>
            <w:ins w:id="376" w:author="ZR-OPPO" w:date="2024-10-03T18:18:00Z">
              <w:r w:rsidRPr="00B5454C">
                <w:t>10</w:t>
              </w:r>
            </w:ins>
          </w:p>
        </w:tc>
        <w:tc>
          <w:tcPr>
            <w:tcW w:w="0" w:type="auto"/>
            <w:vAlign w:val="center"/>
          </w:tcPr>
          <w:p w:rsidR="0031059E" w:rsidRPr="00226E9C" w:rsidRDefault="0031059E" w:rsidP="004C52CC">
            <w:pPr>
              <w:rPr>
                <w:ins w:id="377" w:author="ZR-OPPO" w:date="2024-10-03T18:18:00Z"/>
                <w:rFonts w:eastAsiaTheme="minorEastAsia"/>
                <w:lang w:eastAsia="zh-CN"/>
              </w:rPr>
            </w:pPr>
            <w:ins w:id="378" w:author="ZR-OPPO" w:date="2024-10-03T18:18:00Z">
              <w:r w:rsidRPr="00226E9C">
                <w:rPr>
                  <w:rFonts w:eastAsiaTheme="minorEastAsia" w:hint="eastAsia"/>
                  <w:lang w:eastAsia="zh-CN"/>
                </w:rPr>
                <w:t>50</w:t>
              </w:r>
            </w:ins>
          </w:p>
        </w:tc>
      </w:tr>
      <w:tr w:rsidR="0031059E" w:rsidRPr="003D3971" w:rsidTr="004C52CC">
        <w:trPr>
          <w:trHeight w:val="285"/>
          <w:jc w:val="center"/>
          <w:ins w:id="379" w:author="ZR-OPPO" w:date="2024-10-03T18:18:00Z"/>
        </w:trPr>
        <w:tc>
          <w:tcPr>
            <w:tcW w:w="0" w:type="auto"/>
            <w:shd w:val="clear" w:color="auto" w:fill="92D050"/>
            <w:noWrap/>
            <w:vAlign w:val="center"/>
            <w:hideMark/>
          </w:tcPr>
          <w:p w:rsidR="0031059E" w:rsidRPr="003D3971" w:rsidRDefault="0031059E" w:rsidP="004C52CC">
            <w:pPr>
              <w:rPr>
                <w:ins w:id="380" w:author="ZR-OPPO" w:date="2024-10-03T18:18:00Z"/>
                <w:rFonts w:eastAsiaTheme="minorEastAsia"/>
                <w:lang w:eastAsia="zh-CN"/>
              </w:rPr>
            </w:pPr>
            <w:ins w:id="381" w:author="ZR-OPPO" w:date="2024-10-03T18:18:00Z">
              <w:r w:rsidRPr="003D3971">
                <w:rPr>
                  <w:rFonts w:eastAsiaTheme="minorEastAsia" w:hint="eastAsia"/>
                  <w:lang w:eastAsia="zh-CN"/>
                </w:rPr>
                <w:t>9</w:t>
              </w:r>
            </w:ins>
          </w:p>
        </w:tc>
        <w:tc>
          <w:tcPr>
            <w:tcW w:w="0" w:type="auto"/>
            <w:noWrap/>
            <w:hideMark/>
          </w:tcPr>
          <w:p w:rsidR="0031059E" w:rsidRPr="00907108" w:rsidRDefault="0031059E" w:rsidP="004C52CC">
            <w:pPr>
              <w:rPr>
                <w:ins w:id="382" w:author="ZR-OPPO" w:date="2024-10-03T18:18:00Z"/>
              </w:rPr>
            </w:pPr>
            <w:ins w:id="383" w:author="ZR-OPPO" w:date="2024-10-03T18:18:00Z">
              <w:r w:rsidRPr="00907108">
                <w:t>9</w:t>
              </w:r>
            </w:ins>
          </w:p>
        </w:tc>
        <w:tc>
          <w:tcPr>
            <w:tcW w:w="0" w:type="auto"/>
            <w:noWrap/>
            <w:hideMark/>
          </w:tcPr>
          <w:p w:rsidR="0031059E" w:rsidRPr="00907108" w:rsidRDefault="0031059E" w:rsidP="004C52CC">
            <w:pPr>
              <w:rPr>
                <w:ins w:id="384" w:author="ZR-OPPO" w:date="2024-10-03T18:18:00Z"/>
              </w:rPr>
            </w:pPr>
            <w:ins w:id="385" w:author="ZR-OPPO" w:date="2024-10-03T18:18:00Z">
              <w:r w:rsidRPr="00907108">
                <w:t>25</w:t>
              </w:r>
            </w:ins>
          </w:p>
        </w:tc>
        <w:tc>
          <w:tcPr>
            <w:tcW w:w="0" w:type="auto"/>
            <w:noWrap/>
            <w:hideMark/>
          </w:tcPr>
          <w:p w:rsidR="0031059E" w:rsidRPr="00907108" w:rsidRDefault="0031059E" w:rsidP="004C52CC">
            <w:pPr>
              <w:rPr>
                <w:ins w:id="386" w:author="ZR-OPPO" w:date="2024-10-03T18:18:00Z"/>
              </w:rPr>
            </w:pPr>
            <w:ins w:id="387" w:author="ZR-OPPO" w:date="2024-10-03T18:18:00Z">
              <w:r w:rsidRPr="00907108">
                <w:t>19</w:t>
              </w:r>
            </w:ins>
          </w:p>
        </w:tc>
        <w:tc>
          <w:tcPr>
            <w:tcW w:w="0" w:type="auto"/>
            <w:noWrap/>
            <w:hideMark/>
          </w:tcPr>
          <w:p w:rsidR="0031059E" w:rsidRPr="00907108" w:rsidRDefault="0031059E" w:rsidP="004C52CC">
            <w:pPr>
              <w:rPr>
                <w:ins w:id="388" w:author="ZR-OPPO" w:date="2024-10-03T18:18:00Z"/>
              </w:rPr>
            </w:pPr>
            <w:ins w:id="389" w:author="ZR-OPPO" w:date="2024-10-03T18:18:00Z">
              <w:r w:rsidRPr="00907108">
                <w:t>25</w:t>
              </w:r>
            </w:ins>
          </w:p>
        </w:tc>
        <w:tc>
          <w:tcPr>
            <w:tcW w:w="0" w:type="auto"/>
            <w:noWrap/>
            <w:hideMark/>
          </w:tcPr>
          <w:p w:rsidR="0031059E" w:rsidRPr="00907108" w:rsidRDefault="0031059E" w:rsidP="004C52CC">
            <w:pPr>
              <w:rPr>
                <w:ins w:id="390" w:author="ZR-OPPO" w:date="2024-10-03T18:18:00Z"/>
              </w:rPr>
            </w:pPr>
            <w:ins w:id="391" w:author="ZR-OPPO" w:date="2024-10-03T18:18:00Z">
              <w:r w:rsidRPr="00907108">
                <w:t>8</w:t>
              </w:r>
            </w:ins>
          </w:p>
        </w:tc>
        <w:tc>
          <w:tcPr>
            <w:tcW w:w="0" w:type="auto"/>
            <w:noWrap/>
            <w:hideMark/>
          </w:tcPr>
          <w:p w:rsidR="0031059E" w:rsidRPr="00907108" w:rsidRDefault="0031059E" w:rsidP="004C52CC">
            <w:pPr>
              <w:rPr>
                <w:ins w:id="392" w:author="ZR-OPPO" w:date="2024-10-03T18:18:00Z"/>
              </w:rPr>
            </w:pPr>
            <w:ins w:id="393" w:author="ZR-OPPO" w:date="2024-10-03T18:18:00Z">
              <w:r w:rsidRPr="00907108">
                <w:t>15</w:t>
              </w:r>
            </w:ins>
          </w:p>
        </w:tc>
        <w:tc>
          <w:tcPr>
            <w:tcW w:w="0" w:type="auto"/>
            <w:noWrap/>
            <w:hideMark/>
          </w:tcPr>
          <w:p w:rsidR="0031059E" w:rsidRPr="00907108" w:rsidRDefault="0031059E" w:rsidP="004C52CC">
            <w:pPr>
              <w:rPr>
                <w:ins w:id="394" w:author="ZR-OPPO" w:date="2024-10-03T18:18:00Z"/>
              </w:rPr>
            </w:pPr>
            <w:ins w:id="395" w:author="ZR-OPPO" w:date="2024-10-03T18:18:00Z">
              <w:r w:rsidRPr="00907108">
                <w:t>10</w:t>
              </w:r>
            </w:ins>
          </w:p>
        </w:tc>
        <w:tc>
          <w:tcPr>
            <w:tcW w:w="0" w:type="auto"/>
            <w:noWrap/>
            <w:vAlign w:val="center"/>
            <w:hideMark/>
          </w:tcPr>
          <w:p w:rsidR="0031059E" w:rsidRPr="00614048" w:rsidRDefault="0031059E" w:rsidP="004C52CC">
            <w:pPr>
              <w:rPr>
                <w:ins w:id="396" w:author="ZR-OPPO" w:date="2024-10-03T18:18:00Z"/>
              </w:rPr>
            </w:pPr>
            <w:ins w:id="397" w:author="ZR-OPPO" w:date="2024-10-03T18:18:00Z">
              <w:r w:rsidRPr="00614048">
                <w:t>20</w:t>
              </w:r>
            </w:ins>
          </w:p>
        </w:tc>
        <w:tc>
          <w:tcPr>
            <w:tcW w:w="0" w:type="auto"/>
            <w:shd w:val="clear" w:color="auto" w:fill="92D050"/>
            <w:vAlign w:val="center"/>
          </w:tcPr>
          <w:p w:rsidR="0031059E" w:rsidRPr="00226E9C" w:rsidRDefault="0031059E" w:rsidP="004C52CC">
            <w:pPr>
              <w:rPr>
                <w:ins w:id="398" w:author="ZR-OPPO" w:date="2024-10-03T18:18:00Z"/>
                <w:rFonts w:eastAsiaTheme="minorEastAsia"/>
                <w:lang w:eastAsia="zh-CN"/>
              </w:rPr>
            </w:pPr>
            <w:ins w:id="399" w:author="ZR-OPPO" w:date="2024-10-03T18:18:00Z">
              <w:r w:rsidRPr="00226E9C">
                <w:rPr>
                  <w:rFonts w:eastAsiaTheme="minorEastAsia" w:hint="eastAsia"/>
                  <w:lang w:eastAsia="zh-CN"/>
                </w:rPr>
                <w:t>57</w:t>
              </w:r>
            </w:ins>
          </w:p>
        </w:tc>
        <w:tc>
          <w:tcPr>
            <w:tcW w:w="0" w:type="auto"/>
          </w:tcPr>
          <w:p w:rsidR="0031059E" w:rsidRPr="00B5454C" w:rsidRDefault="0031059E" w:rsidP="004C52CC">
            <w:pPr>
              <w:rPr>
                <w:ins w:id="400" w:author="ZR-OPPO" w:date="2024-10-03T18:18:00Z"/>
              </w:rPr>
            </w:pPr>
            <w:ins w:id="401" w:author="ZR-OPPO" w:date="2024-10-03T18:18:00Z">
              <w:r w:rsidRPr="00B5454C">
                <w:t>9</w:t>
              </w:r>
            </w:ins>
          </w:p>
        </w:tc>
        <w:tc>
          <w:tcPr>
            <w:tcW w:w="0" w:type="auto"/>
          </w:tcPr>
          <w:p w:rsidR="0031059E" w:rsidRPr="00B5454C" w:rsidRDefault="0031059E" w:rsidP="004C52CC">
            <w:pPr>
              <w:rPr>
                <w:ins w:id="402" w:author="ZR-OPPO" w:date="2024-10-03T18:18:00Z"/>
              </w:rPr>
            </w:pPr>
            <w:ins w:id="403" w:author="ZR-OPPO" w:date="2024-10-03T18:18:00Z">
              <w:r w:rsidRPr="00B5454C">
                <w:t>25</w:t>
              </w:r>
            </w:ins>
          </w:p>
        </w:tc>
        <w:tc>
          <w:tcPr>
            <w:tcW w:w="0" w:type="auto"/>
          </w:tcPr>
          <w:p w:rsidR="0031059E" w:rsidRPr="00B5454C" w:rsidRDefault="0031059E" w:rsidP="004C52CC">
            <w:pPr>
              <w:rPr>
                <w:ins w:id="404" w:author="ZR-OPPO" w:date="2024-10-03T18:18:00Z"/>
              </w:rPr>
            </w:pPr>
            <w:ins w:id="405" w:author="ZR-OPPO" w:date="2024-10-03T18:18:00Z">
              <w:r w:rsidRPr="00B5454C">
                <w:t>19</w:t>
              </w:r>
            </w:ins>
          </w:p>
        </w:tc>
        <w:tc>
          <w:tcPr>
            <w:tcW w:w="0" w:type="auto"/>
          </w:tcPr>
          <w:p w:rsidR="0031059E" w:rsidRPr="00B5454C" w:rsidRDefault="0031059E" w:rsidP="004C52CC">
            <w:pPr>
              <w:rPr>
                <w:ins w:id="406" w:author="ZR-OPPO" w:date="2024-10-03T18:18:00Z"/>
              </w:rPr>
            </w:pPr>
            <w:ins w:id="407" w:author="ZR-OPPO" w:date="2024-10-03T18:18:00Z">
              <w:r w:rsidRPr="00B5454C">
                <w:t>25</w:t>
              </w:r>
            </w:ins>
          </w:p>
        </w:tc>
        <w:tc>
          <w:tcPr>
            <w:tcW w:w="0" w:type="auto"/>
          </w:tcPr>
          <w:p w:rsidR="0031059E" w:rsidRPr="00B5454C" w:rsidRDefault="0031059E" w:rsidP="004C52CC">
            <w:pPr>
              <w:rPr>
                <w:ins w:id="408" w:author="ZR-OPPO" w:date="2024-10-03T18:18:00Z"/>
              </w:rPr>
            </w:pPr>
            <w:ins w:id="409" w:author="ZR-OPPO" w:date="2024-10-03T18:18:00Z">
              <w:r w:rsidRPr="00B5454C">
                <w:t>8</w:t>
              </w:r>
            </w:ins>
          </w:p>
        </w:tc>
        <w:tc>
          <w:tcPr>
            <w:tcW w:w="0" w:type="auto"/>
          </w:tcPr>
          <w:p w:rsidR="0031059E" w:rsidRPr="00B5454C" w:rsidRDefault="0031059E" w:rsidP="004C52CC">
            <w:pPr>
              <w:rPr>
                <w:ins w:id="410" w:author="ZR-OPPO" w:date="2024-10-03T18:18:00Z"/>
              </w:rPr>
            </w:pPr>
            <w:ins w:id="411" w:author="ZR-OPPO" w:date="2024-10-03T18:18:00Z">
              <w:r w:rsidRPr="00B5454C">
                <w:t>15</w:t>
              </w:r>
            </w:ins>
          </w:p>
        </w:tc>
        <w:tc>
          <w:tcPr>
            <w:tcW w:w="0" w:type="auto"/>
          </w:tcPr>
          <w:p w:rsidR="0031059E" w:rsidRPr="00B5454C" w:rsidRDefault="0031059E" w:rsidP="004C52CC">
            <w:pPr>
              <w:rPr>
                <w:ins w:id="412" w:author="ZR-OPPO" w:date="2024-10-03T18:18:00Z"/>
              </w:rPr>
            </w:pPr>
            <w:ins w:id="413" w:author="ZR-OPPO" w:date="2024-10-03T18:18:00Z">
              <w:r w:rsidRPr="00B5454C">
                <w:t>10</w:t>
              </w:r>
            </w:ins>
          </w:p>
        </w:tc>
        <w:tc>
          <w:tcPr>
            <w:tcW w:w="0" w:type="auto"/>
            <w:vAlign w:val="center"/>
          </w:tcPr>
          <w:p w:rsidR="0031059E" w:rsidRPr="00226E9C" w:rsidRDefault="0031059E" w:rsidP="004C52CC">
            <w:pPr>
              <w:rPr>
                <w:ins w:id="414" w:author="ZR-OPPO" w:date="2024-10-03T18:18:00Z"/>
                <w:rFonts w:eastAsiaTheme="minorEastAsia"/>
                <w:lang w:eastAsia="zh-CN"/>
              </w:rPr>
            </w:pPr>
            <w:ins w:id="415" w:author="ZR-OPPO" w:date="2024-10-03T18:18:00Z">
              <w:r w:rsidRPr="00226E9C">
                <w:rPr>
                  <w:rFonts w:eastAsiaTheme="minorEastAsia" w:hint="eastAsia"/>
                  <w:lang w:eastAsia="zh-CN"/>
                </w:rPr>
                <w:t>50</w:t>
              </w:r>
            </w:ins>
          </w:p>
        </w:tc>
      </w:tr>
      <w:tr w:rsidR="0031059E" w:rsidRPr="003D3971" w:rsidTr="004C52CC">
        <w:trPr>
          <w:trHeight w:val="285"/>
          <w:jc w:val="center"/>
          <w:ins w:id="416" w:author="ZR-OPPO" w:date="2024-10-03T18:18:00Z"/>
        </w:trPr>
        <w:tc>
          <w:tcPr>
            <w:tcW w:w="0" w:type="auto"/>
            <w:shd w:val="clear" w:color="auto" w:fill="92D050"/>
            <w:noWrap/>
            <w:vAlign w:val="center"/>
            <w:hideMark/>
          </w:tcPr>
          <w:p w:rsidR="0031059E" w:rsidRPr="003D3971" w:rsidRDefault="0031059E" w:rsidP="004C52CC">
            <w:pPr>
              <w:rPr>
                <w:ins w:id="417" w:author="ZR-OPPO" w:date="2024-10-03T18:18:00Z"/>
                <w:rFonts w:eastAsiaTheme="minorEastAsia"/>
                <w:lang w:eastAsia="zh-CN"/>
              </w:rPr>
            </w:pPr>
            <w:ins w:id="418" w:author="ZR-OPPO" w:date="2024-10-03T18:18:00Z">
              <w:r w:rsidRPr="003D3971">
                <w:rPr>
                  <w:rFonts w:eastAsiaTheme="minorEastAsia" w:hint="eastAsia"/>
                  <w:lang w:eastAsia="zh-CN"/>
                </w:rPr>
                <w:t>10</w:t>
              </w:r>
            </w:ins>
          </w:p>
        </w:tc>
        <w:tc>
          <w:tcPr>
            <w:tcW w:w="0" w:type="auto"/>
            <w:noWrap/>
            <w:hideMark/>
          </w:tcPr>
          <w:p w:rsidR="0031059E" w:rsidRPr="00907108" w:rsidRDefault="0031059E" w:rsidP="004C52CC">
            <w:pPr>
              <w:rPr>
                <w:ins w:id="419" w:author="ZR-OPPO" w:date="2024-10-03T18:18:00Z"/>
              </w:rPr>
            </w:pPr>
            <w:ins w:id="420" w:author="ZR-OPPO" w:date="2024-10-03T18:18:00Z">
              <w:r w:rsidRPr="00907108">
                <w:t>10</w:t>
              </w:r>
            </w:ins>
          </w:p>
        </w:tc>
        <w:tc>
          <w:tcPr>
            <w:tcW w:w="0" w:type="auto"/>
            <w:noWrap/>
            <w:hideMark/>
          </w:tcPr>
          <w:p w:rsidR="0031059E" w:rsidRPr="00907108" w:rsidRDefault="0031059E" w:rsidP="004C52CC">
            <w:pPr>
              <w:rPr>
                <w:ins w:id="421" w:author="ZR-OPPO" w:date="2024-10-03T18:18:00Z"/>
              </w:rPr>
            </w:pPr>
            <w:ins w:id="422" w:author="ZR-OPPO" w:date="2024-10-03T18:18:00Z">
              <w:r w:rsidRPr="00907108">
                <w:t>25</w:t>
              </w:r>
            </w:ins>
          </w:p>
        </w:tc>
        <w:tc>
          <w:tcPr>
            <w:tcW w:w="0" w:type="auto"/>
            <w:noWrap/>
            <w:hideMark/>
          </w:tcPr>
          <w:p w:rsidR="0031059E" w:rsidRPr="00907108" w:rsidRDefault="0031059E" w:rsidP="004C52CC">
            <w:pPr>
              <w:rPr>
                <w:ins w:id="423" w:author="ZR-OPPO" w:date="2024-10-03T18:18:00Z"/>
              </w:rPr>
            </w:pPr>
            <w:ins w:id="424" w:author="ZR-OPPO" w:date="2024-10-03T18:18:00Z">
              <w:r w:rsidRPr="00907108">
                <w:t>20</w:t>
              </w:r>
            </w:ins>
          </w:p>
        </w:tc>
        <w:tc>
          <w:tcPr>
            <w:tcW w:w="0" w:type="auto"/>
            <w:noWrap/>
            <w:hideMark/>
          </w:tcPr>
          <w:p w:rsidR="0031059E" w:rsidRPr="00907108" w:rsidRDefault="0031059E" w:rsidP="004C52CC">
            <w:pPr>
              <w:rPr>
                <w:ins w:id="425" w:author="ZR-OPPO" w:date="2024-10-03T18:18:00Z"/>
              </w:rPr>
            </w:pPr>
            <w:ins w:id="426" w:author="ZR-OPPO" w:date="2024-10-03T18:18:00Z">
              <w:r w:rsidRPr="00907108">
                <w:t>25</w:t>
              </w:r>
            </w:ins>
          </w:p>
        </w:tc>
        <w:tc>
          <w:tcPr>
            <w:tcW w:w="0" w:type="auto"/>
            <w:noWrap/>
            <w:hideMark/>
          </w:tcPr>
          <w:p w:rsidR="0031059E" w:rsidRPr="00907108" w:rsidRDefault="0031059E" w:rsidP="004C52CC">
            <w:pPr>
              <w:rPr>
                <w:ins w:id="427" w:author="ZR-OPPO" w:date="2024-10-03T18:18:00Z"/>
              </w:rPr>
            </w:pPr>
            <w:ins w:id="428" w:author="ZR-OPPO" w:date="2024-10-03T18:18:00Z">
              <w:r w:rsidRPr="00907108">
                <w:t>8</w:t>
              </w:r>
            </w:ins>
          </w:p>
        </w:tc>
        <w:tc>
          <w:tcPr>
            <w:tcW w:w="0" w:type="auto"/>
            <w:noWrap/>
            <w:hideMark/>
          </w:tcPr>
          <w:p w:rsidR="0031059E" w:rsidRPr="00907108" w:rsidRDefault="0031059E" w:rsidP="004C52CC">
            <w:pPr>
              <w:rPr>
                <w:ins w:id="429" w:author="ZR-OPPO" w:date="2024-10-03T18:18:00Z"/>
              </w:rPr>
            </w:pPr>
            <w:ins w:id="430" w:author="ZR-OPPO" w:date="2024-10-03T18:18:00Z">
              <w:r w:rsidRPr="00907108">
                <w:t>15</w:t>
              </w:r>
            </w:ins>
          </w:p>
        </w:tc>
        <w:tc>
          <w:tcPr>
            <w:tcW w:w="0" w:type="auto"/>
            <w:noWrap/>
            <w:hideMark/>
          </w:tcPr>
          <w:p w:rsidR="0031059E" w:rsidRPr="00907108" w:rsidRDefault="0031059E" w:rsidP="004C52CC">
            <w:pPr>
              <w:rPr>
                <w:ins w:id="431" w:author="ZR-OPPO" w:date="2024-10-03T18:18:00Z"/>
              </w:rPr>
            </w:pPr>
            <w:ins w:id="432" w:author="ZR-OPPO" w:date="2024-10-03T18:18:00Z">
              <w:r w:rsidRPr="00907108">
                <w:t>10</w:t>
              </w:r>
            </w:ins>
          </w:p>
        </w:tc>
        <w:tc>
          <w:tcPr>
            <w:tcW w:w="0" w:type="auto"/>
            <w:noWrap/>
            <w:vAlign w:val="center"/>
            <w:hideMark/>
          </w:tcPr>
          <w:p w:rsidR="0031059E" w:rsidRPr="00614048" w:rsidRDefault="0031059E" w:rsidP="004C52CC">
            <w:pPr>
              <w:rPr>
                <w:ins w:id="433" w:author="ZR-OPPO" w:date="2024-10-03T18:18:00Z"/>
              </w:rPr>
            </w:pPr>
            <w:ins w:id="434" w:author="ZR-OPPO" w:date="2024-10-03T18:18:00Z">
              <w:r w:rsidRPr="00614048">
                <w:t>20</w:t>
              </w:r>
            </w:ins>
          </w:p>
        </w:tc>
        <w:tc>
          <w:tcPr>
            <w:tcW w:w="0" w:type="auto"/>
            <w:shd w:val="clear" w:color="auto" w:fill="92D050"/>
            <w:vAlign w:val="center"/>
          </w:tcPr>
          <w:p w:rsidR="0031059E" w:rsidRPr="00226E9C" w:rsidRDefault="0031059E" w:rsidP="004C52CC">
            <w:pPr>
              <w:rPr>
                <w:ins w:id="435" w:author="ZR-OPPO" w:date="2024-10-03T18:18:00Z"/>
                <w:rFonts w:eastAsiaTheme="minorEastAsia"/>
                <w:lang w:eastAsia="zh-CN"/>
              </w:rPr>
            </w:pPr>
            <w:ins w:id="436" w:author="ZR-OPPO" w:date="2024-10-03T18:18:00Z">
              <w:r w:rsidRPr="00226E9C">
                <w:rPr>
                  <w:rFonts w:eastAsiaTheme="minorEastAsia" w:hint="eastAsia"/>
                  <w:lang w:eastAsia="zh-CN"/>
                </w:rPr>
                <w:t>58</w:t>
              </w:r>
            </w:ins>
          </w:p>
        </w:tc>
        <w:tc>
          <w:tcPr>
            <w:tcW w:w="0" w:type="auto"/>
          </w:tcPr>
          <w:p w:rsidR="0031059E" w:rsidRPr="00B5454C" w:rsidRDefault="0031059E" w:rsidP="004C52CC">
            <w:pPr>
              <w:rPr>
                <w:ins w:id="437" w:author="ZR-OPPO" w:date="2024-10-03T18:18:00Z"/>
              </w:rPr>
            </w:pPr>
            <w:ins w:id="438" w:author="ZR-OPPO" w:date="2024-10-03T18:18:00Z">
              <w:r w:rsidRPr="00B5454C">
                <w:t>10</w:t>
              </w:r>
            </w:ins>
          </w:p>
        </w:tc>
        <w:tc>
          <w:tcPr>
            <w:tcW w:w="0" w:type="auto"/>
          </w:tcPr>
          <w:p w:rsidR="0031059E" w:rsidRPr="00B5454C" w:rsidRDefault="0031059E" w:rsidP="004C52CC">
            <w:pPr>
              <w:rPr>
                <w:ins w:id="439" w:author="ZR-OPPO" w:date="2024-10-03T18:18:00Z"/>
              </w:rPr>
            </w:pPr>
            <w:ins w:id="440" w:author="ZR-OPPO" w:date="2024-10-03T18:18:00Z">
              <w:r w:rsidRPr="00B5454C">
                <w:t>25</w:t>
              </w:r>
            </w:ins>
          </w:p>
        </w:tc>
        <w:tc>
          <w:tcPr>
            <w:tcW w:w="0" w:type="auto"/>
          </w:tcPr>
          <w:p w:rsidR="0031059E" w:rsidRPr="00B5454C" w:rsidRDefault="0031059E" w:rsidP="004C52CC">
            <w:pPr>
              <w:rPr>
                <w:ins w:id="441" w:author="ZR-OPPO" w:date="2024-10-03T18:18:00Z"/>
              </w:rPr>
            </w:pPr>
            <w:ins w:id="442" w:author="ZR-OPPO" w:date="2024-10-03T18:18:00Z">
              <w:r w:rsidRPr="00B5454C">
                <w:t>20</w:t>
              </w:r>
            </w:ins>
          </w:p>
        </w:tc>
        <w:tc>
          <w:tcPr>
            <w:tcW w:w="0" w:type="auto"/>
          </w:tcPr>
          <w:p w:rsidR="0031059E" w:rsidRPr="00B5454C" w:rsidRDefault="0031059E" w:rsidP="004C52CC">
            <w:pPr>
              <w:rPr>
                <w:ins w:id="443" w:author="ZR-OPPO" w:date="2024-10-03T18:18:00Z"/>
              </w:rPr>
            </w:pPr>
            <w:ins w:id="444" w:author="ZR-OPPO" w:date="2024-10-03T18:18:00Z">
              <w:r w:rsidRPr="00B5454C">
                <w:t>25</w:t>
              </w:r>
            </w:ins>
          </w:p>
        </w:tc>
        <w:tc>
          <w:tcPr>
            <w:tcW w:w="0" w:type="auto"/>
          </w:tcPr>
          <w:p w:rsidR="0031059E" w:rsidRPr="00B5454C" w:rsidRDefault="0031059E" w:rsidP="004C52CC">
            <w:pPr>
              <w:rPr>
                <w:ins w:id="445" w:author="ZR-OPPO" w:date="2024-10-03T18:18:00Z"/>
              </w:rPr>
            </w:pPr>
            <w:ins w:id="446" w:author="ZR-OPPO" w:date="2024-10-03T18:18:00Z">
              <w:r w:rsidRPr="00B5454C">
                <w:t>8</w:t>
              </w:r>
            </w:ins>
          </w:p>
        </w:tc>
        <w:tc>
          <w:tcPr>
            <w:tcW w:w="0" w:type="auto"/>
          </w:tcPr>
          <w:p w:rsidR="0031059E" w:rsidRPr="00B5454C" w:rsidRDefault="0031059E" w:rsidP="004C52CC">
            <w:pPr>
              <w:rPr>
                <w:ins w:id="447" w:author="ZR-OPPO" w:date="2024-10-03T18:18:00Z"/>
              </w:rPr>
            </w:pPr>
            <w:ins w:id="448" w:author="ZR-OPPO" w:date="2024-10-03T18:18:00Z">
              <w:r w:rsidRPr="00B5454C">
                <w:t>15</w:t>
              </w:r>
            </w:ins>
          </w:p>
        </w:tc>
        <w:tc>
          <w:tcPr>
            <w:tcW w:w="0" w:type="auto"/>
          </w:tcPr>
          <w:p w:rsidR="0031059E" w:rsidRPr="00B5454C" w:rsidRDefault="0031059E" w:rsidP="004C52CC">
            <w:pPr>
              <w:rPr>
                <w:ins w:id="449" w:author="ZR-OPPO" w:date="2024-10-03T18:18:00Z"/>
              </w:rPr>
            </w:pPr>
            <w:ins w:id="450" w:author="ZR-OPPO" w:date="2024-10-03T18:18:00Z">
              <w:r w:rsidRPr="00B5454C">
                <w:t>10</w:t>
              </w:r>
            </w:ins>
          </w:p>
        </w:tc>
        <w:tc>
          <w:tcPr>
            <w:tcW w:w="0" w:type="auto"/>
            <w:vAlign w:val="center"/>
          </w:tcPr>
          <w:p w:rsidR="0031059E" w:rsidRPr="00226E9C" w:rsidRDefault="0031059E" w:rsidP="004C52CC">
            <w:pPr>
              <w:rPr>
                <w:ins w:id="451" w:author="ZR-OPPO" w:date="2024-10-03T18:18:00Z"/>
                <w:rFonts w:eastAsiaTheme="minorEastAsia"/>
                <w:lang w:eastAsia="zh-CN"/>
              </w:rPr>
            </w:pPr>
            <w:ins w:id="452" w:author="ZR-OPPO" w:date="2024-10-03T18:18:00Z">
              <w:r w:rsidRPr="00226E9C">
                <w:rPr>
                  <w:rFonts w:eastAsiaTheme="minorEastAsia" w:hint="eastAsia"/>
                  <w:lang w:eastAsia="zh-CN"/>
                </w:rPr>
                <w:t>50</w:t>
              </w:r>
            </w:ins>
          </w:p>
        </w:tc>
      </w:tr>
      <w:tr w:rsidR="0031059E" w:rsidRPr="003D3971" w:rsidTr="004C52CC">
        <w:trPr>
          <w:trHeight w:val="285"/>
          <w:jc w:val="center"/>
          <w:ins w:id="453" w:author="ZR-OPPO" w:date="2024-10-03T18:18:00Z"/>
        </w:trPr>
        <w:tc>
          <w:tcPr>
            <w:tcW w:w="0" w:type="auto"/>
            <w:shd w:val="clear" w:color="auto" w:fill="92D050"/>
            <w:noWrap/>
            <w:vAlign w:val="center"/>
            <w:hideMark/>
          </w:tcPr>
          <w:p w:rsidR="0031059E" w:rsidRPr="003D3971" w:rsidRDefault="0031059E" w:rsidP="004C52CC">
            <w:pPr>
              <w:rPr>
                <w:ins w:id="454" w:author="ZR-OPPO" w:date="2024-10-03T18:18:00Z"/>
                <w:rFonts w:eastAsiaTheme="minorEastAsia"/>
                <w:lang w:eastAsia="zh-CN"/>
              </w:rPr>
            </w:pPr>
            <w:ins w:id="455" w:author="ZR-OPPO" w:date="2024-10-03T18:18:00Z">
              <w:r w:rsidRPr="003D3971">
                <w:rPr>
                  <w:rFonts w:eastAsiaTheme="minorEastAsia" w:hint="eastAsia"/>
                  <w:lang w:eastAsia="zh-CN"/>
                </w:rPr>
                <w:t>11</w:t>
              </w:r>
            </w:ins>
          </w:p>
        </w:tc>
        <w:tc>
          <w:tcPr>
            <w:tcW w:w="0" w:type="auto"/>
            <w:noWrap/>
            <w:hideMark/>
          </w:tcPr>
          <w:p w:rsidR="0031059E" w:rsidRPr="00907108" w:rsidRDefault="0031059E" w:rsidP="004C52CC">
            <w:pPr>
              <w:rPr>
                <w:ins w:id="456" w:author="ZR-OPPO" w:date="2024-10-03T18:18:00Z"/>
              </w:rPr>
            </w:pPr>
            <w:ins w:id="457" w:author="ZR-OPPO" w:date="2024-10-03T18:18:00Z">
              <w:r w:rsidRPr="00907108">
                <w:t>11</w:t>
              </w:r>
            </w:ins>
          </w:p>
        </w:tc>
        <w:tc>
          <w:tcPr>
            <w:tcW w:w="0" w:type="auto"/>
            <w:noWrap/>
            <w:hideMark/>
          </w:tcPr>
          <w:p w:rsidR="0031059E" w:rsidRPr="00907108" w:rsidRDefault="0031059E" w:rsidP="004C52CC">
            <w:pPr>
              <w:rPr>
                <w:ins w:id="458" w:author="ZR-OPPO" w:date="2024-10-03T18:18:00Z"/>
              </w:rPr>
            </w:pPr>
            <w:ins w:id="459" w:author="ZR-OPPO" w:date="2024-10-03T18:18:00Z">
              <w:r w:rsidRPr="00907108">
                <w:t>25</w:t>
              </w:r>
            </w:ins>
          </w:p>
        </w:tc>
        <w:tc>
          <w:tcPr>
            <w:tcW w:w="0" w:type="auto"/>
            <w:noWrap/>
            <w:hideMark/>
          </w:tcPr>
          <w:p w:rsidR="0031059E" w:rsidRPr="00907108" w:rsidRDefault="0031059E" w:rsidP="004C52CC">
            <w:pPr>
              <w:rPr>
                <w:ins w:id="460" w:author="ZR-OPPO" w:date="2024-10-03T18:18:00Z"/>
              </w:rPr>
            </w:pPr>
            <w:ins w:id="461" w:author="ZR-OPPO" w:date="2024-10-03T18:18:00Z">
              <w:r w:rsidRPr="00907108">
                <w:t>27</w:t>
              </w:r>
            </w:ins>
          </w:p>
        </w:tc>
        <w:tc>
          <w:tcPr>
            <w:tcW w:w="0" w:type="auto"/>
            <w:noWrap/>
            <w:hideMark/>
          </w:tcPr>
          <w:p w:rsidR="0031059E" w:rsidRPr="00907108" w:rsidRDefault="0031059E" w:rsidP="004C52CC">
            <w:pPr>
              <w:rPr>
                <w:ins w:id="462" w:author="ZR-OPPO" w:date="2024-10-03T18:18:00Z"/>
              </w:rPr>
            </w:pPr>
            <w:ins w:id="463" w:author="ZR-OPPO" w:date="2024-10-03T18:18:00Z">
              <w:r w:rsidRPr="00907108">
                <w:t>25</w:t>
              </w:r>
            </w:ins>
          </w:p>
        </w:tc>
        <w:tc>
          <w:tcPr>
            <w:tcW w:w="0" w:type="auto"/>
            <w:noWrap/>
            <w:hideMark/>
          </w:tcPr>
          <w:p w:rsidR="0031059E" w:rsidRPr="00907108" w:rsidRDefault="0031059E" w:rsidP="004C52CC">
            <w:pPr>
              <w:rPr>
                <w:ins w:id="464" w:author="ZR-OPPO" w:date="2024-10-03T18:18:00Z"/>
              </w:rPr>
            </w:pPr>
            <w:ins w:id="465" w:author="ZR-OPPO" w:date="2024-10-03T18:18:00Z">
              <w:r w:rsidRPr="00907108">
                <w:t>1</w:t>
              </w:r>
            </w:ins>
          </w:p>
        </w:tc>
        <w:tc>
          <w:tcPr>
            <w:tcW w:w="0" w:type="auto"/>
            <w:noWrap/>
            <w:hideMark/>
          </w:tcPr>
          <w:p w:rsidR="0031059E" w:rsidRPr="00907108" w:rsidRDefault="0031059E" w:rsidP="004C52CC">
            <w:pPr>
              <w:rPr>
                <w:ins w:id="466" w:author="ZR-OPPO" w:date="2024-10-03T18:18:00Z"/>
              </w:rPr>
            </w:pPr>
            <w:ins w:id="467" w:author="ZR-OPPO" w:date="2024-10-03T18:18:00Z">
              <w:r w:rsidRPr="00907108">
                <w:t>15</w:t>
              </w:r>
            </w:ins>
          </w:p>
        </w:tc>
        <w:tc>
          <w:tcPr>
            <w:tcW w:w="0" w:type="auto"/>
            <w:noWrap/>
            <w:hideMark/>
          </w:tcPr>
          <w:p w:rsidR="0031059E" w:rsidRPr="00907108" w:rsidRDefault="0031059E" w:rsidP="004C52CC">
            <w:pPr>
              <w:rPr>
                <w:ins w:id="468" w:author="ZR-OPPO" w:date="2024-10-03T18:18:00Z"/>
              </w:rPr>
            </w:pPr>
            <w:ins w:id="469" w:author="ZR-OPPO" w:date="2024-10-03T18:18:00Z">
              <w:r w:rsidRPr="00907108">
                <w:t>10</w:t>
              </w:r>
            </w:ins>
          </w:p>
        </w:tc>
        <w:tc>
          <w:tcPr>
            <w:tcW w:w="0" w:type="auto"/>
            <w:noWrap/>
            <w:vAlign w:val="center"/>
            <w:hideMark/>
          </w:tcPr>
          <w:p w:rsidR="0031059E" w:rsidRPr="00614048" w:rsidRDefault="0031059E" w:rsidP="004C52CC">
            <w:pPr>
              <w:rPr>
                <w:ins w:id="470" w:author="ZR-OPPO" w:date="2024-10-03T18:18:00Z"/>
              </w:rPr>
            </w:pPr>
            <w:ins w:id="471" w:author="ZR-OPPO" w:date="2024-10-03T18:18:00Z">
              <w:r w:rsidRPr="00614048">
                <w:t>20</w:t>
              </w:r>
            </w:ins>
          </w:p>
        </w:tc>
        <w:tc>
          <w:tcPr>
            <w:tcW w:w="0" w:type="auto"/>
            <w:shd w:val="clear" w:color="auto" w:fill="92D050"/>
            <w:vAlign w:val="center"/>
          </w:tcPr>
          <w:p w:rsidR="0031059E" w:rsidRPr="00226E9C" w:rsidRDefault="0031059E" w:rsidP="004C52CC">
            <w:pPr>
              <w:rPr>
                <w:ins w:id="472" w:author="ZR-OPPO" w:date="2024-10-03T18:18:00Z"/>
                <w:rFonts w:eastAsiaTheme="minorEastAsia"/>
                <w:lang w:eastAsia="zh-CN"/>
              </w:rPr>
            </w:pPr>
            <w:ins w:id="473" w:author="ZR-OPPO" w:date="2024-10-03T18:18:00Z">
              <w:r w:rsidRPr="00226E9C">
                <w:rPr>
                  <w:rFonts w:eastAsiaTheme="minorEastAsia" w:hint="eastAsia"/>
                  <w:lang w:eastAsia="zh-CN"/>
                </w:rPr>
                <w:t>59</w:t>
              </w:r>
            </w:ins>
          </w:p>
        </w:tc>
        <w:tc>
          <w:tcPr>
            <w:tcW w:w="0" w:type="auto"/>
          </w:tcPr>
          <w:p w:rsidR="0031059E" w:rsidRPr="00B5454C" w:rsidRDefault="0031059E" w:rsidP="004C52CC">
            <w:pPr>
              <w:rPr>
                <w:ins w:id="474" w:author="ZR-OPPO" w:date="2024-10-03T18:18:00Z"/>
              </w:rPr>
            </w:pPr>
            <w:ins w:id="475" w:author="ZR-OPPO" w:date="2024-10-03T18:18:00Z">
              <w:r w:rsidRPr="00B5454C">
                <w:t>11</w:t>
              </w:r>
            </w:ins>
          </w:p>
        </w:tc>
        <w:tc>
          <w:tcPr>
            <w:tcW w:w="0" w:type="auto"/>
          </w:tcPr>
          <w:p w:rsidR="0031059E" w:rsidRPr="00B5454C" w:rsidRDefault="0031059E" w:rsidP="004C52CC">
            <w:pPr>
              <w:rPr>
                <w:ins w:id="476" w:author="ZR-OPPO" w:date="2024-10-03T18:18:00Z"/>
              </w:rPr>
            </w:pPr>
            <w:ins w:id="477" w:author="ZR-OPPO" w:date="2024-10-03T18:18:00Z">
              <w:r w:rsidRPr="00B5454C">
                <w:t>25</w:t>
              </w:r>
            </w:ins>
          </w:p>
        </w:tc>
        <w:tc>
          <w:tcPr>
            <w:tcW w:w="0" w:type="auto"/>
          </w:tcPr>
          <w:p w:rsidR="0031059E" w:rsidRPr="00B5454C" w:rsidRDefault="0031059E" w:rsidP="004C52CC">
            <w:pPr>
              <w:rPr>
                <w:ins w:id="478" w:author="ZR-OPPO" w:date="2024-10-03T18:18:00Z"/>
              </w:rPr>
            </w:pPr>
            <w:ins w:id="479" w:author="ZR-OPPO" w:date="2024-10-03T18:18:00Z">
              <w:r w:rsidRPr="00B5454C">
                <w:t>27</w:t>
              </w:r>
            </w:ins>
          </w:p>
        </w:tc>
        <w:tc>
          <w:tcPr>
            <w:tcW w:w="0" w:type="auto"/>
          </w:tcPr>
          <w:p w:rsidR="0031059E" w:rsidRPr="00B5454C" w:rsidRDefault="0031059E" w:rsidP="004C52CC">
            <w:pPr>
              <w:rPr>
                <w:ins w:id="480" w:author="ZR-OPPO" w:date="2024-10-03T18:18:00Z"/>
              </w:rPr>
            </w:pPr>
            <w:ins w:id="481" w:author="ZR-OPPO" w:date="2024-10-03T18:18:00Z">
              <w:r w:rsidRPr="00B5454C">
                <w:t>25</w:t>
              </w:r>
            </w:ins>
          </w:p>
        </w:tc>
        <w:tc>
          <w:tcPr>
            <w:tcW w:w="0" w:type="auto"/>
          </w:tcPr>
          <w:p w:rsidR="0031059E" w:rsidRPr="00B5454C" w:rsidRDefault="0031059E" w:rsidP="004C52CC">
            <w:pPr>
              <w:rPr>
                <w:ins w:id="482" w:author="ZR-OPPO" w:date="2024-10-03T18:18:00Z"/>
              </w:rPr>
            </w:pPr>
            <w:ins w:id="483" w:author="ZR-OPPO" w:date="2024-10-03T18:18:00Z">
              <w:r w:rsidRPr="00B5454C">
                <w:t>1</w:t>
              </w:r>
            </w:ins>
          </w:p>
        </w:tc>
        <w:tc>
          <w:tcPr>
            <w:tcW w:w="0" w:type="auto"/>
          </w:tcPr>
          <w:p w:rsidR="0031059E" w:rsidRPr="00B5454C" w:rsidRDefault="0031059E" w:rsidP="004C52CC">
            <w:pPr>
              <w:rPr>
                <w:ins w:id="484" w:author="ZR-OPPO" w:date="2024-10-03T18:18:00Z"/>
              </w:rPr>
            </w:pPr>
            <w:ins w:id="485" w:author="ZR-OPPO" w:date="2024-10-03T18:18:00Z">
              <w:r w:rsidRPr="00B5454C">
                <w:t>15</w:t>
              </w:r>
            </w:ins>
          </w:p>
        </w:tc>
        <w:tc>
          <w:tcPr>
            <w:tcW w:w="0" w:type="auto"/>
          </w:tcPr>
          <w:p w:rsidR="0031059E" w:rsidRPr="00B5454C" w:rsidRDefault="0031059E" w:rsidP="004C52CC">
            <w:pPr>
              <w:rPr>
                <w:ins w:id="486" w:author="ZR-OPPO" w:date="2024-10-03T18:18:00Z"/>
              </w:rPr>
            </w:pPr>
            <w:ins w:id="487" w:author="ZR-OPPO" w:date="2024-10-03T18:18:00Z">
              <w:r w:rsidRPr="00B5454C">
                <w:t>10</w:t>
              </w:r>
            </w:ins>
          </w:p>
        </w:tc>
        <w:tc>
          <w:tcPr>
            <w:tcW w:w="0" w:type="auto"/>
            <w:vAlign w:val="center"/>
          </w:tcPr>
          <w:p w:rsidR="0031059E" w:rsidRPr="00226E9C" w:rsidRDefault="0031059E" w:rsidP="004C52CC">
            <w:pPr>
              <w:rPr>
                <w:ins w:id="488" w:author="ZR-OPPO" w:date="2024-10-03T18:18:00Z"/>
                <w:rFonts w:eastAsiaTheme="minorEastAsia"/>
                <w:lang w:eastAsia="zh-CN"/>
              </w:rPr>
            </w:pPr>
            <w:ins w:id="489" w:author="ZR-OPPO" w:date="2024-10-03T18:18:00Z">
              <w:r w:rsidRPr="00226E9C">
                <w:rPr>
                  <w:rFonts w:eastAsiaTheme="minorEastAsia" w:hint="eastAsia"/>
                  <w:lang w:eastAsia="zh-CN"/>
                </w:rPr>
                <w:t>50</w:t>
              </w:r>
            </w:ins>
          </w:p>
        </w:tc>
      </w:tr>
      <w:tr w:rsidR="0031059E" w:rsidRPr="003D3971" w:rsidTr="004C52CC">
        <w:trPr>
          <w:trHeight w:val="285"/>
          <w:jc w:val="center"/>
          <w:ins w:id="490" w:author="ZR-OPPO" w:date="2024-10-03T18:18:00Z"/>
        </w:trPr>
        <w:tc>
          <w:tcPr>
            <w:tcW w:w="0" w:type="auto"/>
            <w:shd w:val="clear" w:color="auto" w:fill="92D050"/>
            <w:noWrap/>
            <w:vAlign w:val="center"/>
            <w:hideMark/>
          </w:tcPr>
          <w:p w:rsidR="0031059E" w:rsidRPr="003D3971" w:rsidRDefault="0031059E" w:rsidP="004C52CC">
            <w:pPr>
              <w:rPr>
                <w:ins w:id="491" w:author="ZR-OPPO" w:date="2024-10-03T18:18:00Z"/>
                <w:rFonts w:eastAsiaTheme="minorEastAsia"/>
                <w:lang w:eastAsia="zh-CN"/>
              </w:rPr>
            </w:pPr>
            <w:ins w:id="492" w:author="ZR-OPPO" w:date="2024-10-03T18:18:00Z">
              <w:r w:rsidRPr="003D3971">
                <w:rPr>
                  <w:rFonts w:eastAsiaTheme="minorEastAsia" w:hint="eastAsia"/>
                  <w:lang w:eastAsia="zh-CN"/>
                </w:rPr>
                <w:t>12</w:t>
              </w:r>
            </w:ins>
          </w:p>
        </w:tc>
        <w:tc>
          <w:tcPr>
            <w:tcW w:w="0" w:type="auto"/>
            <w:noWrap/>
            <w:hideMark/>
          </w:tcPr>
          <w:p w:rsidR="0031059E" w:rsidRPr="00907108" w:rsidRDefault="0031059E" w:rsidP="004C52CC">
            <w:pPr>
              <w:rPr>
                <w:ins w:id="493" w:author="ZR-OPPO" w:date="2024-10-03T18:18:00Z"/>
              </w:rPr>
            </w:pPr>
            <w:ins w:id="494" w:author="ZR-OPPO" w:date="2024-10-03T18:18:00Z">
              <w:r w:rsidRPr="00907108">
                <w:t>12</w:t>
              </w:r>
            </w:ins>
          </w:p>
        </w:tc>
        <w:tc>
          <w:tcPr>
            <w:tcW w:w="0" w:type="auto"/>
            <w:noWrap/>
            <w:hideMark/>
          </w:tcPr>
          <w:p w:rsidR="0031059E" w:rsidRPr="00907108" w:rsidRDefault="0031059E" w:rsidP="004C52CC">
            <w:pPr>
              <w:rPr>
                <w:ins w:id="495" w:author="ZR-OPPO" w:date="2024-10-03T18:18:00Z"/>
              </w:rPr>
            </w:pPr>
            <w:ins w:id="496" w:author="ZR-OPPO" w:date="2024-10-03T18:18:00Z">
              <w:r w:rsidRPr="00907108">
                <w:t>30</w:t>
              </w:r>
            </w:ins>
          </w:p>
        </w:tc>
        <w:tc>
          <w:tcPr>
            <w:tcW w:w="0" w:type="auto"/>
            <w:noWrap/>
            <w:hideMark/>
          </w:tcPr>
          <w:p w:rsidR="0031059E" w:rsidRPr="00907108" w:rsidRDefault="0031059E" w:rsidP="004C52CC">
            <w:pPr>
              <w:rPr>
                <w:ins w:id="497" w:author="ZR-OPPO" w:date="2024-10-03T18:18:00Z"/>
              </w:rPr>
            </w:pPr>
            <w:ins w:id="498" w:author="ZR-OPPO" w:date="2024-10-03T18:18:00Z">
              <w:r w:rsidRPr="00907108">
                <w:t>0</w:t>
              </w:r>
            </w:ins>
          </w:p>
        </w:tc>
        <w:tc>
          <w:tcPr>
            <w:tcW w:w="0" w:type="auto"/>
            <w:noWrap/>
            <w:hideMark/>
          </w:tcPr>
          <w:p w:rsidR="0031059E" w:rsidRPr="00907108" w:rsidRDefault="0031059E" w:rsidP="004C52CC">
            <w:pPr>
              <w:rPr>
                <w:ins w:id="499" w:author="ZR-OPPO" w:date="2024-10-03T18:18:00Z"/>
              </w:rPr>
            </w:pPr>
            <w:ins w:id="500" w:author="ZR-OPPO" w:date="2024-10-03T18:18:00Z">
              <w:r w:rsidRPr="00907108">
                <w:t>30</w:t>
              </w:r>
            </w:ins>
          </w:p>
        </w:tc>
        <w:tc>
          <w:tcPr>
            <w:tcW w:w="0" w:type="auto"/>
            <w:noWrap/>
            <w:hideMark/>
          </w:tcPr>
          <w:p w:rsidR="0031059E" w:rsidRPr="00907108" w:rsidRDefault="0031059E" w:rsidP="004C52CC">
            <w:pPr>
              <w:rPr>
                <w:ins w:id="501" w:author="ZR-OPPO" w:date="2024-10-03T18:18:00Z"/>
              </w:rPr>
            </w:pPr>
            <w:ins w:id="502" w:author="ZR-OPPO" w:date="2024-10-03T18:18:00Z">
              <w:r w:rsidRPr="00907108">
                <w:t>22</w:t>
              </w:r>
            </w:ins>
          </w:p>
        </w:tc>
        <w:tc>
          <w:tcPr>
            <w:tcW w:w="0" w:type="auto"/>
            <w:noWrap/>
            <w:hideMark/>
          </w:tcPr>
          <w:p w:rsidR="0031059E" w:rsidRPr="00907108" w:rsidRDefault="0031059E" w:rsidP="004C52CC">
            <w:pPr>
              <w:rPr>
                <w:ins w:id="503" w:author="ZR-OPPO" w:date="2024-10-03T18:18:00Z"/>
              </w:rPr>
            </w:pPr>
            <w:ins w:id="504" w:author="ZR-OPPO" w:date="2024-10-03T18:18:00Z">
              <w:r w:rsidRPr="00907108">
                <w:t>15</w:t>
              </w:r>
            </w:ins>
          </w:p>
        </w:tc>
        <w:tc>
          <w:tcPr>
            <w:tcW w:w="0" w:type="auto"/>
            <w:noWrap/>
            <w:hideMark/>
          </w:tcPr>
          <w:p w:rsidR="0031059E" w:rsidRPr="00907108" w:rsidRDefault="0031059E" w:rsidP="004C52CC">
            <w:pPr>
              <w:rPr>
                <w:ins w:id="505" w:author="ZR-OPPO" w:date="2024-10-03T18:18:00Z"/>
              </w:rPr>
            </w:pPr>
            <w:ins w:id="506" w:author="ZR-OPPO" w:date="2024-10-03T18:18:00Z">
              <w:r w:rsidRPr="00907108">
                <w:t>10</w:t>
              </w:r>
            </w:ins>
          </w:p>
        </w:tc>
        <w:tc>
          <w:tcPr>
            <w:tcW w:w="0" w:type="auto"/>
            <w:noWrap/>
            <w:vAlign w:val="center"/>
            <w:hideMark/>
          </w:tcPr>
          <w:p w:rsidR="0031059E" w:rsidRPr="00614048" w:rsidRDefault="0031059E" w:rsidP="004C52CC">
            <w:pPr>
              <w:rPr>
                <w:ins w:id="507" w:author="ZR-OPPO" w:date="2024-10-03T18:18:00Z"/>
              </w:rPr>
            </w:pPr>
            <w:ins w:id="508" w:author="ZR-OPPO" w:date="2024-10-03T18:18:00Z">
              <w:r w:rsidRPr="00614048">
                <w:t>20</w:t>
              </w:r>
            </w:ins>
          </w:p>
        </w:tc>
        <w:tc>
          <w:tcPr>
            <w:tcW w:w="0" w:type="auto"/>
            <w:shd w:val="clear" w:color="auto" w:fill="92D050"/>
            <w:vAlign w:val="center"/>
          </w:tcPr>
          <w:p w:rsidR="0031059E" w:rsidRPr="00226E9C" w:rsidRDefault="0031059E" w:rsidP="004C52CC">
            <w:pPr>
              <w:rPr>
                <w:ins w:id="509" w:author="ZR-OPPO" w:date="2024-10-03T18:18:00Z"/>
                <w:rFonts w:eastAsiaTheme="minorEastAsia"/>
                <w:lang w:eastAsia="zh-CN"/>
              </w:rPr>
            </w:pPr>
            <w:ins w:id="510" w:author="ZR-OPPO" w:date="2024-10-03T18:18:00Z">
              <w:r w:rsidRPr="00226E9C">
                <w:rPr>
                  <w:rFonts w:eastAsiaTheme="minorEastAsia" w:hint="eastAsia"/>
                  <w:lang w:eastAsia="zh-CN"/>
                </w:rPr>
                <w:t>60</w:t>
              </w:r>
            </w:ins>
          </w:p>
        </w:tc>
        <w:tc>
          <w:tcPr>
            <w:tcW w:w="0" w:type="auto"/>
          </w:tcPr>
          <w:p w:rsidR="0031059E" w:rsidRPr="00B5454C" w:rsidRDefault="0031059E" w:rsidP="004C52CC">
            <w:pPr>
              <w:rPr>
                <w:ins w:id="511" w:author="ZR-OPPO" w:date="2024-10-03T18:18:00Z"/>
              </w:rPr>
            </w:pPr>
            <w:ins w:id="512" w:author="ZR-OPPO" w:date="2024-10-03T18:18:00Z">
              <w:r w:rsidRPr="00B5454C">
                <w:t>12</w:t>
              </w:r>
            </w:ins>
          </w:p>
        </w:tc>
        <w:tc>
          <w:tcPr>
            <w:tcW w:w="0" w:type="auto"/>
          </w:tcPr>
          <w:p w:rsidR="0031059E" w:rsidRPr="00B5454C" w:rsidRDefault="0031059E" w:rsidP="004C52CC">
            <w:pPr>
              <w:rPr>
                <w:ins w:id="513" w:author="ZR-OPPO" w:date="2024-10-03T18:18:00Z"/>
              </w:rPr>
            </w:pPr>
            <w:ins w:id="514" w:author="ZR-OPPO" w:date="2024-10-03T18:18:00Z">
              <w:r w:rsidRPr="00B5454C">
                <w:t>30</w:t>
              </w:r>
            </w:ins>
          </w:p>
        </w:tc>
        <w:tc>
          <w:tcPr>
            <w:tcW w:w="0" w:type="auto"/>
          </w:tcPr>
          <w:p w:rsidR="0031059E" w:rsidRPr="00B5454C" w:rsidRDefault="0031059E" w:rsidP="004C52CC">
            <w:pPr>
              <w:rPr>
                <w:ins w:id="515" w:author="ZR-OPPO" w:date="2024-10-03T18:18:00Z"/>
              </w:rPr>
            </w:pPr>
            <w:ins w:id="516" w:author="ZR-OPPO" w:date="2024-10-03T18:18:00Z">
              <w:r w:rsidRPr="00B5454C">
                <w:t>0</w:t>
              </w:r>
            </w:ins>
          </w:p>
        </w:tc>
        <w:tc>
          <w:tcPr>
            <w:tcW w:w="0" w:type="auto"/>
          </w:tcPr>
          <w:p w:rsidR="0031059E" w:rsidRPr="00B5454C" w:rsidRDefault="0031059E" w:rsidP="004C52CC">
            <w:pPr>
              <w:rPr>
                <w:ins w:id="517" w:author="ZR-OPPO" w:date="2024-10-03T18:18:00Z"/>
              </w:rPr>
            </w:pPr>
            <w:ins w:id="518" w:author="ZR-OPPO" w:date="2024-10-03T18:18:00Z">
              <w:r w:rsidRPr="00B5454C">
                <w:t>30</w:t>
              </w:r>
            </w:ins>
          </w:p>
        </w:tc>
        <w:tc>
          <w:tcPr>
            <w:tcW w:w="0" w:type="auto"/>
          </w:tcPr>
          <w:p w:rsidR="0031059E" w:rsidRPr="00B5454C" w:rsidRDefault="0031059E" w:rsidP="004C52CC">
            <w:pPr>
              <w:rPr>
                <w:ins w:id="519" w:author="ZR-OPPO" w:date="2024-10-03T18:18:00Z"/>
              </w:rPr>
            </w:pPr>
            <w:ins w:id="520" w:author="ZR-OPPO" w:date="2024-10-03T18:18:00Z">
              <w:r w:rsidRPr="00B5454C">
                <w:t>22</w:t>
              </w:r>
            </w:ins>
          </w:p>
        </w:tc>
        <w:tc>
          <w:tcPr>
            <w:tcW w:w="0" w:type="auto"/>
          </w:tcPr>
          <w:p w:rsidR="0031059E" w:rsidRPr="00B5454C" w:rsidRDefault="0031059E" w:rsidP="004C52CC">
            <w:pPr>
              <w:rPr>
                <w:ins w:id="521" w:author="ZR-OPPO" w:date="2024-10-03T18:18:00Z"/>
              </w:rPr>
            </w:pPr>
            <w:ins w:id="522" w:author="ZR-OPPO" w:date="2024-10-03T18:18:00Z">
              <w:r w:rsidRPr="00B5454C">
                <w:t>15</w:t>
              </w:r>
            </w:ins>
          </w:p>
        </w:tc>
        <w:tc>
          <w:tcPr>
            <w:tcW w:w="0" w:type="auto"/>
          </w:tcPr>
          <w:p w:rsidR="0031059E" w:rsidRPr="00B5454C" w:rsidRDefault="0031059E" w:rsidP="004C52CC">
            <w:pPr>
              <w:rPr>
                <w:ins w:id="523" w:author="ZR-OPPO" w:date="2024-10-03T18:18:00Z"/>
              </w:rPr>
            </w:pPr>
            <w:ins w:id="524" w:author="ZR-OPPO" w:date="2024-10-03T18:18:00Z">
              <w:r w:rsidRPr="00B5454C">
                <w:t>10</w:t>
              </w:r>
            </w:ins>
          </w:p>
        </w:tc>
        <w:tc>
          <w:tcPr>
            <w:tcW w:w="0" w:type="auto"/>
            <w:vAlign w:val="center"/>
          </w:tcPr>
          <w:p w:rsidR="0031059E" w:rsidRPr="00226E9C" w:rsidRDefault="0031059E" w:rsidP="004C52CC">
            <w:pPr>
              <w:rPr>
                <w:ins w:id="525" w:author="ZR-OPPO" w:date="2024-10-03T18:18:00Z"/>
                <w:rFonts w:eastAsiaTheme="minorEastAsia"/>
                <w:lang w:eastAsia="zh-CN"/>
              </w:rPr>
            </w:pPr>
            <w:ins w:id="526" w:author="ZR-OPPO" w:date="2024-10-03T18:18:00Z">
              <w:r w:rsidRPr="00226E9C">
                <w:rPr>
                  <w:rFonts w:eastAsiaTheme="minorEastAsia" w:hint="eastAsia"/>
                  <w:lang w:eastAsia="zh-CN"/>
                </w:rPr>
                <w:t>50</w:t>
              </w:r>
            </w:ins>
          </w:p>
        </w:tc>
      </w:tr>
      <w:tr w:rsidR="0031059E" w:rsidRPr="003D3971" w:rsidTr="004C52CC">
        <w:trPr>
          <w:trHeight w:val="285"/>
          <w:jc w:val="center"/>
          <w:ins w:id="527" w:author="ZR-OPPO" w:date="2024-10-03T18:18:00Z"/>
        </w:trPr>
        <w:tc>
          <w:tcPr>
            <w:tcW w:w="0" w:type="auto"/>
            <w:shd w:val="clear" w:color="auto" w:fill="92D050"/>
            <w:noWrap/>
            <w:vAlign w:val="center"/>
            <w:hideMark/>
          </w:tcPr>
          <w:p w:rsidR="0031059E" w:rsidRPr="003D3971" w:rsidRDefault="0031059E" w:rsidP="004C52CC">
            <w:pPr>
              <w:rPr>
                <w:ins w:id="528" w:author="ZR-OPPO" w:date="2024-10-03T18:18:00Z"/>
                <w:rFonts w:eastAsiaTheme="minorEastAsia"/>
                <w:lang w:eastAsia="zh-CN"/>
              </w:rPr>
            </w:pPr>
            <w:ins w:id="529" w:author="ZR-OPPO" w:date="2024-10-03T18:18:00Z">
              <w:r w:rsidRPr="003D3971">
                <w:rPr>
                  <w:rFonts w:eastAsiaTheme="minorEastAsia" w:hint="eastAsia"/>
                  <w:lang w:eastAsia="zh-CN"/>
                </w:rPr>
                <w:t>13</w:t>
              </w:r>
            </w:ins>
          </w:p>
        </w:tc>
        <w:tc>
          <w:tcPr>
            <w:tcW w:w="0" w:type="auto"/>
            <w:noWrap/>
            <w:hideMark/>
          </w:tcPr>
          <w:p w:rsidR="0031059E" w:rsidRPr="00907108" w:rsidRDefault="0031059E" w:rsidP="004C52CC">
            <w:pPr>
              <w:rPr>
                <w:ins w:id="530" w:author="ZR-OPPO" w:date="2024-10-03T18:18:00Z"/>
              </w:rPr>
            </w:pPr>
            <w:ins w:id="531" w:author="ZR-OPPO" w:date="2024-10-03T18:18:00Z">
              <w:r w:rsidRPr="00907108">
                <w:t>13</w:t>
              </w:r>
            </w:ins>
          </w:p>
        </w:tc>
        <w:tc>
          <w:tcPr>
            <w:tcW w:w="0" w:type="auto"/>
            <w:noWrap/>
            <w:hideMark/>
          </w:tcPr>
          <w:p w:rsidR="0031059E" w:rsidRPr="00907108" w:rsidRDefault="0031059E" w:rsidP="004C52CC">
            <w:pPr>
              <w:rPr>
                <w:ins w:id="532" w:author="ZR-OPPO" w:date="2024-10-03T18:18:00Z"/>
              </w:rPr>
            </w:pPr>
            <w:ins w:id="533" w:author="ZR-OPPO" w:date="2024-10-03T18:18:00Z">
              <w:r w:rsidRPr="00907108">
                <w:t>30</w:t>
              </w:r>
            </w:ins>
          </w:p>
        </w:tc>
        <w:tc>
          <w:tcPr>
            <w:tcW w:w="0" w:type="auto"/>
            <w:noWrap/>
            <w:hideMark/>
          </w:tcPr>
          <w:p w:rsidR="0031059E" w:rsidRPr="00907108" w:rsidRDefault="0031059E" w:rsidP="004C52CC">
            <w:pPr>
              <w:rPr>
                <w:ins w:id="534" w:author="ZR-OPPO" w:date="2024-10-03T18:18:00Z"/>
              </w:rPr>
            </w:pPr>
            <w:ins w:id="535" w:author="ZR-OPPO" w:date="2024-10-03T18:18:00Z">
              <w:r w:rsidRPr="00907108">
                <w:t>19</w:t>
              </w:r>
            </w:ins>
          </w:p>
        </w:tc>
        <w:tc>
          <w:tcPr>
            <w:tcW w:w="0" w:type="auto"/>
            <w:noWrap/>
            <w:hideMark/>
          </w:tcPr>
          <w:p w:rsidR="0031059E" w:rsidRPr="00907108" w:rsidRDefault="0031059E" w:rsidP="004C52CC">
            <w:pPr>
              <w:rPr>
                <w:ins w:id="536" w:author="ZR-OPPO" w:date="2024-10-03T18:18:00Z"/>
              </w:rPr>
            </w:pPr>
            <w:ins w:id="537" w:author="ZR-OPPO" w:date="2024-10-03T18:18:00Z">
              <w:r w:rsidRPr="00907108">
                <w:t>30</w:t>
              </w:r>
            </w:ins>
          </w:p>
        </w:tc>
        <w:tc>
          <w:tcPr>
            <w:tcW w:w="0" w:type="auto"/>
            <w:noWrap/>
            <w:hideMark/>
          </w:tcPr>
          <w:p w:rsidR="0031059E" w:rsidRPr="00907108" w:rsidRDefault="0031059E" w:rsidP="004C52CC">
            <w:pPr>
              <w:rPr>
                <w:ins w:id="538" w:author="ZR-OPPO" w:date="2024-10-03T18:18:00Z"/>
              </w:rPr>
            </w:pPr>
            <w:ins w:id="539" w:author="ZR-OPPO" w:date="2024-10-03T18:18:00Z">
              <w:r w:rsidRPr="00907108">
                <w:t>3</w:t>
              </w:r>
            </w:ins>
          </w:p>
        </w:tc>
        <w:tc>
          <w:tcPr>
            <w:tcW w:w="0" w:type="auto"/>
            <w:noWrap/>
            <w:hideMark/>
          </w:tcPr>
          <w:p w:rsidR="0031059E" w:rsidRPr="00907108" w:rsidRDefault="0031059E" w:rsidP="004C52CC">
            <w:pPr>
              <w:rPr>
                <w:ins w:id="540" w:author="ZR-OPPO" w:date="2024-10-03T18:18:00Z"/>
              </w:rPr>
            </w:pPr>
            <w:ins w:id="541" w:author="ZR-OPPO" w:date="2024-10-03T18:18:00Z">
              <w:r w:rsidRPr="00907108">
                <w:t>15</w:t>
              </w:r>
            </w:ins>
          </w:p>
        </w:tc>
        <w:tc>
          <w:tcPr>
            <w:tcW w:w="0" w:type="auto"/>
            <w:noWrap/>
            <w:hideMark/>
          </w:tcPr>
          <w:p w:rsidR="0031059E" w:rsidRPr="00907108" w:rsidRDefault="0031059E" w:rsidP="004C52CC">
            <w:pPr>
              <w:rPr>
                <w:ins w:id="542" w:author="ZR-OPPO" w:date="2024-10-03T18:18:00Z"/>
              </w:rPr>
            </w:pPr>
            <w:ins w:id="543" w:author="ZR-OPPO" w:date="2024-10-03T18:18:00Z">
              <w:r w:rsidRPr="00907108">
                <w:t>10</w:t>
              </w:r>
            </w:ins>
          </w:p>
        </w:tc>
        <w:tc>
          <w:tcPr>
            <w:tcW w:w="0" w:type="auto"/>
            <w:noWrap/>
            <w:vAlign w:val="center"/>
            <w:hideMark/>
          </w:tcPr>
          <w:p w:rsidR="0031059E" w:rsidRPr="00614048" w:rsidRDefault="0031059E" w:rsidP="004C52CC">
            <w:pPr>
              <w:rPr>
                <w:ins w:id="544" w:author="ZR-OPPO" w:date="2024-10-03T18:18:00Z"/>
              </w:rPr>
            </w:pPr>
            <w:ins w:id="545" w:author="ZR-OPPO" w:date="2024-10-03T18:18:00Z">
              <w:r w:rsidRPr="00614048">
                <w:t>20</w:t>
              </w:r>
            </w:ins>
          </w:p>
        </w:tc>
        <w:tc>
          <w:tcPr>
            <w:tcW w:w="0" w:type="auto"/>
            <w:shd w:val="clear" w:color="auto" w:fill="92D050"/>
            <w:vAlign w:val="center"/>
          </w:tcPr>
          <w:p w:rsidR="0031059E" w:rsidRPr="00226E9C" w:rsidRDefault="0031059E" w:rsidP="004C52CC">
            <w:pPr>
              <w:rPr>
                <w:ins w:id="546" w:author="ZR-OPPO" w:date="2024-10-03T18:18:00Z"/>
                <w:rFonts w:eastAsiaTheme="minorEastAsia"/>
                <w:lang w:eastAsia="zh-CN"/>
              </w:rPr>
            </w:pPr>
            <w:ins w:id="547" w:author="ZR-OPPO" w:date="2024-10-03T18:18:00Z">
              <w:r w:rsidRPr="00226E9C">
                <w:rPr>
                  <w:rFonts w:eastAsiaTheme="minorEastAsia" w:hint="eastAsia"/>
                  <w:lang w:eastAsia="zh-CN"/>
                </w:rPr>
                <w:t>61</w:t>
              </w:r>
            </w:ins>
          </w:p>
        </w:tc>
        <w:tc>
          <w:tcPr>
            <w:tcW w:w="0" w:type="auto"/>
          </w:tcPr>
          <w:p w:rsidR="0031059E" w:rsidRPr="00B5454C" w:rsidRDefault="0031059E" w:rsidP="004C52CC">
            <w:pPr>
              <w:rPr>
                <w:ins w:id="548" w:author="ZR-OPPO" w:date="2024-10-03T18:18:00Z"/>
              </w:rPr>
            </w:pPr>
            <w:ins w:id="549" w:author="ZR-OPPO" w:date="2024-10-03T18:18:00Z">
              <w:r w:rsidRPr="00B5454C">
                <w:t>13</w:t>
              </w:r>
            </w:ins>
          </w:p>
        </w:tc>
        <w:tc>
          <w:tcPr>
            <w:tcW w:w="0" w:type="auto"/>
          </w:tcPr>
          <w:p w:rsidR="0031059E" w:rsidRPr="00B5454C" w:rsidRDefault="0031059E" w:rsidP="004C52CC">
            <w:pPr>
              <w:rPr>
                <w:ins w:id="550" w:author="ZR-OPPO" w:date="2024-10-03T18:18:00Z"/>
              </w:rPr>
            </w:pPr>
            <w:ins w:id="551" w:author="ZR-OPPO" w:date="2024-10-03T18:18:00Z">
              <w:r w:rsidRPr="00B5454C">
                <w:t>30</w:t>
              </w:r>
            </w:ins>
          </w:p>
        </w:tc>
        <w:tc>
          <w:tcPr>
            <w:tcW w:w="0" w:type="auto"/>
          </w:tcPr>
          <w:p w:rsidR="0031059E" w:rsidRPr="00B5454C" w:rsidRDefault="0031059E" w:rsidP="004C52CC">
            <w:pPr>
              <w:rPr>
                <w:ins w:id="552" w:author="ZR-OPPO" w:date="2024-10-03T18:18:00Z"/>
              </w:rPr>
            </w:pPr>
            <w:ins w:id="553" w:author="ZR-OPPO" w:date="2024-10-03T18:18:00Z">
              <w:r w:rsidRPr="00B5454C">
                <w:t>19</w:t>
              </w:r>
            </w:ins>
          </w:p>
        </w:tc>
        <w:tc>
          <w:tcPr>
            <w:tcW w:w="0" w:type="auto"/>
          </w:tcPr>
          <w:p w:rsidR="0031059E" w:rsidRPr="00B5454C" w:rsidRDefault="0031059E" w:rsidP="004C52CC">
            <w:pPr>
              <w:rPr>
                <w:ins w:id="554" w:author="ZR-OPPO" w:date="2024-10-03T18:18:00Z"/>
              </w:rPr>
            </w:pPr>
            <w:ins w:id="555" w:author="ZR-OPPO" w:date="2024-10-03T18:18:00Z">
              <w:r w:rsidRPr="00B5454C">
                <w:t>30</w:t>
              </w:r>
            </w:ins>
          </w:p>
        </w:tc>
        <w:tc>
          <w:tcPr>
            <w:tcW w:w="0" w:type="auto"/>
          </w:tcPr>
          <w:p w:rsidR="0031059E" w:rsidRPr="00B5454C" w:rsidRDefault="0031059E" w:rsidP="004C52CC">
            <w:pPr>
              <w:rPr>
                <w:ins w:id="556" w:author="ZR-OPPO" w:date="2024-10-03T18:18:00Z"/>
              </w:rPr>
            </w:pPr>
            <w:ins w:id="557" w:author="ZR-OPPO" w:date="2024-10-03T18:18:00Z">
              <w:r w:rsidRPr="00B5454C">
                <w:t>3</w:t>
              </w:r>
            </w:ins>
          </w:p>
        </w:tc>
        <w:tc>
          <w:tcPr>
            <w:tcW w:w="0" w:type="auto"/>
          </w:tcPr>
          <w:p w:rsidR="0031059E" w:rsidRPr="00B5454C" w:rsidRDefault="0031059E" w:rsidP="004C52CC">
            <w:pPr>
              <w:rPr>
                <w:ins w:id="558" w:author="ZR-OPPO" w:date="2024-10-03T18:18:00Z"/>
              </w:rPr>
            </w:pPr>
            <w:ins w:id="559" w:author="ZR-OPPO" w:date="2024-10-03T18:18:00Z">
              <w:r w:rsidRPr="00B5454C">
                <w:t>15</w:t>
              </w:r>
            </w:ins>
          </w:p>
        </w:tc>
        <w:tc>
          <w:tcPr>
            <w:tcW w:w="0" w:type="auto"/>
          </w:tcPr>
          <w:p w:rsidR="0031059E" w:rsidRPr="00B5454C" w:rsidRDefault="0031059E" w:rsidP="004C52CC">
            <w:pPr>
              <w:rPr>
                <w:ins w:id="560" w:author="ZR-OPPO" w:date="2024-10-03T18:18:00Z"/>
              </w:rPr>
            </w:pPr>
            <w:ins w:id="561" w:author="ZR-OPPO" w:date="2024-10-03T18:18:00Z">
              <w:r w:rsidRPr="00B5454C">
                <w:t>10</w:t>
              </w:r>
            </w:ins>
          </w:p>
        </w:tc>
        <w:tc>
          <w:tcPr>
            <w:tcW w:w="0" w:type="auto"/>
            <w:vAlign w:val="center"/>
          </w:tcPr>
          <w:p w:rsidR="0031059E" w:rsidRPr="00226E9C" w:rsidRDefault="0031059E" w:rsidP="004C52CC">
            <w:pPr>
              <w:rPr>
                <w:ins w:id="562" w:author="ZR-OPPO" w:date="2024-10-03T18:18:00Z"/>
                <w:rFonts w:eastAsiaTheme="minorEastAsia"/>
                <w:lang w:eastAsia="zh-CN"/>
              </w:rPr>
            </w:pPr>
            <w:ins w:id="563" w:author="ZR-OPPO" w:date="2024-10-03T18:18:00Z">
              <w:r w:rsidRPr="00226E9C">
                <w:rPr>
                  <w:rFonts w:eastAsiaTheme="minorEastAsia" w:hint="eastAsia"/>
                  <w:lang w:eastAsia="zh-CN"/>
                </w:rPr>
                <w:t>50</w:t>
              </w:r>
            </w:ins>
          </w:p>
        </w:tc>
      </w:tr>
      <w:tr w:rsidR="0031059E" w:rsidRPr="003D3971" w:rsidTr="004C52CC">
        <w:trPr>
          <w:trHeight w:val="285"/>
          <w:jc w:val="center"/>
          <w:ins w:id="564" w:author="ZR-OPPO" w:date="2024-10-03T18:18:00Z"/>
        </w:trPr>
        <w:tc>
          <w:tcPr>
            <w:tcW w:w="0" w:type="auto"/>
            <w:shd w:val="clear" w:color="auto" w:fill="92D050"/>
            <w:noWrap/>
            <w:vAlign w:val="center"/>
            <w:hideMark/>
          </w:tcPr>
          <w:p w:rsidR="0031059E" w:rsidRPr="003D3971" w:rsidRDefault="0031059E" w:rsidP="004C52CC">
            <w:pPr>
              <w:rPr>
                <w:ins w:id="565" w:author="ZR-OPPO" w:date="2024-10-03T18:18:00Z"/>
                <w:rFonts w:eastAsiaTheme="minorEastAsia"/>
                <w:lang w:eastAsia="zh-CN"/>
              </w:rPr>
            </w:pPr>
            <w:ins w:id="566" w:author="ZR-OPPO" w:date="2024-10-03T18:18:00Z">
              <w:r w:rsidRPr="003D3971">
                <w:rPr>
                  <w:rFonts w:eastAsiaTheme="minorEastAsia" w:hint="eastAsia"/>
                  <w:lang w:eastAsia="zh-CN"/>
                </w:rPr>
                <w:t>14</w:t>
              </w:r>
            </w:ins>
          </w:p>
        </w:tc>
        <w:tc>
          <w:tcPr>
            <w:tcW w:w="0" w:type="auto"/>
            <w:noWrap/>
            <w:hideMark/>
          </w:tcPr>
          <w:p w:rsidR="0031059E" w:rsidRPr="00907108" w:rsidRDefault="0031059E" w:rsidP="004C52CC">
            <w:pPr>
              <w:rPr>
                <w:ins w:id="567" w:author="ZR-OPPO" w:date="2024-10-03T18:18:00Z"/>
              </w:rPr>
            </w:pPr>
            <w:ins w:id="568" w:author="ZR-OPPO" w:date="2024-10-03T18:18:00Z">
              <w:r w:rsidRPr="00907108">
                <w:t>14</w:t>
              </w:r>
            </w:ins>
          </w:p>
        </w:tc>
        <w:tc>
          <w:tcPr>
            <w:tcW w:w="0" w:type="auto"/>
            <w:noWrap/>
            <w:hideMark/>
          </w:tcPr>
          <w:p w:rsidR="0031059E" w:rsidRPr="00907108" w:rsidRDefault="0031059E" w:rsidP="004C52CC">
            <w:pPr>
              <w:rPr>
                <w:ins w:id="569" w:author="ZR-OPPO" w:date="2024-10-03T18:18:00Z"/>
              </w:rPr>
            </w:pPr>
            <w:ins w:id="570" w:author="ZR-OPPO" w:date="2024-10-03T18:18:00Z">
              <w:r w:rsidRPr="00907108">
                <w:t>30</w:t>
              </w:r>
            </w:ins>
          </w:p>
        </w:tc>
        <w:tc>
          <w:tcPr>
            <w:tcW w:w="0" w:type="auto"/>
            <w:noWrap/>
            <w:hideMark/>
          </w:tcPr>
          <w:p w:rsidR="0031059E" w:rsidRPr="00907108" w:rsidRDefault="0031059E" w:rsidP="004C52CC">
            <w:pPr>
              <w:rPr>
                <w:ins w:id="571" w:author="ZR-OPPO" w:date="2024-10-03T18:18:00Z"/>
              </w:rPr>
            </w:pPr>
            <w:ins w:id="572" w:author="ZR-OPPO" w:date="2024-10-03T18:18:00Z">
              <w:r w:rsidRPr="00907108">
                <w:t>19</w:t>
              </w:r>
            </w:ins>
          </w:p>
        </w:tc>
        <w:tc>
          <w:tcPr>
            <w:tcW w:w="0" w:type="auto"/>
            <w:noWrap/>
            <w:hideMark/>
          </w:tcPr>
          <w:p w:rsidR="0031059E" w:rsidRPr="00907108" w:rsidRDefault="0031059E" w:rsidP="004C52CC">
            <w:pPr>
              <w:rPr>
                <w:ins w:id="573" w:author="ZR-OPPO" w:date="2024-10-03T18:18:00Z"/>
              </w:rPr>
            </w:pPr>
            <w:ins w:id="574" w:author="ZR-OPPO" w:date="2024-10-03T18:18:00Z">
              <w:r w:rsidRPr="00907108">
                <w:t>30</w:t>
              </w:r>
            </w:ins>
          </w:p>
        </w:tc>
        <w:tc>
          <w:tcPr>
            <w:tcW w:w="0" w:type="auto"/>
            <w:noWrap/>
            <w:hideMark/>
          </w:tcPr>
          <w:p w:rsidR="0031059E" w:rsidRPr="00907108" w:rsidRDefault="0031059E" w:rsidP="004C52CC">
            <w:pPr>
              <w:rPr>
                <w:ins w:id="575" w:author="ZR-OPPO" w:date="2024-10-03T18:18:00Z"/>
              </w:rPr>
            </w:pPr>
            <w:ins w:id="576" w:author="ZR-OPPO" w:date="2024-10-03T18:18:00Z">
              <w:r w:rsidRPr="00907108">
                <w:t>2</w:t>
              </w:r>
            </w:ins>
          </w:p>
        </w:tc>
        <w:tc>
          <w:tcPr>
            <w:tcW w:w="0" w:type="auto"/>
            <w:noWrap/>
            <w:hideMark/>
          </w:tcPr>
          <w:p w:rsidR="0031059E" w:rsidRPr="00907108" w:rsidRDefault="0031059E" w:rsidP="004C52CC">
            <w:pPr>
              <w:rPr>
                <w:ins w:id="577" w:author="ZR-OPPO" w:date="2024-10-03T18:18:00Z"/>
              </w:rPr>
            </w:pPr>
            <w:ins w:id="578" w:author="ZR-OPPO" w:date="2024-10-03T18:18:00Z">
              <w:r w:rsidRPr="00907108">
                <w:t>15</w:t>
              </w:r>
            </w:ins>
          </w:p>
        </w:tc>
        <w:tc>
          <w:tcPr>
            <w:tcW w:w="0" w:type="auto"/>
            <w:noWrap/>
            <w:hideMark/>
          </w:tcPr>
          <w:p w:rsidR="0031059E" w:rsidRPr="00907108" w:rsidRDefault="0031059E" w:rsidP="004C52CC">
            <w:pPr>
              <w:rPr>
                <w:ins w:id="579" w:author="ZR-OPPO" w:date="2024-10-03T18:18:00Z"/>
              </w:rPr>
            </w:pPr>
            <w:ins w:id="580" w:author="ZR-OPPO" w:date="2024-10-03T18:18:00Z">
              <w:r w:rsidRPr="00907108">
                <w:t>10</w:t>
              </w:r>
            </w:ins>
          </w:p>
        </w:tc>
        <w:tc>
          <w:tcPr>
            <w:tcW w:w="0" w:type="auto"/>
            <w:noWrap/>
            <w:vAlign w:val="center"/>
            <w:hideMark/>
          </w:tcPr>
          <w:p w:rsidR="0031059E" w:rsidRPr="00614048" w:rsidRDefault="0031059E" w:rsidP="004C52CC">
            <w:pPr>
              <w:rPr>
                <w:ins w:id="581" w:author="ZR-OPPO" w:date="2024-10-03T18:18:00Z"/>
              </w:rPr>
            </w:pPr>
            <w:ins w:id="582" w:author="ZR-OPPO" w:date="2024-10-03T18:18:00Z">
              <w:r w:rsidRPr="00614048">
                <w:t>20</w:t>
              </w:r>
            </w:ins>
          </w:p>
        </w:tc>
        <w:tc>
          <w:tcPr>
            <w:tcW w:w="0" w:type="auto"/>
            <w:shd w:val="clear" w:color="auto" w:fill="92D050"/>
            <w:vAlign w:val="center"/>
          </w:tcPr>
          <w:p w:rsidR="0031059E" w:rsidRPr="00226E9C" w:rsidRDefault="0031059E" w:rsidP="004C52CC">
            <w:pPr>
              <w:rPr>
                <w:ins w:id="583" w:author="ZR-OPPO" w:date="2024-10-03T18:18:00Z"/>
                <w:rFonts w:eastAsiaTheme="minorEastAsia"/>
                <w:lang w:eastAsia="zh-CN"/>
              </w:rPr>
            </w:pPr>
            <w:ins w:id="584" w:author="ZR-OPPO" w:date="2024-10-03T18:18:00Z">
              <w:r w:rsidRPr="00226E9C">
                <w:rPr>
                  <w:rFonts w:eastAsiaTheme="minorEastAsia" w:hint="eastAsia"/>
                  <w:lang w:eastAsia="zh-CN"/>
                </w:rPr>
                <w:t>62</w:t>
              </w:r>
            </w:ins>
          </w:p>
        </w:tc>
        <w:tc>
          <w:tcPr>
            <w:tcW w:w="0" w:type="auto"/>
          </w:tcPr>
          <w:p w:rsidR="0031059E" w:rsidRPr="00B5454C" w:rsidRDefault="0031059E" w:rsidP="004C52CC">
            <w:pPr>
              <w:rPr>
                <w:ins w:id="585" w:author="ZR-OPPO" w:date="2024-10-03T18:18:00Z"/>
              </w:rPr>
            </w:pPr>
            <w:ins w:id="586" w:author="ZR-OPPO" w:date="2024-10-03T18:18:00Z">
              <w:r w:rsidRPr="00B5454C">
                <w:t>14</w:t>
              </w:r>
            </w:ins>
          </w:p>
        </w:tc>
        <w:tc>
          <w:tcPr>
            <w:tcW w:w="0" w:type="auto"/>
          </w:tcPr>
          <w:p w:rsidR="0031059E" w:rsidRPr="00B5454C" w:rsidRDefault="0031059E" w:rsidP="004C52CC">
            <w:pPr>
              <w:rPr>
                <w:ins w:id="587" w:author="ZR-OPPO" w:date="2024-10-03T18:18:00Z"/>
              </w:rPr>
            </w:pPr>
            <w:ins w:id="588" w:author="ZR-OPPO" w:date="2024-10-03T18:18:00Z">
              <w:r w:rsidRPr="00B5454C">
                <w:t>30</w:t>
              </w:r>
            </w:ins>
          </w:p>
        </w:tc>
        <w:tc>
          <w:tcPr>
            <w:tcW w:w="0" w:type="auto"/>
          </w:tcPr>
          <w:p w:rsidR="0031059E" w:rsidRPr="00B5454C" w:rsidRDefault="0031059E" w:rsidP="004C52CC">
            <w:pPr>
              <w:rPr>
                <w:ins w:id="589" w:author="ZR-OPPO" w:date="2024-10-03T18:18:00Z"/>
              </w:rPr>
            </w:pPr>
            <w:ins w:id="590" w:author="ZR-OPPO" w:date="2024-10-03T18:18:00Z">
              <w:r w:rsidRPr="00B5454C">
                <w:t>19</w:t>
              </w:r>
            </w:ins>
          </w:p>
        </w:tc>
        <w:tc>
          <w:tcPr>
            <w:tcW w:w="0" w:type="auto"/>
          </w:tcPr>
          <w:p w:rsidR="0031059E" w:rsidRPr="00B5454C" w:rsidRDefault="0031059E" w:rsidP="004C52CC">
            <w:pPr>
              <w:rPr>
                <w:ins w:id="591" w:author="ZR-OPPO" w:date="2024-10-03T18:18:00Z"/>
              </w:rPr>
            </w:pPr>
            <w:ins w:id="592" w:author="ZR-OPPO" w:date="2024-10-03T18:18:00Z">
              <w:r w:rsidRPr="00B5454C">
                <w:t>30</w:t>
              </w:r>
            </w:ins>
          </w:p>
        </w:tc>
        <w:tc>
          <w:tcPr>
            <w:tcW w:w="0" w:type="auto"/>
          </w:tcPr>
          <w:p w:rsidR="0031059E" w:rsidRPr="00B5454C" w:rsidRDefault="0031059E" w:rsidP="004C52CC">
            <w:pPr>
              <w:rPr>
                <w:ins w:id="593" w:author="ZR-OPPO" w:date="2024-10-03T18:18:00Z"/>
              </w:rPr>
            </w:pPr>
            <w:ins w:id="594" w:author="ZR-OPPO" w:date="2024-10-03T18:18:00Z">
              <w:r w:rsidRPr="00B5454C">
                <w:t>2</w:t>
              </w:r>
            </w:ins>
          </w:p>
        </w:tc>
        <w:tc>
          <w:tcPr>
            <w:tcW w:w="0" w:type="auto"/>
          </w:tcPr>
          <w:p w:rsidR="0031059E" w:rsidRPr="00B5454C" w:rsidRDefault="0031059E" w:rsidP="004C52CC">
            <w:pPr>
              <w:rPr>
                <w:ins w:id="595" w:author="ZR-OPPO" w:date="2024-10-03T18:18:00Z"/>
              </w:rPr>
            </w:pPr>
            <w:ins w:id="596" w:author="ZR-OPPO" w:date="2024-10-03T18:18:00Z">
              <w:r w:rsidRPr="00B5454C">
                <w:t>15</w:t>
              </w:r>
            </w:ins>
          </w:p>
        </w:tc>
        <w:tc>
          <w:tcPr>
            <w:tcW w:w="0" w:type="auto"/>
          </w:tcPr>
          <w:p w:rsidR="0031059E" w:rsidRPr="00B5454C" w:rsidRDefault="0031059E" w:rsidP="004C52CC">
            <w:pPr>
              <w:rPr>
                <w:ins w:id="597" w:author="ZR-OPPO" w:date="2024-10-03T18:18:00Z"/>
              </w:rPr>
            </w:pPr>
            <w:ins w:id="598" w:author="ZR-OPPO" w:date="2024-10-03T18:18:00Z">
              <w:r w:rsidRPr="00B5454C">
                <w:t>10</w:t>
              </w:r>
            </w:ins>
          </w:p>
        </w:tc>
        <w:tc>
          <w:tcPr>
            <w:tcW w:w="0" w:type="auto"/>
            <w:vAlign w:val="center"/>
          </w:tcPr>
          <w:p w:rsidR="0031059E" w:rsidRPr="00226E9C" w:rsidRDefault="0031059E" w:rsidP="004C52CC">
            <w:pPr>
              <w:rPr>
                <w:ins w:id="599" w:author="ZR-OPPO" w:date="2024-10-03T18:18:00Z"/>
                <w:rFonts w:eastAsiaTheme="minorEastAsia"/>
                <w:lang w:eastAsia="zh-CN"/>
              </w:rPr>
            </w:pPr>
            <w:ins w:id="600" w:author="ZR-OPPO" w:date="2024-10-03T18:18:00Z">
              <w:r w:rsidRPr="00226E9C">
                <w:rPr>
                  <w:rFonts w:eastAsiaTheme="minorEastAsia" w:hint="eastAsia"/>
                  <w:lang w:eastAsia="zh-CN"/>
                </w:rPr>
                <w:t>50</w:t>
              </w:r>
            </w:ins>
          </w:p>
        </w:tc>
      </w:tr>
      <w:tr w:rsidR="0031059E" w:rsidRPr="003D3971" w:rsidTr="004C52CC">
        <w:trPr>
          <w:trHeight w:val="285"/>
          <w:jc w:val="center"/>
          <w:ins w:id="601" w:author="ZR-OPPO" w:date="2024-10-03T18:18:00Z"/>
        </w:trPr>
        <w:tc>
          <w:tcPr>
            <w:tcW w:w="0" w:type="auto"/>
            <w:shd w:val="clear" w:color="auto" w:fill="92D050"/>
            <w:noWrap/>
            <w:vAlign w:val="center"/>
            <w:hideMark/>
          </w:tcPr>
          <w:p w:rsidR="0031059E" w:rsidRPr="003D3971" w:rsidRDefault="0031059E" w:rsidP="004C52CC">
            <w:pPr>
              <w:rPr>
                <w:ins w:id="602" w:author="ZR-OPPO" w:date="2024-10-03T18:18:00Z"/>
                <w:rFonts w:eastAsiaTheme="minorEastAsia"/>
                <w:lang w:eastAsia="zh-CN"/>
              </w:rPr>
            </w:pPr>
            <w:ins w:id="603" w:author="ZR-OPPO" w:date="2024-10-03T18:18:00Z">
              <w:r w:rsidRPr="003D3971">
                <w:rPr>
                  <w:rFonts w:eastAsiaTheme="minorEastAsia" w:hint="eastAsia"/>
                  <w:lang w:eastAsia="zh-CN"/>
                </w:rPr>
                <w:t>15</w:t>
              </w:r>
            </w:ins>
          </w:p>
        </w:tc>
        <w:tc>
          <w:tcPr>
            <w:tcW w:w="0" w:type="auto"/>
            <w:noWrap/>
            <w:hideMark/>
          </w:tcPr>
          <w:p w:rsidR="0031059E" w:rsidRPr="00907108" w:rsidRDefault="0031059E" w:rsidP="004C52CC">
            <w:pPr>
              <w:rPr>
                <w:ins w:id="604" w:author="ZR-OPPO" w:date="2024-10-03T18:18:00Z"/>
              </w:rPr>
            </w:pPr>
            <w:ins w:id="605" w:author="ZR-OPPO" w:date="2024-10-03T18:18:00Z">
              <w:r w:rsidRPr="00907108">
                <w:t>15</w:t>
              </w:r>
            </w:ins>
          </w:p>
        </w:tc>
        <w:tc>
          <w:tcPr>
            <w:tcW w:w="0" w:type="auto"/>
            <w:noWrap/>
            <w:hideMark/>
          </w:tcPr>
          <w:p w:rsidR="0031059E" w:rsidRPr="00907108" w:rsidRDefault="0031059E" w:rsidP="004C52CC">
            <w:pPr>
              <w:rPr>
                <w:ins w:id="606" w:author="ZR-OPPO" w:date="2024-10-03T18:18:00Z"/>
              </w:rPr>
            </w:pPr>
            <w:ins w:id="607" w:author="ZR-OPPO" w:date="2024-10-03T18:18:00Z">
              <w:r w:rsidRPr="00907108">
                <w:t>30</w:t>
              </w:r>
            </w:ins>
          </w:p>
        </w:tc>
        <w:tc>
          <w:tcPr>
            <w:tcW w:w="0" w:type="auto"/>
            <w:noWrap/>
            <w:hideMark/>
          </w:tcPr>
          <w:p w:rsidR="0031059E" w:rsidRPr="00907108" w:rsidRDefault="0031059E" w:rsidP="004C52CC">
            <w:pPr>
              <w:rPr>
                <w:ins w:id="608" w:author="ZR-OPPO" w:date="2024-10-03T18:18:00Z"/>
              </w:rPr>
            </w:pPr>
            <w:ins w:id="609" w:author="ZR-OPPO" w:date="2024-10-03T18:18:00Z">
              <w:r w:rsidRPr="00907108">
                <w:t>22</w:t>
              </w:r>
            </w:ins>
          </w:p>
        </w:tc>
        <w:tc>
          <w:tcPr>
            <w:tcW w:w="0" w:type="auto"/>
            <w:noWrap/>
            <w:hideMark/>
          </w:tcPr>
          <w:p w:rsidR="0031059E" w:rsidRPr="00907108" w:rsidRDefault="0031059E" w:rsidP="004C52CC">
            <w:pPr>
              <w:rPr>
                <w:ins w:id="610" w:author="ZR-OPPO" w:date="2024-10-03T18:18:00Z"/>
              </w:rPr>
            </w:pPr>
            <w:ins w:id="611" w:author="ZR-OPPO" w:date="2024-10-03T18:18:00Z">
              <w:r w:rsidRPr="00907108">
                <w:t>30</w:t>
              </w:r>
            </w:ins>
          </w:p>
        </w:tc>
        <w:tc>
          <w:tcPr>
            <w:tcW w:w="0" w:type="auto"/>
            <w:noWrap/>
            <w:hideMark/>
          </w:tcPr>
          <w:p w:rsidR="0031059E" w:rsidRPr="00907108" w:rsidRDefault="0031059E" w:rsidP="004C52CC">
            <w:pPr>
              <w:rPr>
                <w:ins w:id="612" w:author="ZR-OPPO" w:date="2024-10-03T18:18:00Z"/>
              </w:rPr>
            </w:pPr>
            <w:ins w:id="613" w:author="ZR-OPPO" w:date="2024-10-03T18:18:00Z">
              <w:r w:rsidRPr="00907108">
                <w:t>1</w:t>
              </w:r>
            </w:ins>
          </w:p>
        </w:tc>
        <w:tc>
          <w:tcPr>
            <w:tcW w:w="0" w:type="auto"/>
            <w:noWrap/>
            <w:hideMark/>
          </w:tcPr>
          <w:p w:rsidR="0031059E" w:rsidRPr="00907108" w:rsidRDefault="0031059E" w:rsidP="004C52CC">
            <w:pPr>
              <w:rPr>
                <w:ins w:id="614" w:author="ZR-OPPO" w:date="2024-10-03T18:18:00Z"/>
              </w:rPr>
            </w:pPr>
            <w:ins w:id="615" w:author="ZR-OPPO" w:date="2024-10-03T18:18:00Z">
              <w:r w:rsidRPr="00907108">
                <w:t>15</w:t>
              </w:r>
            </w:ins>
          </w:p>
        </w:tc>
        <w:tc>
          <w:tcPr>
            <w:tcW w:w="0" w:type="auto"/>
            <w:noWrap/>
            <w:hideMark/>
          </w:tcPr>
          <w:p w:rsidR="0031059E" w:rsidRPr="00907108" w:rsidRDefault="0031059E" w:rsidP="004C52CC">
            <w:pPr>
              <w:rPr>
                <w:ins w:id="616" w:author="ZR-OPPO" w:date="2024-10-03T18:18:00Z"/>
              </w:rPr>
            </w:pPr>
            <w:ins w:id="617" w:author="ZR-OPPO" w:date="2024-10-03T18:18:00Z">
              <w:r w:rsidRPr="00907108">
                <w:t>10</w:t>
              </w:r>
            </w:ins>
          </w:p>
        </w:tc>
        <w:tc>
          <w:tcPr>
            <w:tcW w:w="0" w:type="auto"/>
            <w:noWrap/>
            <w:vAlign w:val="center"/>
            <w:hideMark/>
          </w:tcPr>
          <w:p w:rsidR="0031059E" w:rsidRPr="00614048" w:rsidRDefault="0031059E" w:rsidP="004C52CC">
            <w:pPr>
              <w:rPr>
                <w:ins w:id="618" w:author="ZR-OPPO" w:date="2024-10-03T18:18:00Z"/>
              </w:rPr>
            </w:pPr>
            <w:ins w:id="619" w:author="ZR-OPPO" w:date="2024-10-03T18:18:00Z">
              <w:r w:rsidRPr="00614048">
                <w:t>20</w:t>
              </w:r>
            </w:ins>
          </w:p>
        </w:tc>
        <w:tc>
          <w:tcPr>
            <w:tcW w:w="0" w:type="auto"/>
            <w:shd w:val="clear" w:color="auto" w:fill="92D050"/>
            <w:vAlign w:val="center"/>
          </w:tcPr>
          <w:p w:rsidR="0031059E" w:rsidRPr="00226E9C" w:rsidRDefault="0031059E" w:rsidP="004C52CC">
            <w:pPr>
              <w:rPr>
                <w:ins w:id="620" w:author="ZR-OPPO" w:date="2024-10-03T18:18:00Z"/>
                <w:rFonts w:eastAsiaTheme="minorEastAsia"/>
                <w:lang w:eastAsia="zh-CN"/>
              </w:rPr>
            </w:pPr>
            <w:ins w:id="621" w:author="ZR-OPPO" w:date="2024-10-03T18:18:00Z">
              <w:r w:rsidRPr="00226E9C">
                <w:rPr>
                  <w:rFonts w:eastAsiaTheme="minorEastAsia" w:hint="eastAsia"/>
                  <w:lang w:eastAsia="zh-CN"/>
                </w:rPr>
                <w:t>63</w:t>
              </w:r>
            </w:ins>
          </w:p>
        </w:tc>
        <w:tc>
          <w:tcPr>
            <w:tcW w:w="0" w:type="auto"/>
          </w:tcPr>
          <w:p w:rsidR="0031059E" w:rsidRPr="00B5454C" w:rsidRDefault="0031059E" w:rsidP="004C52CC">
            <w:pPr>
              <w:rPr>
                <w:ins w:id="622" w:author="ZR-OPPO" w:date="2024-10-03T18:18:00Z"/>
              </w:rPr>
            </w:pPr>
            <w:ins w:id="623" w:author="ZR-OPPO" w:date="2024-10-03T18:18:00Z">
              <w:r w:rsidRPr="00B5454C">
                <w:t>15</w:t>
              </w:r>
            </w:ins>
          </w:p>
        </w:tc>
        <w:tc>
          <w:tcPr>
            <w:tcW w:w="0" w:type="auto"/>
          </w:tcPr>
          <w:p w:rsidR="0031059E" w:rsidRPr="00B5454C" w:rsidRDefault="0031059E" w:rsidP="004C52CC">
            <w:pPr>
              <w:rPr>
                <w:ins w:id="624" w:author="ZR-OPPO" w:date="2024-10-03T18:18:00Z"/>
              </w:rPr>
            </w:pPr>
            <w:ins w:id="625" w:author="ZR-OPPO" w:date="2024-10-03T18:18:00Z">
              <w:r w:rsidRPr="00B5454C">
                <w:t>30</w:t>
              </w:r>
            </w:ins>
          </w:p>
        </w:tc>
        <w:tc>
          <w:tcPr>
            <w:tcW w:w="0" w:type="auto"/>
          </w:tcPr>
          <w:p w:rsidR="0031059E" w:rsidRPr="00B5454C" w:rsidRDefault="0031059E" w:rsidP="004C52CC">
            <w:pPr>
              <w:rPr>
                <w:ins w:id="626" w:author="ZR-OPPO" w:date="2024-10-03T18:18:00Z"/>
              </w:rPr>
            </w:pPr>
            <w:ins w:id="627" w:author="ZR-OPPO" w:date="2024-10-03T18:18:00Z">
              <w:r w:rsidRPr="00B5454C">
                <w:t>22</w:t>
              </w:r>
            </w:ins>
          </w:p>
        </w:tc>
        <w:tc>
          <w:tcPr>
            <w:tcW w:w="0" w:type="auto"/>
          </w:tcPr>
          <w:p w:rsidR="0031059E" w:rsidRPr="00B5454C" w:rsidRDefault="0031059E" w:rsidP="004C52CC">
            <w:pPr>
              <w:rPr>
                <w:ins w:id="628" w:author="ZR-OPPO" w:date="2024-10-03T18:18:00Z"/>
              </w:rPr>
            </w:pPr>
            <w:ins w:id="629" w:author="ZR-OPPO" w:date="2024-10-03T18:18:00Z">
              <w:r w:rsidRPr="00B5454C">
                <w:t>30</w:t>
              </w:r>
            </w:ins>
          </w:p>
        </w:tc>
        <w:tc>
          <w:tcPr>
            <w:tcW w:w="0" w:type="auto"/>
          </w:tcPr>
          <w:p w:rsidR="0031059E" w:rsidRPr="00B5454C" w:rsidRDefault="0031059E" w:rsidP="004C52CC">
            <w:pPr>
              <w:rPr>
                <w:ins w:id="630" w:author="ZR-OPPO" w:date="2024-10-03T18:18:00Z"/>
              </w:rPr>
            </w:pPr>
            <w:ins w:id="631" w:author="ZR-OPPO" w:date="2024-10-03T18:18:00Z">
              <w:r w:rsidRPr="00B5454C">
                <w:t>1</w:t>
              </w:r>
            </w:ins>
          </w:p>
        </w:tc>
        <w:tc>
          <w:tcPr>
            <w:tcW w:w="0" w:type="auto"/>
          </w:tcPr>
          <w:p w:rsidR="0031059E" w:rsidRPr="00B5454C" w:rsidRDefault="0031059E" w:rsidP="004C52CC">
            <w:pPr>
              <w:rPr>
                <w:ins w:id="632" w:author="ZR-OPPO" w:date="2024-10-03T18:18:00Z"/>
              </w:rPr>
            </w:pPr>
            <w:ins w:id="633" w:author="ZR-OPPO" w:date="2024-10-03T18:18:00Z">
              <w:r w:rsidRPr="00B5454C">
                <w:t>15</w:t>
              </w:r>
            </w:ins>
          </w:p>
        </w:tc>
        <w:tc>
          <w:tcPr>
            <w:tcW w:w="0" w:type="auto"/>
          </w:tcPr>
          <w:p w:rsidR="0031059E" w:rsidRPr="00B5454C" w:rsidRDefault="0031059E" w:rsidP="004C52CC">
            <w:pPr>
              <w:rPr>
                <w:ins w:id="634" w:author="ZR-OPPO" w:date="2024-10-03T18:18:00Z"/>
              </w:rPr>
            </w:pPr>
            <w:ins w:id="635" w:author="ZR-OPPO" w:date="2024-10-03T18:18:00Z">
              <w:r w:rsidRPr="00B5454C">
                <w:t>10</w:t>
              </w:r>
            </w:ins>
          </w:p>
        </w:tc>
        <w:tc>
          <w:tcPr>
            <w:tcW w:w="0" w:type="auto"/>
            <w:vAlign w:val="center"/>
          </w:tcPr>
          <w:p w:rsidR="0031059E" w:rsidRPr="00226E9C" w:rsidRDefault="0031059E" w:rsidP="004C52CC">
            <w:pPr>
              <w:rPr>
                <w:ins w:id="636" w:author="ZR-OPPO" w:date="2024-10-03T18:18:00Z"/>
                <w:rFonts w:eastAsiaTheme="minorEastAsia"/>
                <w:lang w:eastAsia="zh-CN"/>
              </w:rPr>
            </w:pPr>
            <w:ins w:id="637" w:author="ZR-OPPO" w:date="2024-10-03T18:18:00Z">
              <w:r w:rsidRPr="00226E9C">
                <w:rPr>
                  <w:rFonts w:eastAsiaTheme="minorEastAsia" w:hint="eastAsia"/>
                  <w:lang w:eastAsia="zh-CN"/>
                </w:rPr>
                <w:t>50</w:t>
              </w:r>
            </w:ins>
          </w:p>
        </w:tc>
      </w:tr>
      <w:tr w:rsidR="0031059E" w:rsidRPr="003D3971" w:rsidTr="004C52CC">
        <w:trPr>
          <w:trHeight w:val="285"/>
          <w:jc w:val="center"/>
          <w:ins w:id="638" w:author="ZR-OPPO" w:date="2024-10-03T18:18:00Z"/>
        </w:trPr>
        <w:tc>
          <w:tcPr>
            <w:tcW w:w="0" w:type="auto"/>
            <w:shd w:val="clear" w:color="auto" w:fill="92D050"/>
            <w:noWrap/>
            <w:vAlign w:val="center"/>
            <w:hideMark/>
          </w:tcPr>
          <w:p w:rsidR="0031059E" w:rsidRPr="003D3971" w:rsidRDefault="0031059E" w:rsidP="004C52CC">
            <w:pPr>
              <w:rPr>
                <w:ins w:id="639" w:author="ZR-OPPO" w:date="2024-10-03T18:18:00Z"/>
                <w:rFonts w:eastAsiaTheme="minorEastAsia"/>
                <w:lang w:eastAsia="zh-CN"/>
              </w:rPr>
            </w:pPr>
            <w:ins w:id="640" w:author="ZR-OPPO" w:date="2024-10-03T18:18:00Z">
              <w:r w:rsidRPr="003D3971">
                <w:rPr>
                  <w:rFonts w:eastAsiaTheme="minorEastAsia" w:hint="eastAsia"/>
                  <w:lang w:eastAsia="zh-CN"/>
                </w:rPr>
                <w:lastRenderedPageBreak/>
                <w:t>16</w:t>
              </w:r>
            </w:ins>
          </w:p>
        </w:tc>
        <w:tc>
          <w:tcPr>
            <w:tcW w:w="0" w:type="auto"/>
            <w:noWrap/>
            <w:hideMark/>
          </w:tcPr>
          <w:p w:rsidR="0031059E" w:rsidRPr="00907108" w:rsidRDefault="0031059E" w:rsidP="004C52CC">
            <w:pPr>
              <w:rPr>
                <w:ins w:id="641" w:author="ZR-OPPO" w:date="2024-10-03T18:18:00Z"/>
              </w:rPr>
            </w:pPr>
            <w:ins w:id="642" w:author="ZR-OPPO" w:date="2024-10-03T18:18:00Z">
              <w:r w:rsidRPr="00907108">
                <w:t>16</w:t>
              </w:r>
            </w:ins>
          </w:p>
        </w:tc>
        <w:tc>
          <w:tcPr>
            <w:tcW w:w="0" w:type="auto"/>
            <w:noWrap/>
            <w:hideMark/>
          </w:tcPr>
          <w:p w:rsidR="0031059E" w:rsidRPr="00907108" w:rsidRDefault="0031059E" w:rsidP="004C52CC">
            <w:pPr>
              <w:rPr>
                <w:ins w:id="643" w:author="ZR-OPPO" w:date="2024-10-03T18:18:00Z"/>
              </w:rPr>
            </w:pPr>
            <w:ins w:id="644" w:author="ZR-OPPO" w:date="2024-10-03T18:18:00Z">
              <w:r w:rsidRPr="00907108">
                <w:t>50</w:t>
              </w:r>
            </w:ins>
          </w:p>
        </w:tc>
        <w:tc>
          <w:tcPr>
            <w:tcW w:w="0" w:type="auto"/>
            <w:noWrap/>
            <w:hideMark/>
          </w:tcPr>
          <w:p w:rsidR="0031059E" w:rsidRPr="00907108" w:rsidRDefault="0031059E" w:rsidP="004C52CC">
            <w:pPr>
              <w:rPr>
                <w:ins w:id="645" w:author="ZR-OPPO" w:date="2024-10-03T18:18:00Z"/>
              </w:rPr>
            </w:pPr>
            <w:ins w:id="646" w:author="ZR-OPPO" w:date="2024-10-03T18:18:00Z">
              <w:r w:rsidRPr="00907108">
                <w:t>2</w:t>
              </w:r>
            </w:ins>
          </w:p>
        </w:tc>
        <w:tc>
          <w:tcPr>
            <w:tcW w:w="0" w:type="auto"/>
            <w:noWrap/>
            <w:hideMark/>
          </w:tcPr>
          <w:p w:rsidR="0031059E" w:rsidRPr="00907108" w:rsidRDefault="0031059E" w:rsidP="004C52CC">
            <w:pPr>
              <w:rPr>
                <w:ins w:id="647" w:author="ZR-OPPO" w:date="2024-10-03T18:18:00Z"/>
              </w:rPr>
            </w:pPr>
            <w:ins w:id="648" w:author="ZR-OPPO" w:date="2024-10-03T18:18:00Z">
              <w:r w:rsidRPr="00907108">
                <w:t>50</w:t>
              </w:r>
            </w:ins>
          </w:p>
        </w:tc>
        <w:tc>
          <w:tcPr>
            <w:tcW w:w="0" w:type="auto"/>
            <w:noWrap/>
            <w:hideMark/>
          </w:tcPr>
          <w:p w:rsidR="0031059E" w:rsidRPr="00907108" w:rsidRDefault="0031059E" w:rsidP="004C52CC">
            <w:pPr>
              <w:rPr>
                <w:ins w:id="649" w:author="ZR-OPPO" w:date="2024-10-03T18:18:00Z"/>
              </w:rPr>
            </w:pPr>
            <w:ins w:id="650" w:author="ZR-OPPO" w:date="2024-10-03T18:18:00Z">
              <w:r w:rsidRPr="00907108">
                <w:t>0</w:t>
              </w:r>
            </w:ins>
          </w:p>
        </w:tc>
        <w:tc>
          <w:tcPr>
            <w:tcW w:w="0" w:type="auto"/>
            <w:noWrap/>
            <w:hideMark/>
          </w:tcPr>
          <w:p w:rsidR="0031059E" w:rsidRPr="00907108" w:rsidRDefault="0031059E" w:rsidP="004C52CC">
            <w:pPr>
              <w:rPr>
                <w:ins w:id="651" w:author="ZR-OPPO" w:date="2024-10-03T18:18:00Z"/>
              </w:rPr>
            </w:pPr>
            <w:ins w:id="652" w:author="ZR-OPPO" w:date="2024-10-03T18:18:00Z">
              <w:r w:rsidRPr="00907108">
                <w:t>15</w:t>
              </w:r>
            </w:ins>
          </w:p>
        </w:tc>
        <w:tc>
          <w:tcPr>
            <w:tcW w:w="0" w:type="auto"/>
            <w:noWrap/>
            <w:hideMark/>
          </w:tcPr>
          <w:p w:rsidR="0031059E" w:rsidRPr="00907108" w:rsidRDefault="0031059E" w:rsidP="004C52CC">
            <w:pPr>
              <w:rPr>
                <w:ins w:id="653" w:author="ZR-OPPO" w:date="2024-10-03T18:18:00Z"/>
              </w:rPr>
            </w:pPr>
            <w:ins w:id="654" w:author="ZR-OPPO" w:date="2024-10-03T18:18:00Z">
              <w:r w:rsidRPr="00907108">
                <w:t>10</w:t>
              </w:r>
            </w:ins>
          </w:p>
        </w:tc>
        <w:tc>
          <w:tcPr>
            <w:tcW w:w="0" w:type="auto"/>
            <w:noWrap/>
            <w:vAlign w:val="center"/>
            <w:hideMark/>
          </w:tcPr>
          <w:p w:rsidR="0031059E" w:rsidRPr="00614048" w:rsidRDefault="0031059E" w:rsidP="004C52CC">
            <w:pPr>
              <w:rPr>
                <w:ins w:id="655" w:author="ZR-OPPO" w:date="2024-10-03T18:18:00Z"/>
              </w:rPr>
            </w:pPr>
            <w:ins w:id="656" w:author="ZR-OPPO" w:date="2024-10-03T18:18:00Z">
              <w:r w:rsidRPr="00614048">
                <w:t>20</w:t>
              </w:r>
            </w:ins>
          </w:p>
        </w:tc>
        <w:tc>
          <w:tcPr>
            <w:tcW w:w="0" w:type="auto"/>
            <w:shd w:val="clear" w:color="auto" w:fill="92D050"/>
            <w:vAlign w:val="center"/>
          </w:tcPr>
          <w:p w:rsidR="0031059E" w:rsidRPr="00226E9C" w:rsidRDefault="0031059E" w:rsidP="004C52CC">
            <w:pPr>
              <w:rPr>
                <w:ins w:id="657" w:author="ZR-OPPO" w:date="2024-10-03T18:18:00Z"/>
                <w:rFonts w:eastAsiaTheme="minorEastAsia"/>
                <w:lang w:eastAsia="zh-CN"/>
              </w:rPr>
            </w:pPr>
            <w:ins w:id="658" w:author="ZR-OPPO" w:date="2024-10-03T18:18:00Z">
              <w:r w:rsidRPr="00226E9C">
                <w:rPr>
                  <w:rFonts w:eastAsiaTheme="minorEastAsia" w:hint="eastAsia"/>
                  <w:lang w:eastAsia="zh-CN"/>
                </w:rPr>
                <w:t>64</w:t>
              </w:r>
            </w:ins>
          </w:p>
        </w:tc>
        <w:tc>
          <w:tcPr>
            <w:tcW w:w="0" w:type="auto"/>
          </w:tcPr>
          <w:p w:rsidR="0031059E" w:rsidRPr="00B5454C" w:rsidRDefault="0031059E" w:rsidP="004C52CC">
            <w:pPr>
              <w:rPr>
                <w:ins w:id="659" w:author="ZR-OPPO" w:date="2024-10-03T18:18:00Z"/>
              </w:rPr>
            </w:pPr>
            <w:ins w:id="660" w:author="ZR-OPPO" w:date="2024-10-03T18:18:00Z">
              <w:r w:rsidRPr="00B5454C">
                <w:t>16</w:t>
              </w:r>
            </w:ins>
          </w:p>
        </w:tc>
        <w:tc>
          <w:tcPr>
            <w:tcW w:w="0" w:type="auto"/>
          </w:tcPr>
          <w:p w:rsidR="0031059E" w:rsidRPr="00B5454C" w:rsidRDefault="0031059E" w:rsidP="004C52CC">
            <w:pPr>
              <w:rPr>
                <w:ins w:id="661" w:author="ZR-OPPO" w:date="2024-10-03T18:18:00Z"/>
              </w:rPr>
            </w:pPr>
            <w:ins w:id="662" w:author="ZR-OPPO" w:date="2024-10-03T18:18:00Z">
              <w:r w:rsidRPr="00B5454C">
                <w:t>50</w:t>
              </w:r>
            </w:ins>
          </w:p>
        </w:tc>
        <w:tc>
          <w:tcPr>
            <w:tcW w:w="0" w:type="auto"/>
          </w:tcPr>
          <w:p w:rsidR="0031059E" w:rsidRPr="00B5454C" w:rsidRDefault="0031059E" w:rsidP="004C52CC">
            <w:pPr>
              <w:rPr>
                <w:ins w:id="663" w:author="ZR-OPPO" w:date="2024-10-03T18:18:00Z"/>
              </w:rPr>
            </w:pPr>
            <w:ins w:id="664" w:author="ZR-OPPO" w:date="2024-10-03T18:18:00Z">
              <w:r w:rsidRPr="00B5454C">
                <w:t>2</w:t>
              </w:r>
            </w:ins>
          </w:p>
        </w:tc>
        <w:tc>
          <w:tcPr>
            <w:tcW w:w="0" w:type="auto"/>
          </w:tcPr>
          <w:p w:rsidR="0031059E" w:rsidRPr="00B5454C" w:rsidRDefault="0031059E" w:rsidP="004C52CC">
            <w:pPr>
              <w:rPr>
                <w:ins w:id="665" w:author="ZR-OPPO" w:date="2024-10-03T18:18:00Z"/>
              </w:rPr>
            </w:pPr>
            <w:ins w:id="666" w:author="ZR-OPPO" w:date="2024-10-03T18:18:00Z">
              <w:r w:rsidRPr="00B5454C">
                <w:t>50</w:t>
              </w:r>
            </w:ins>
          </w:p>
        </w:tc>
        <w:tc>
          <w:tcPr>
            <w:tcW w:w="0" w:type="auto"/>
          </w:tcPr>
          <w:p w:rsidR="0031059E" w:rsidRPr="00B5454C" w:rsidRDefault="0031059E" w:rsidP="004C52CC">
            <w:pPr>
              <w:rPr>
                <w:ins w:id="667" w:author="ZR-OPPO" w:date="2024-10-03T18:18:00Z"/>
              </w:rPr>
            </w:pPr>
            <w:ins w:id="668" w:author="ZR-OPPO" w:date="2024-10-03T18:18:00Z">
              <w:r w:rsidRPr="00B5454C">
                <w:t>0</w:t>
              </w:r>
            </w:ins>
          </w:p>
        </w:tc>
        <w:tc>
          <w:tcPr>
            <w:tcW w:w="0" w:type="auto"/>
          </w:tcPr>
          <w:p w:rsidR="0031059E" w:rsidRPr="00B5454C" w:rsidRDefault="0031059E" w:rsidP="004C52CC">
            <w:pPr>
              <w:rPr>
                <w:ins w:id="669" w:author="ZR-OPPO" w:date="2024-10-03T18:18:00Z"/>
              </w:rPr>
            </w:pPr>
            <w:ins w:id="670" w:author="ZR-OPPO" w:date="2024-10-03T18:18:00Z">
              <w:r w:rsidRPr="00B5454C">
                <w:t>15</w:t>
              </w:r>
            </w:ins>
          </w:p>
        </w:tc>
        <w:tc>
          <w:tcPr>
            <w:tcW w:w="0" w:type="auto"/>
          </w:tcPr>
          <w:p w:rsidR="0031059E" w:rsidRPr="00B5454C" w:rsidRDefault="0031059E" w:rsidP="004C52CC">
            <w:pPr>
              <w:rPr>
                <w:ins w:id="671" w:author="ZR-OPPO" w:date="2024-10-03T18:18:00Z"/>
              </w:rPr>
            </w:pPr>
            <w:ins w:id="672" w:author="ZR-OPPO" w:date="2024-10-03T18:18:00Z">
              <w:r w:rsidRPr="00B5454C">
                <w:t>10</w:t>
              </w:r>
            </w:ins>
          </w:p>
        </w:tc>
        <w:tc>
          <w:tcPr>
            <w:tcW w:w="0" w:type="auto"/>
            <w:vAlign w:val="center"/>
          </w:tcPr>
          <w:p w:rsidR="0031059E" w:rsidRPr="00226E9C" w:rsidRDefault="0031059E" w:rsidP="004C52CC">
            <w:pPr>
              <w:rPr>
                <w:ins w:id="673" w:author="ZR-OPPO" w:date="2024-10-03T18:18:00Z"/>
                <w:rFonts w:eastAsiaTheme="minorEastAsia"/>
                <w:lang w:eastAsia="zh-CN"/>
              </w:rPr>
            </w:pPr>
            <w:ins w:id="674" w:author="ZR-OPPO" w:date="2024-10-03T18:18:00Z">
              <w:r w:rsidRPr="00226E9C">
                <w:rPr>
                  <w:rFonts w:eastAsiaTheme="minorEastAsia" w:hint="eastAsia"/>
                  <w:lang w:eastAsia="zh-CN"/>
                </w:rPr>
                <w:t>50</w:t>
              </w:r>
            </w:ins>
          </w:p>
        </w:tc>
      </w:tr>
      <w:tr w:rsidR="0031059E" w:rsidRPr="003D3971" w:rsidTr="004C52CC">
        <w:trPr>
          <w:trHeight w:val="285"/>
          <w:jc w:val="center"/>
          <w:ins w:id="675" w:author="ZR-OPPO" w:date="2024-10-03T18:18:00Z"/>
        </w:trPr>
        <w:tc>
          <w:tcPr>
            <w:tcW w:w="0" w:type="auto"/>
            <w:shd w:val="clear" w:color="auto" w:fill="92D050"/>
            <w:noWrap/>
            <w:vAlign w:val="center"/>
            <w:hideMark/>
          </w:tcPr>
          <w:p w:rsidR="0031059E" w:rsidRPr="003D3971" w:rsidRDefault="0031059E" w:rsidP="004C52CC">
            <w:pPr>
              <w:rPr>
                <w:ins w:id="676" w:author="ZR-OPPO" w:date="2024-10-03T18:18:00Z"/>
                <w:rFonts w:eastAsiaTheme="minorEastAsia"/>
                <w:lang w:eastAsia="zh-CN"/>
              </w:rPr>
            </w:pPr>
            <w:ins w:id="677" w:author="ZR-OPPO" w:date="2024-10-03T18:18:00Z">
              <w:r w:rsidRPr="003D3971">
                <w:rPr>
                  <w:rFonts w:eastAsiaTheme="minorEastAsia" w:hint="eastAsia"/>
                  <w:lang w:eastAsia="zh-CN"/>
                </w:rPr>
                <w:t>17</w:t>
              </w:r>
            </w:ins>
          </w:p>
        </w:tc>
        <w:tc>
          <w:tcPr>
            <w:tcW w:w="0" w:type="auto"/>
            <w:noWrap/>
            <w:hideMark/>
          </w:tcPr>
          <w:p w:rsidR="0031059E" w:rsidRPr="00907108" w:rsidRDefault="0031059E" w:rsidP="004C52CC">
            <w:pPr>
              <w:rPr>
                <w:ins w:id="678" w:author="ZR-OPPO" w:date="2024-10-03T18:18:00Z"/>
              </w:rPr>
            </w:pPr>
            <w:ins w:id="679" w:author="ZR-OPPO" w:date="2024-10-03T18:18:00Z">
              <w:r w:rsidRPr="00907108">
                <w:t>17</w:t>
              </w:r>
            </w:ins>
          </w:p>
        </w:tc>
        <w:tc>
          <w:tcPr>
            <w:tcW w:w="0" w:type="auto"/>
            <w:noWrap/>
            <w:hideMark/>
          </w:tcPr>
          <w:p w:rsidR="0031059E" w:rsidRPr="00907108" w:rsidRDefault="0031059E" w:rsidP="004C52CC">
            <w:pPr>
              <w:rPr>
                <w:ins w:id="680" w:author="ZR-OPPO" w:date="2024-10-03T18:18:00Z"/>
              </w:rPr>
            </w:pPr>
            <w:ins w:id="681" w:author="ZR-OPPO" w:date="2024-10-03T18:18:00Z">
              <w:r w:rsidRPr="00907108">
                <w:t>10</w:t>
              </w:r>
            </w:ins>
          </w:p>
        </w:tc>
        <w:tc>
          <w:tcPr>
            <w:tcW w:w="0" w:type="auto"/>
            <w:noWrap/>
            <w:hideMark/>
          </w:tcPr>
          <w:p w:rsidR="0031059E" w:rsidRPr="00907108" w:rsidRDefault="0031059E" w:rsidP="004C52CC">
            <w:pPr>
              <w:rPr>
                <w:ins w:id="682" w:author="ZR-OPPO" w:date="2024-10-03T18:18:00Z"/>
              </w:rPr>
            </w:pPr>
            <w:ins w:id="683" w:author="ZR-OPPO" w:date="2024-10-03T18:18:00Z">
              <w:r w:rsidRPr="00907108">
                <w:t>0</w:t>
              </w:r>
            </w:ins>
          </w:p>
        </w:tc>
        <w:tc>
          <w:tcPr>
            <w:tcW w:w="0" w:type="auto"/>
            <w:noWrap/>
            <w:hideMark/>
          </w:tcPr>
          <w:p w:rsidR="0031059E" w:rsidRPr="00907108" w:rsidRDefault="0031059E" w:rsidP="004C52CC">
            <w:pPr>
              <w:rPr>
                <w:ins w:id="684" w:author="ZR-OPPO" w:date="2024-10-03T18:18:00Z"/>
              </w:rPr>
            </w:pPr>
            <w:ins w:id="685" w:author="ZR-OPPO" w:date="2024-10-03T18:18:00Z">
              <w:r w:rsidRPr="00907108">
                <w:t>20</w:t>
              </w:r>
            </w:ins>
          </w:p>
        </w:tc>
        <w:tc>
          <w:tcPr>
            <w:tcW w:w="0" w:type="auto"/>
            <w:noWrap/>
            <w:hideMark/>
          </w:tcPr>
          <w:p w:rsidR="0031059E" w:rsidRPr="00907108" w:rsidRDefault="0031059E" w:rsidP="004C52CC">
            <w:pPr>
              <w:rPr>
                <w:ins w:id="686" w:author="ZR-OPPO" w:date="2024-10-03T18:18:00Z"/>
              </w:rPr>
            </w:pPr>
            <w:ins w:id="687" w:author="ZR-OPPO" w:date="2024-10-03T18:18:00Z">
              <w:r w:rsidRPr="00907108">
                <w:t>86</w:t>
              </w:r>
            </w:ins>
          </w:p>
        </w:tc>
        <w:tc>
          <w:tcPr>
            <w:tcW w:w="0" w:type="auto"/>
            <w:noWrap/>
            <w:hideMark/>
          </w:tcPr>
          <w:p w:rsidR="0031059E" w:rsidRPr="00907108" w:rsidRDefault="0031059E" w:rsidP="004C52CC">
            <w:pPr>
              <w:rPr>
                <w:ins w:id="688" w:author="ZR-OPPO" w:date="2024-10-03T18:18:00Z"/>
              </w:rPr>
            </w:pPr>
            <w:ins w:id="689" w:author="ZR-OPPO" w:date="2024-10-03T18:18:00Z">
              <w:r w:rsidRPr="00907108">
                <w:t>15</w:t>
              </w:r>
            </w:ins>
          </w:p>
        </w:tc>
        <w:tc>
          <w:tcPr>
            <w:tcW w:w="0" w:type="auto"/>
            <w:noWrap/>
            <w:hideMark/>
          </w:tcPr>
          <w:p w:rsidR="0031059E" w:rsidRPr="00907108" w:rsidRDefault="0031059E" w:rsidP="004C52CC">
            <w:pPr>
              <w:rPr>
                <w:ins w:id="690" w:author="ZR-OPPO" w:date="2024-10-03T18:18:00Z"/>
              </w:rPr>
            </w:pPr>
            <w:ins w:id="691" w:author="ZR-OPPO" w:date="2024-10-03T18:18:00Z">
              <w:r w:rsidRPr="00907108">
                <w:t>10</w:t>
              </w:r>
            </w:ins>
          </w:p>
        </w:tc>
        <w:tc>
          <w:tcPr>
            <w:tcW w:w="0" w:type="auto"/>
            <w:noWrap/>
            <w:vAlign w:val="center"/>
            <w:hideMark/>
          </w:tcPr>
          <w:p w:rsidR="0031059E" w:rsidRPr="00614048" w:rsidRDefault="0031059E" w:rsidP="004C52CC">
            <w:pPr>
              <w:rPr>
                <w:ins w:id="692" w:author="ZR-OPPO" w:date="2024-10-03T18:18:00Z"/>
              </w:rPr>
            </w:pPr>
            <w:ins w:id="693" w:author="ZR-OPPO" w:date="2024-10-03T18:18:00Z">
              <w:r w:rsidRPr="00614048">
                <w:t>30</w:t>
              </w:r>
            </w:ins>
          </w:p>
        </w:tc>
        <w:tc>
          <w:tcPr>
            <w:tcW w:w="0" w:type="auto"/>
            <w:shd w:val="clear" w:color="auto" w:fill="92D050"/>
            <w:vAlign w:val="center"/>
          </w:tcPr>
          <w:p w:rsidR="0031059E" w:rsidRPr="00226E9C" w:rsidRDefault="0031059E" w:rsidP="004C52CC">
            <w:pPr>
              <w:rPr>
                <w:ins w:id="694" w:author="ZR-OPPO" w:date="2024-10-03T18:18:00Z"/>
                <w:rFonts w:eastAsiaTheme="minorEastAsia"/>
                <w:lang w:eastAsia="zh-CN"/>
              </w:rPr>
            </w:pPr>
            <w:ins w:id="695" w:author="ZR-OPPO" w:date="2024-10-03T18:18:00Z">
              <w:r w:rsidRPr="00226E9C">
                <w:rPr>
                  <w:rFonts w:eastAsiaTheme="minorEastAsia" w:hint="eastAsia"/>
                  <w:lang w:eastAsia="zh-CN"/>
                </w:rPr>
                <w:t>65</w:t>
              </w:r>
            </w:ins>
          </w:p>
        </w:tc>
        <w:tc>
          <w:tcPr>
            <w:tcW w:w="0" w:type="auto"/>
          </w:tcPr>
          <w:p w:rsidR="0031059E" w:rsidRPr="00B5454C" w:rsidRDefault="0031059E" w:rsidP="004C52CC">
            <w:pPr>
              <w:rPr>
                <w:ins w:id="696" w:author="ZR-OPPO" w:date="2024-10-03T18:18:00Z"/>
              </w:rPr>
            </w:pPr>
            <w:ins w:id="697" w:author="ZR-OPPO" w:date="2024-10-03T18:18:00Z">
              <w:r w:rsidRPr="00B5454C">
                <w:t>17</w:t>
              </w:r>
            </w:ins>
          </w:p>
        </w:tc>
        <w:tc>
          <w:tcPr>
            <w:tcW w:w="0" w:type="auto"/>
          </w:tcPr>
          <w:p w:rsidR="0031059E" w:rsidRPr="00B5454C" w:rsidRDefault="0031059E" w:rsidP="004C52CC">
            <w:pPr>
              <w:rPr>
                <w:ins w:id="698" w:author="ZR-OPPO" w:date="2024-10-03T18:18:00Z"/>
              </w:rPr>
            </w:pPr>
            <w:ins w:id="699" w:author="ZR-OPPO" w:date="2024-10-03T18:18:00Z">
              <w:r w:rsidRPr="00B5454C">
                <w:t>10</w:t>
              </w:r>
            </w:ins>
          </w:p>
        </w:tc>
        <w:tc>
          <w:tcPr>
            <w:tcW w:w="0" w:type="auto"/>
          </w:tcPr>
          <w:p w:rsidR="0031059E" w:rsidRPr="00B5454C" w:rsidRDefault="0031059E" w:rsidP="004C52CC">
            <w:pPr>
              <w:rPr>
                <w:ins w:id="700" w:author="ZR-OPPO" w:date="2024-10-03T18:18:00Z"/>
              </w:rPr>
            </w:pPr>
            <w:ins w:id="701" w:author="ZR-OPPO" w:date="2024-10-03T18:18:00Z">
              <w:r w:rsidRPr="00B5454C">
                <w:t>0</w:t>
              </w:r>
            </w:ins>
          </w:p>
        </w:tc>
        <w:tc>
          <w:tcPr>
            <w:tcW w:w="0" w:type="auto"/>
          </w:tcPr>
          <w:p w:rsidR="0031059E" w:rsidRPr="00B5454C" w:rsidRDefault="0031059E" w:rsidP="004C52CC">
            <w:pPr>
              <w:rPr>
                <w:ins w:id="702" w:author="ZR-OPPO" w:date="2024-10-03T18:18:00Z"/>
              </w:rPr>
            </w:pPr>
            <w:ins w:id="703" w:author="ZR-OPPO" w:date="2024-10-03T18:18:00Z">
              <w:r w:rsidRPr="00B5454C">
                <w:t>20</w:t>
              </w:r>
            </w:ins>
          </w:p>
        </w:tc>
        <w:tc>
          <w:tcPr>
            <w:tcW w:w="0" w:type="auto"/>
          </w:tcPr>
          <w:p w:rsidR="0031059E" w:rsidRPr="00B5454C" w:rsidRDefault="0031059E" w:rsidP="004C52CC">
            <w:pPr>
              <w:rPr>
                <w:ins w:id="704" w:author="ZR-OPPO" w:date="2024-10-03T18:18:00Z"/>
              </w:rPr>
            </w:pPr>
            <w:ins w:id="705" w:author="ZR-OPPO" w:date="2024-10-03T18:18:00Z">
              <w:r w:rsidRPr="00B5454C">
                <w:t>86</w:t>
              </w:r>
            </w:ins>
          </w:p>
        </w:tc>
        <w:tc>
          <w:tcPr>
            <w:tcW w:w="0" w:type="auto"/>
          </w:tcPr>
          <w:p w:rsidR="0031059E" w:rsidRPr="00B5454C" w:rsidRDefault="0031059E" w:rsidP="004C52CC">
            <w:pPr>
              <w:rPr>
                <w:ins w:id="706" w:author="ZR-OPPO" w:date="2024-10-03T18:18:00Z"/>
              </w:rPr>
            </w:pPr>
            <w:ins w:id="707" w:author="ZR-OPPO" w:date="2024-10-03T18:18:00Z">
              <w:r w:rsidRPr="00B5454C">
                <w:t>15</w:t>
              </w:r>
            </w:ins>
          </w:p>
        </w:tc>
        <w:tc>
          <w:tcPr>
            <w:tcW w:w="0" w:type="auto"/>
          </w:tcPr>
          <w:p w:rsidR="0031059E" w:rsidRPr="00B5454C" w:rsidRDefault="0031059E" w:rsidP="004C52CC">
            <w:pPr>
              <w:rPr>
                <w:ins w:id="708" w:author="ZR-OPPO" w:date="2024-10-03T18:18:00Z"/>
              </w:rPr>
            </w:pPr>
            <w:ins w:id="709" w:author="ZR-OPPO" w:date="2024-10-03T18:18:00Z">
              <w:r w:rsidRPr="00B5454C">
                <w:t>10</w:t>
              </w:r>
            </w:ins>
          </w:p>
        </w:tc>
        <w:tc>
          <w:tcPr>
            <w:tcW w:w="0" w:type="auto"/>
            <w:vAlign w:val="center"/>
          </w:tcPr>
          <w:p w:rsidR="0031059E" w:rsidRPr="00226E9C" w:rsidRDefault="0031059E" w:rsidP="004C52CC">
            <w:pPr>
              <w:rPr>
                <w:ins w:id="710" w:author="ZR-OPPO" w:date="2024-10-03T18:18:00Z"/>
                <w:rFonts w:eastAsiaTheme="minorEastAsia"/>
                <w:lang w:eastAsia="zh-CN"/>
              </w:rPr>
            </w:pPr>
            <w:ins w:id="711" w:author="ZR-OPPO" w:date="2024-10-03T18:18:00Z">
              <w:r w:rsidRPr="00226E9C">
                <w:rPr>
                  <w:rFonts w:eastAsiaTheme="minorEastAsia" w:hint="eastAsia"/>
                  <w:lang w:eastAsia="zh-CN"/>
                </w:rPr>
                <w:t>40</w:t>
              </w:r>
            </w:ins>
          </w:p>
        </w:tc>
      </w:tr>
      <w:tr w:rsidR="0031059E" w:rsidRPr="003D3971" w:rsidTr="004C52CC">
        <w:trPr>
          <w:trHeight w:val="285"/>
          <w:jc w:val="center"/>
          <w:ins w:id="712" w:author="ZR-OPPO" w:date="2024-10-03T18:18:00Z"/>
        </w:trPr>
        <w:tc>
          <w:tcPr>
            <w:tcW w:w="0" w:type="auto"/>
            <w:shd w:val="clear" w:color="auto" w:fill="92D050"/>
            <w:noWrap/>
            <w:vAlign w:val="center"/>
            <w:hideMark/>
          </w:tcPr>
          <w:p w:rsidR="0031059E" w:rsidRPr="003D3971" w:rsidRDefault="0031059E" w:rsidP="004C52CC">
            <w:pPr>
              <w:rPr>
                <w:ins w:id="713" w:author="ZR-OPPO" w:date="2024-10-03T18:18:00Z"/>
                <w:rFonts w:eastAsiaTheme="minorEastAsia"/>
                <w:lang w:eastAsia="zh-CN"/>
              </w:rPr>
            </w:pPr>
            <w:ins w:id="714" w:author="ZR-OPPO" w:date="2024-10-03T18:18:00Z">
              <w:r w:rsidRPr="003D3971">
                <w:rPr>
                  <w:rFonts w:eastAsiaTheme="minorEastAsia" w:hint="eastAsia"/>
                  <w:lang w:eastAsia="zh-CN"/>
                </w:rPr>
                <w:t>18</w:t>
              </w:r>
            </w:ins>
          </w:p>
        </w:tc>
        <w:tc>
          <w:tcPr>
            <w:tcW w:w="0" w:type="auto"/>
            <w:noWrap/>
            <w:hideMark/>
          </w:tcPr>
          <w:p w:rsidR="0031059E" w:rsidRPr="00907108" w:rsidRDefault="0031059E" w:rsidP="004C52CC">
            <w:pPr>
              <w:rPr>
                <w:ins w:id="715" w:author="ZR-OPPO" w:date="2024-10-03T18:18:00Z"/>
              </w:rPr>
            </w:pPr>
            <w:ins w:id="716" w:author="ZR-OPPO" w:date="2024-10-03T18:18:00Z">
              <w:r w:rsidRPr="00907108">
                <w:t>18</w:t>
              </w:r>
            </w:ins>
          </w:p>
        </w:tc>
        <w:tc>
          <w:tcPr>
            <w:tcW w:w="0" w:type="auto"/>
            <w:noWrap/>
            <w:hideMark/>
          </w:tcPr>
          <w:p w:rsidR="0031059E" w:rsidRPr="00907108" w:rsidRDefault="0031059E" w:rsidP="004C52CC">
            <w:pPr>
              <w:rPr>
                <w:ins w:id="717" w:author="ZR-OPPO" w:date="2024-10-03T18:18:00Z"/>
              </w:rPr>
            </w:pPr>
            <w:ins w:id="718" w:author="ZR-OPPO" w:date="2024-10-03T18:18:00Z">
              <w:r w:rsidRPr="00907108">
                <w:t>10</w:t>
              </w:r>
            </w:ins>
          </w:p>
        </w:tc>
        <w:tc>
          <w:tcPr>
            <w:tcW w:w="0" w:type="auto"/>
            <w:noWrap/>
            <w:hideMark/>
          </w:tcPr>
          <w:p w:rsidR="0031059E" w:rsidRPr="00907108" w:rsidRDefault="0031059E" w:rsidP="004C52CC">
            <w:pPr>
              <w:rPr>
                <w:ins w:id="719" w:author="ZR-OPPO" w:date="2024-10-03T18:18:00Z"/>
              </w:rPr>
            </w:pPr>
            <w:ins w:id="720" w:author="ZR-OPPO" w:date="2024-10-03T18:18:00Z">
              <w:r w:rsidRPr="00907108">
                <w:t>18</w:t>
              </w:r>
            </w:ins>
          </w:p>
        </w:tc>
        <w:tc>
          <w:tcPr>
            <w:tcW w:w="0" w:type="auto"/>
            <w:noWrap/>
            <w:hideMark/>
          </w:tcPr>
          <w:p w:rsidR="0031059E" w:rsidRPr="00907108" w:rsidRDefault="0031059E" w:rsidP="004C52CC">
            <w:pPr>
              <w:rPr>
                <w:ins w:id="721" w:author="ZR-OPPO" w:date="2024-10-03T18:18:00Z"/>
              </w:rPr>
            </w:pPr>
            <w:ins w:id="722" w:author="ZR-OPPO" w:date="2024-10-03T18:18:00Z">
              <w:r w:rsidRPr="00907108">
                <w:t>20</w:t>
              </w:r>
            </w:ins>
          </w:p>
        </w:tc>
        <w:tc>
          <w:tcPr>
            <w:tcW w:w="0" w:type="auto"/>
            <w:noWrap/>
            <w:hideMark/>
          </w:tcPr>
          <w:p w:rsidR="0031059E" w:rsidRPr="00907108" w:rsidRDefault="0031059E" w:rsidP="004C52CC">
            <w:pPr>
              <w:rPr>
                <w:ins w:id="723" w:author="ZR-OPPO" w:date="2024-10-03T18:18:00Z"/>
              </w:rPr>
            </w:pPr>
            <w:ins w:id="724" w:author="ZR-OPPO" w:date="2024-10-03T18:18:00Z">
              <w:r w:rsidRPr="00907108">
                <w:t>44</w:t>
              </w:r>
            </w:ins>
          </w:p>
        </w:tc>
        <w:tc>
          <w:tcPr>
            <w:tcW w:w="0" w:type="auto"/>
            <w:noWrap/>
            <w:hideMark/>
          </w:tcPr>
          <w:p w:rsidR="0031059E" w:rsidRPr="00907108" w:rsidRDefault="0031059E" w:rsidP="004C52CC">
            <w:pPr>
              <w:rPr>
                <w:ins w:id="725" w:author="ZR-OPPO" w:date="2024-10-03T18:18:00Z"/>
              </w:rPr>
            </w:pPr>
            <w:ins w:id="726" w:author="ZR-OPPO" w:date="2024-10-03T18:18:00Z">
              <w:r w:rsidRPr="00907108">
                <w:t>15</w:t>
              </w:r>
            </w:ins>
          </w:p>
        </w:tc>
        <w:tc>
          <w:tcPr>
            <w:tcW w:w="0" w:type="auto"/>
            <w:noWrap/>
            <w:hideMark/>
          </w:tcPr>
          <w:p w:rsidR="0031059E" w:rsidRPr="00907108" w:rsidRDefault="0031059E" w:rsidP="004C52CC">
            <w:pPr>
              <w:rPr>
                <w:ins w:id="727" w:author="ZR-OPPO" w:date="2024-10-03T18:18:00Z"/>
              </w:rPr>
            </w:pPr>
            <w:ins w:id="728" w:author="ZR-OPPO" w:date="2024-10-03T18:18:00Z">
              <w:r w:rsidRPr="00907108">
                <w:t>10</w:t>
              </w:r>
            </w:ins>
          </w:p>
        </w:tc>
        <w:tc>
          <w:tcPr>
            <w:tcW w:w="0" w:type="auto"/>
            <w:noWrap/>
            <w:vAlign w:val="center"/>
            <w:hideMark/>
          </w:tcPr>
          <w:p w:rsidR="0031059E" w:rsidRPr="00614048" w:rsidRDefault="0031059E" w:rsidP="004C52CC">
            <w:pPr>
              <w:rPr>
                <w:ins w:id="729" w:author="ZR-OPPO" w:date="2024-10-03T18:18:00Z"/>
              </w:rPr>
            </w:pPr>
            <w:ins w:id="730" w:author="ZR-OPPO" w:date="2024-10-03T18:18:00Z">
              <w:r w:rsidRPr="00614048">
                <w:t>30</w:t>
              </w:r>
            </w:ins>
          </w:p>
        </w:tc>
        <w:tc>
          <w:tcPr>
            <w:tcW w:w="0" w:type="auto"/>
            <w:shd w:val="clear" w:color="auto" w:fill="92D050"/>
            <w:vAlign w:val="center"/>
          </w:tcPr>
          <w:p w:rsidR="0031059E" w:rsidRPr="00226E9C" w:rsidRDefault="0031059E" w:rsidP="004C52CC">
            <w:pPr>
              <w:rPr>
                <w:ins w:id="731" w:author="ZR-OPPO" w:date="2024-10-03T18:18:00Z"/>
                <w:rFonts w:eastAsiaTheme="minorEastAsia"/>
                <w:lang w:eastAsia="zh-CN"/>
              </w:rPr>
            </w:pPr>
            <w:ins w:id="732" w:author="ZR-OPPO" w:date="2024-10-03T18:18:00Z">
              <w:r w:rsidRPr="00226E9C">
                <w:rPr>
                  <w:rFonts w:eastAsiaTheme="minorEastAsia" w:hint="eastAsia"/>
                  <w:lang w:eastAsia="zh-CN"/>
                </w:rPr>
                <w:t>66</w:t>
              </w:r>
            </w:ins>
          </w:p>
        </w:tc>
        <w:tc>
          <w:tcPr>
            <w:tcW w:w="0" w:type="auto"/>
          </w:tcPr>
          <w:p w:rsidR="0031059E" w:rsidRPr="00B5454C" w:rsidRDefault="0031059E" w:rsidP="004C52CC">
            <w:pPr>
              <w:rPr>
                <w:ins w:id="733" w:author="ZR-OPPO" w:date="2024-10-03T18:18:00Z"/>
              </w:rPr>
            </w:pPr>
            <w:ins w:id="734" w:author="ZR-OPPO" w:date="2024-10-03T18:18:00Z">
              <w:r w:rsidRPr="00B5454C">
                <w:t>18</w:t>
              </w:r>
            </w:ins>
          </w:p>
        </w:tc>
        <w:tc>
          <w:tcPr>
            <w:tcW w:w="0" w:type="auto"/>
          </w:tcPr>
          <w:p w:rsidR="0031059E" w:rsidRPr="00B5454C" w:rsidRDefault="0031059E" w:rsidP="004C52CC">
            <w:pPr>
              <w:rPr>
                <w:ins w:id="735" w:author="ZR-OPPO" w:date="2024-10-03T18:18:00Z"/>
              </w:rPr>
            </w:pPr>
            <w:ins w:id="736" w:author="ZR-OPPO" w:date="2024-10-03T18:18:00Z">
              <w:r w:rsidRPr="00B5454C">
                <w:t>10</w:t>
              </w:r>
            </w:ins>
          </w:p>
        </w:tc>
        <w:tc>
          <w:tcPr>
            <w:tcW w:w="0" w:type="auto"/>
          </w:tcPr>
          <w:p w:rsidR="0031059E" w:rsidRPr="00B5454C" w:rsidRDefault="0031059E" w:rsidP="004C52CC">
            <w:pPr>
              <w:rPr>
                <w:ins w:id="737" w:author="ZR-OPPO" w:date="2024-10-03T18:18:00Z"/>
              </w:rPr>
            </w:pPr>
            <w:ins w:id="738" w:author="ZR-OPPO" w:date="2024-10-03T18:18:00Z">
              <w:r w:rsidRPr="00B5454C">
                <w:t>18</w:t>
              </w:r>
            </w:ins>
          </w:p>
        </w:tc>
        <w:tc>
          <w:tcPr>
            <w:tcW w:w="0" w:type="auto"/>
          </w:tcPr>
          <w:p w:rsidR="0031059E" w:rsidRPr="00B5454C" w:rsidRDefault="0031059E" w:rsidP="004C52CC">
            <w:pPr>
              <w:rPr>
                <w:ins w:id="739" w:author="ZR-OPPO" w:date="2024-10-03T18:18:00Z"/>
              </w:rPr>
            </w:pPr>
            <w:ins w:id="740" w:author="ZR-OPPO" w:date="2024-10-03T18:18:00Z">
              <w:r w:rsidRPr="00B5454C">
                <w:t>20</w:t>
              </w:r>
            </w:ins>
          </w:p>
        </w:tc>
        <w:tc>
          <w:tcPr>
            <w:tcW w:w="0" w:type="auto"/>
          </w:tcPr>
          <w:p w:rsidR="0031059E" w:rsidRPr="00B5454C" w:rsidRDefault="0031059E" w:rsidP="004C52CC">
            <w:pPr>
              <w:rPr>
                <w:ins w:id="741" w:author="ZR-OPPO" w:date="2024-10-03T18:18:00Z"/>
              </w:rPr>
            </w:pPr>
            <w:ins w:id="742" w:author="ZR-OPPO" w:date="2024-10-03T18:18:00Z">
              <w:r w:rsidRPr="00B5454C">
                <w:t>44</w:t>
              </w:r>
            </w:ins>
          </w:p>
        </w:tc>
        <w:tc>
          <w:tcPr>
            <w:tcW w:w="0" w:type="auto"/>
          </w:tcPr>
          <w:p w:rsidR="0031059E" w:rsidRPr="00B5454C" w:rsidRDefault="0031059E" w:rsidP="004C52CC">
            <w:pPr>
              <w:rPr>
                <w:ins w:id="743" w:author="ZR-OPPO" w:date="2024-10-03T18:18:00Z"/>
              </w:rPr>
            </w:pPr>
            <w:ins w:id="744" w:author="ZR-OPPO" w:date="2024-10-03T18:18:00Z">
              <w:r w:rsidRPr="00B5454C">
                <w:t>15</w:t>
              </w:r>
            </w:ins>
          </w:p>
        </w:tc>
        <w:tc>
          <w:tcPr>
            <w:tcW w:w="0" w:type="auto"/>
          </w:tcPr>
          <w:p w:rsidR="0031059E" w:rsidRPr="00B5454C" w:rsidRDefault="0031059E" w:rsidP="004C52CC">
            <w:pPr>
              <w:rPr>
                <w:ins w:id="745" w:author="ZR-OPPO" w:date="2024-10-03T18:18:00Z"/>
              </w:rPr>
            </w:pPr>
            <w:ins w:id="746" w:author="ZR-OPPO" w:date="2024-10-03T18:18:00Z">
              <w:r w:rsidRPr="00B5454C">
                <w:t>10</w:t>
              </w:r>
            </w:ins>
          </w:p>
        </w:tc>
        <w:tc>
          <w:tcPr>
            <w:tcW w:w="0" w:type="auto"/>
            <w:vAlign w:val="center"/>
          </w:tcPr>
          <w:p w:rsidR="0031059E" w:rsidRPr="00226E9C" w:rsidRDefault="0031059E" w:rsidP="004C52CC">
            <w:pPr>
              <w:rPr>
                <w:ins w:id="747" w:author="ZR-OPPO" w:date="2024-10-03T18:18:00Z"/>
                <w:rFonts w:eastAsiaTheme="minorEastAsia"/>
                <w:lang w:eastAsia="zh-CN"/>
              </w:rPr>
            </w:pPr>
            <w:ins w:id="748" w:author="ZR-OPPO" w:date="2024-10-03T18:18:00Z">
              <w:r w:rsidRPr="00226E9C">
                <w:rPr>
                  <w:rFonts w:eastAsiaTheme="minorEastAsia" w:hint="eastAsia"/>
                  <w:lang w:eastAsia="zh-CN"/>
                </w:rPr>
                <w:t>40</w:t>
              </w:r>
            </w:ins>
          </w:p>
        </w:tc>
      </w:tr>
      <w:tr w:rsidR="0031059E" w:rsidRPr="003D3971" w:rsidTr="004C52CC">
        <w:trPr>
          <w:trHeight w:val="285"/>
          <w:jc w:val="center"/>
          <w:ins w:id="749" w:author="ZR-OPPO" w:date="2024-10-03T18:18:00Z"/>
        </w:trPr>
        <w:tc>
          <w:tcPr>
            <w:tcW w:w="0" w:type="auto"/>
            <w:shd w:val="clear" w:color="auto" w:fill="92D050"/>
            <w:noWrap/>
            <w:vAlign w:val="center"/>
            <w:hideMark/>
          </w:tcPr>
          <w:p w:rsidR="0031059E" w:rsidRPr="003D3971" w:rsidRDefault="0031059E" w:rsidP="004C52CC">
            <w:pPr>
              <w:rPr>
                <w:ins w:id="750" w:author="ZR-OPPO" w:date="2024-10-03T18:18:00Z"/>
                <w:rFonts w:eastAsiaTheme="minorEastAsia"/>
                <w:lang w:eastAsia="zh-CN"/>
              </w:rPr>
            </w:pPr>
            <w:ins w:id="751" w:author="ZR-OPPO" w:date="2024-10-03T18:18:00Z">
              <w:r w:rsidRPr="003D3971">
                <w:rPr>
                  <w:rFonts w:eastAsiaTheme="minorEastAsia" w:hint="eastAsia"/>
                  <w:lang w:eastAsia="zh-CN"/>
                </w:rPr>
                <w:t>19</w:t>
              </w:r>
            </w:ins>
          </w:p>
        </w:tc>
        <w:tc>
          <w:tcPr>
            <w:tcW w:w="0" w:type="auto"/>
            <w:noWrap/>
            <w:hideMark/>
          </w:tcPr>
          <w:p w:rsidR="0031059E" w:rsidRPr="00907108" w:rsidRDefault="0031059E" w:rsidP="004C52CC">
            <w:pPr>
              <w:rPr>
                <w:ins w:id="752" w:author="ZR-OPPO" w:date="2024-10-03T18:18:00Z"/>
              </w:rPr>
            </w:pPr>
            <w:ins w:id="753" w:author="ZR-OPPO" w:date="2024-10-03T18:18:00Z">
              <w:r w:rsidRPr="00907108">
                <w:t>19</w:t>
              </w:r>
            </w:ins>
          </w:p>
        </w:tc>
        <w:tc>
          <w:tcPr>
            <w:tcW w:w="0" w:type="auto"/>
            <w:noWrap/>
            <w:hideMark/>
          </w:tcPr>
          <w:p w:rsidR="0031059E" w:rsidRPr="00907108" w:rsidRDefault="0031059E" w:rsidP="004C52CC">
            <w:pPr>
              <w:rPr>
                <w:ins w:id="754" w:author="ZR-OPPO" w:date="2024-10-03T18:18:00Z"/>
              </w:rPr>
            </w:pPr>
            <w:ins w:id="755" w:author="ZR-OPPO" w:date="2024-10-03T18:18:00Z">
              <w:r w:rsidRPr="00907108">
                <w:t>10</w:t>
              </w:r>
            </w:ins>
          </w:p>
        </w:tc>
        <w:tc>
          <w:tcPr>
            <w:tcW w:w="0" w:type="auto"/>
            <w:noWrap/>
            <w:hideMark/>
          </w:tcPr>
          <w:p w:rsidR="0031059E" w:rsidRPr="00907108" w:rsidRDefault="0031059E" w:rsidP="004C52CC">
            <w:pPr>
              <w:rPr>
                <w:ins w:id="756" w:author="ZR-OPPO" w:date="2024-10-03T18:18:00Z"/>
              </w:rPr>
            </w:pPr>
            <w:ins w:id="757" w:author="ZR-OPPO" w:date="2024-10-03T18:18:00Z">
              <w:r w:rsidRPr="00907108">
                <w:t>19</w:t>
              </w:r>
            </w:ins>
          </w:p>
        </w:tc>
        <w:tc>
          <w:tcPr>
            <w:tcW w:w="0" w:type="auto"/>
            <w:noWrap/>
            <w:hideMark/>
          </w:tcPr>
          <w:p w:rsidR="0031059E" w:rsidRPr="00907108" w:rsidRDefault="0031059E" w:rsidP="004C52CC">
            <w:pPr>
              <w:rPr>
                <w:ins w:id="758" w:author="ZR-OPPO" w:date="2024-10-03T18:18:00Z"/>
              </w:rPr>
            </w:pPr>
            <w:ins w:id="759" w:author="ZR-OPPO" w:date="2024-10-03T18:18:00Z">
              <w:r w:rsidRPr="00907108">
                <w:t>20</w:t>
              </w:r>
            </w:ins>
          </w:p>
        </w:tc>
        <w:tc>
          <w:tcPr>
            <w:tcW w:w="0" w:type="auto"/>
            <w:noWrap/>
            <w:hideMark/>
          </w:tcPr>
          <w:p w:rsidR="0031059E" w:rsidRPr="00907108" w:rsidRDefault="0031059E" w:rsidP="004C52CC">
            <w:pPr>
              <w:rPr>
                <w:ins w:id="760" w:author="ZR-OPPO" w:date="2024-10-03T18:18:00Z"/>
              </w:rPr>
            </w:pPr>
            <w:ins w:id="761" w:author="ZR-OPPO" w:date="2024-10-03T18:18:00Z">
              <w:r w:rsidRPr="00907108">
                <w:t>44</w:t>
              </w:r>
            </w:ins>
          </w:p>
        </w:tc>
        <w:tc>
          <w:tcPr>
            <w:tcW w:w="0" w:type="auto"/>
            <w:noWrap/>
            <w:hideMark/>
          </w:tcPr>
          <w:p w:rsidR="0031059E" w:rsidRPr="00907108" w:rsidRDefault="0031059E" w:rsidP="004C52CC">
            <w:pPr>
              <w:rPr>
                <w:ins w:id="762" w:author="ZR-OPPO" w:date="2024-10-03T18:18:00Z"/>
              </w:rPr>
            </w:pPr>
            <w:ins w:id="763" w:author="ZR-OPPO" w:date="2024-10-03T18:18:00Z">
              <w:r w:rsidRPr="00907108">
                <w:t>15</w:t>
              </w:r>
            </w:ins>
          </w:p>
        </w:tc>
        <w:tc>
          <w:tcPr>
            <w:tcW w:w="0" w:type="auto"/>
            <w:noWrap/>
            <w:hideMark/>
          </w:tcPr>
          <w:p w:rsidR="0031059E" w:rsidRPr="00907108" w:rsidRDefault="0031059E" w:rsidP="004C52CC">
            <w:pPr>
              <w:rPr>
                <w:ins w:id="764" w:author="ZR-OPPO" w:date="2024-10-03T18:18:00Z"/>
              </w:rPr>
            </w:pPr>
            <w:ins w:id="765" w:author="ZR-OPPO" w:date="2024-10-03T18:18:00Z">
              <w:r w:rsidRPr="00907108">
                <w:t>10</w:t>
              </w:r>
            </w:ins>
          </w:p>
        </w:tc>
        <w:tc>
          <w:tcPr>
            <w:tcW w:w="0" w:type="auto"/>
            <w:noWrap/>
            <w:vAlign w:val="center"/>
            <w:hideMark/>
          </w:tcPr>
          <w:p w:rsidR="0031059E" w:rsidRPr="00614048" w:rsidRDefault="0031059E" w:rsidP="004C52CC">
            <w:pPr>
              <w:rPr>
                <w:ins w:id="766" w:author="ZR-OPPO" w:date="2024-10-03T18:18:00Z"/>
              </w:rPr>
            </w:pPr>
            <w:ins w:id="767" w:author="ZR-OPPO" w:date="2024-10-03T18:18:00Z">
              <w:r w:rsidRPr="00614048">
                <w:t>30</w:t>
              </w:r>
            </w:ins>
          </w:p>
        </w:tc>
        <w:tc>
          <w:tcPr>
            <w:tcW w:w="0" w:type="auto"/>
            <w:shd w:val="clear" w:color="auto" w:fill="92D050"/>
            <w:vAlign w:val="center"/>
          </w:tcPr>
          <w:p w:rsidR="0031059E" w:rsidRPr="00226E9C" w:rsidRDefault="0031059E" w:rsidP="004C52CC">
            <w:pPr>
              <w:rPr>
                <w:ins w:id="768" w:author="ZR-OPPO" w:date="2024-10-03T18:18:00Z"/>
                <w:rFonts w:eastAsiaTheme="minorEastAsia"/>
                <w:lang w:eastAsia="zh-CN"/>
              </w:rPr>
            </w:pPr>
            <w:ins w:id="769" w:author="ZR-OPPO" w:date="2024-10-03T18:18:00Z">
              <w:r w:rsidRPr="00226E9C">
                <w:rPr>
                  <w:rFonts w:eastAsiaTheme="minorEastAsia" w:hint="eastAsia"/>
                  <w:lang w:eastAsia="zh-CN"/>
                </w:rPr>
                <w:t>67</w:t>
              </w:r>
            </w:ins>
          </w:p>
        </w:tc>
        <w:tc>
          <w:tcPr>
            <w:tcW w:w="0" w:type="auto"/>
          </w:tcPr>
          <w:p w:rsidR="0031059E" w:rsidRPr="00B5454C" w:rsidRDefault="0031059E" w:rsidP="004C52CC">
            <w:pPr>
              <w:rPr>
                <w:ins w:id="770" w:author="ZR-OPPO" w:date="2024-10-03T18:18:00Z"/>
              </w:rPr>
            </w:pPr>
            <w:ins w:id="771" w:author="ZR-OPPO" w:date="2024-10-03T18:18:00Z">
              <w:r w:rsidRPr="00B5454C">
                <w:t>19</w:t>
              </w:r>
            </w:ins>
          </w:p>
        </w:tc>
        <w:tc>
          <w:tcPr>
            <w:tcW w:w="0" w:type="auto"/>
          </w:tcPr>
          <w:p w:rsidR="0031059E" w:rsidRPr="00B5454C" w:rsidRDefault="0031059E" w:rsidP="004C52CC">
            <w:pPr>
              <w:rPr>
                <w:ins w:id="772" w:author="ZR-OPPO" w:date="2024-10-03T18:18:00Z"/>
              </w:rPr>
            </w:pPr>
            <w:ins w:id="773" w:author="ZR-OPPO" w:date="2024-10-03T18:18:00Z">
              <w:r w:rsidRPr="00B5454C">
                <w:t>10</w:t>
              </w:r>
            </w:ins>
          </w:p>
        </w:tc>
        <w:tc>
          <w:tcPr>
            <w:tcW w:w="0" w:type="auto"/>
          </w:tcPr>
          <w:p w:rsidR="0031059E" w:rsidRPr="00B5454C" w:rsidRDefault="0031059E" w:rsidP="004C52CC">
            <w:pPr>
              <w:rPr>
                <w:ins w:id="774" w:author="ZR-OPPO" w:date="2024-10-03T18:18:00Z"/>
              </w:rPr>
            </w:pPr>
            <w:ins w:id="775" w:author="ZR-OPPO" w:date="2024-10-03T18:18:00Z">
              <w:r w:rsidRPr="00B5454C">
                <w:t>19</w:t>
              </w:r>
            </w:ins>
          </w:p>
        </w:tc>
        <w:tc>
          <w:tcPr>
            <w:tcW w:w="0" w:type="auto"/>
          </w:tcPr>
          <w:p w:rsidR="0031059E" w:rsidRPr="00B5454C" w:rsidRDefault="0031059E" w:rsidP="004C52CC">
            <w:pPr>
              <w:rPr>
                <w:ins w:id="776" w:author="ZR-OPPO" w:date="2024-10-03T18:18:00Z"/>
              </w:rPr>
            </w:pPr>
            <w:ins w:id="777" w:author="ZR-OPPO" w:date="2024-10-03T18:18:00Z">
              <w:r w:rsidRPr="00B5454C">
                <w:t>20</w:t>
              </w:r>
            </w:ins>
          </w:p>
        </w:tc>
        <w:tc>
          <w:tcPr>
            <w:tcW w:w="0" w:type="auto"/>
          </w:tcPr>
          <w:p w:rsidR="0031059E" w:rsidRPr="00B5454C" w:rsidRDefault="0031059E" w:rsidP="004C52CC">
            <w:pPr>
              <w:rPr>
                <w:ins w:id="778" w:author="ZR-OPPO" w:date="2024-10-03T18:18:00Z"/>
              </w:rPr>
            </w:pPr>
            <w:ins w:id="779" w:author="ZR-OPPO" w:date="2024-10-03T18:18:00Z">
              <w:r w:rsidRPr="00B5454C">
                <w:t>44</w:t>
              </w:r>
            </w:ins>
          </w:p>
        </w:tc>
        <w:tc>
          <w:tcPr>
            <w:tcW w:w="0" w:type="auto"/>
          </w:tcPr>
          <w:p w:rsidR="0031059E" w:rsidRPr="00B5454C" w:rsidRDefault="0031059E" w:rsidP="004C52CC">
            <w:pPr>
              <w:rPr>
                <w:ins w:id="780" w:author="ZR-OPPO" w:date="2024-10-03T18:18:00Z"/>
              </w:rPr>
            </w:pPr>
            <w:ins w:id="781" w:author="ZR-OPPO" w:date="2024-10-03T18:18:00Z">
              <w:r w:rsidRPr="00B5454C">
                <w:t>15</w:t>
              </w:r>
            </w:ins>
          </w:p>
        </w:tc>
        <w:tc>
          <w:tcPr>
            <w:tcW w:w="0" w:type="auto"/>
          </w:tcPr>
          <w:p w:rsidR="0031059E" w:rsidRPr="00B5454C" w:rsidRDefault="0031059E" w:rsidP="004C52CC">
            <w:pPr>
              <w:rPr>
                <w:ins w:id="782" w:author="ZR-OPPO" w:date="2024-10-03T18:18:00Z"/>
              </w:rPr>
            </w:pPr>
            <w:ins w:id="783" w:author="ZR-OPPO" w:date="2024-10-03T18:18:00Z">
              <w:r w:rsidRPr="00B5454C">
                <w:t>10</w:t>
              </w:r>
            </w:ins>
          </w:p>
        </w:tc>
        <w:tc>
          <w:tcPr>
            <w:tcW w:w="0" w:type="auto"/>
            <w:vAlign w:val="center"/>
          </w:tcPr>
          <w:p w:rsidR="0031059E" w:rsidRPr="00226E9C" w:rsidRDefault="0031059E" w:rsidP="004C52CC">
            <w:pPr>
              <w:rPr>
                <w:ins w:id="784" w:author="ZR-OPPO" w:date="2024-10-03T18:18:00Z"/>
                <w:rFonts w:eastAsiaTheme="minorEastAsia"/>
                <w:lang w:eastAsia="zh-CN"/>
              </w:rPr>
            </w:pPr>
            <w:ins w:id="785" w:author="ZR-OPPO" w:date="2024-10-03T18:18:00Z">
              <w:r w:rsidRPr="00226E9C">
                <w:rPr>
                  <w:rFonts w:eastAsiaTheme="minorEastAsia" w:hint="eastAsia"/>
                  <w:lang w:eastAsia="zh-CN"/>
                </w:rPr>
                <w:t>40</w:t>
              </w:r>
            </w:ins>
          </w:p>
        </w:tc>
      </w:tr>
      <w:tr w:rsidR="0031059E" w:rsidRPr="003D3971" w:rsidTr="004C52CC">
        <w:trPr>
          <w:trHeight w:val="285"/>
          <w:jc w:val="center"/>
          <w:ins w:id="786" w:author="ZR-OPPO" w:date="2024-10-03T18:18:00Z"/>
        </w:trPr>
        <w:tc>
          <w:tcPr>
            <w:tcW w:w="0" w:type="auto"/>
            <w:shd w:val="clear" w:color="auto" w:fill="92D050"/>
            <w:noWrap/>
            <w:vAlign w:val="center"/>
            <w:hideMark/>
          </w:tcPr>
          <w:p w:rsidR="0031059E" w:rsidRPr="003D3971" w:rsidRDefault="0031059E" w:rsidP="004C52CC">
            <w:pPr>
              <w:rPr>
                <w:ins w:id="787" w:author="ZR-OPPO" w:date="2024-10-03T18:18:00Z"/>
                <w:rFonts w:eastAsiaTheme="minorEastAsia"/>
                <w:lang w:eastAsia="zh-CN"/>
              </w:rPr>
            </w:pPr>
            <w:ins w:id="788" w:author="ZR-OPPO" w:date="2024-10-03T18:18:00Z">
              <w:r w:rsidRPr="003D3971">
                <w:rPr>
                  <w:rFonts w:eastAsiaTheme="minorEastAsia" w:hint="eastAsia"/>
                  <w:lang w:eastAsia="zh-CN"/>
                </w:rPr>
                <w:t>20</w:t>
              </w:r>
            </w:ins>
          </w:p>
        </w:tc>
        <w:tc>
          <w:tcPr>
            <w:tcW w:w="0" w:type="auto"/>
            <w:noWrap/>
            <w:hideMark/>
          </w:tcPr>
          <w:p w:rsidR="0031059E" w:rsidRPr="00907108" w:rsidRDefault="0031059E" w:rsidP="004C52CC">
            <w:pPr>
              <w:rPr>
                <w:ins w:id="789" w:author="ZR-OPPO" w:date="2024-10-03T18:18:00Z"/>
              </w:rPr>
            </w:pPr>
            <w:ins w:id="790" w:author="ZR-OPPO" w:date="2024-10-03T18:18:00Z">
              <w:r w:rsidRPr="00907108">
                <w:t>20</w:t>
              </w:r>
            </w:ins>
          </w:p>
        </w:tc>
        <w:tc>
          <w:tcPr>
            <w:tcW w:w="0" w:type="auto"/>
            <w:noWrap/>
            <w:hideMark/>
          </w:tcPr>
          <w:p w:rsidR="0031059E" w:rsidRPr="00907108" w:rsidRDefault="0031059E" w:rsidP="004C52CC">
            <w:pPr>
              <w:rPr>
                <w:ins w:id="791" w:author="ZR-OPPO" w:date="2024-10-03T18:18:00Z"/>
              </w:rPr>
            </w:pPr>
            <w:ins w:id="792" w:author="ZR-OPPO" w:date="2024-10-03T18:18:00Z">
              <w:r w:rsidRPr="00907108">
                <w:t>10</w:t>
              </w:r>
            </w:ins>
          </w:p>
        </w:tc>
        <w:tc>
          <w:tcPr>
            <w:tcW w:w="0" w:type="auto"/>
            <w:noWrap/>
            <w:hideMark/>
          </w:tcPr>
          <w:p w:rsidR="0031059E" w:rsidRPr="00907108" w:rsidRDefault="0031059E" w:rsidP="004C52CC">
            <w:pPr>
              <w:rPr>
                <w:ins w:id="793" w:author="ZR-OPPO" w:date="2024-10-03T18:18:00Z"/>
              </w:rPr>
            </w:pPr>
            <w:ins w:id="794" w:author="ZR-OPPO" w:date="2024-10-03T18:18:00Z">
              <w:r w:rsidRPr="00907108">
                <w:t>27</w:t>
              </w:r>
            </w:ins>
          </w:p>
        </w:tc>
        <w:tc>
          <w:tcPr>
            <w:tcW w:w="0" w:type="auto"/>
            <w:noWrap/>
            <w:hideMark/>
          </w:tcPr>
          <w:p w:rsidR="0031059E" w:rsidRPr="00907108" w:rsidRDefault="0031059E" w:rsidP="004C52CC">
            <w:pPr>
              <w:rPr>
                <w:ins w:id="795" w:author="ZR-OPPO" w:date="2024-10-03T18:18:00Z"/>
              </w:rPr>
            </w:pPr>
            <w:ins w:id="796" w:author="ZR-OPPO" w:date="2024-10-03T18:18:00Z">
              <w:r w:rsidRPr="00907108">
                <w:t>20</w:t>
              </w:r>
            </w:ins>
          </w:p>
        </w:tc>
        <w:tc>
          <w:tcPr>
            <w:tcW w:w="0" w:type="auto"/>
            <w:noWrap/>
            <w:hideMark/>
          </w:tcPr>
          <w:p w:rsidR="0031059E" w:rsidRPr="00907108" w:rsidRDefault="0031059E" w:rsidP="004C52CC">
            <w:pPr>
              <w:rPr>
                <w:ins w:id="797" w:author="ZR-OPPO" w:date="2024-10-03T18:18:00Z"/>
              </w:rPr>
            </w:pPr>
            <w:ins w:id="798" w:author="ZR-OPPO" w:date="2024-10-03T18:18:00Z">
              <w:r w:rsidRPr="00907108">
                <w:t>28</w:t>
              </w:r>
            </w:ins>
          </w:p>
        </w:tc>
        <w:tc>
          <w:tcPr>
            <w:tcW w:w="0" w:type="auto"/>
            <w:noWrap/>
            <w:hideMark/>
          </w:tcPr>
          <w:p w:rsidR="0031059E" w:rsidRPr="00907108" w:rsidRDefault="0031059E" w:rsidP="004C52CC">
            <w:pPr>
              <w:rPr>
                <w:ins w:id="799" w:author="ZR-OPPO" w:date="2024-10-03T18:18:00Z"/>
              </w:rPr>
            </w:pPr>
            <w:ins w:id="800" w:author="ZR-OPPO" w:date="2024-10-03T18:18:00Z">
              <w:r w:rsidRPr="00907108">
                <w:t>15</w:t>
              </w:r>
            </w:ins>
          </w:p>
        </w:tc>
        <w:tc>
          <w:tcPr>
            <w:tcW w:w="0" w:type="auto"/>
            <w:noWrap/>
            <w:hideMark/>
          </w:tcPr>
          <w:p w:rsidR="0031059E" w:rsidRPr="00907108" w:rsidRDefault="0031059E" w:rsidP="004C52CC">
            <w:pPr>
              <w:rPr>
                <w:ins w:id="801" w:author="ZR-OPPO" w:date="2024-10-03T18:18:00Z"/>
              </w:rPr>
            </w:pPr>
            <w:ins w:id="802" w:author="ZR-OPPO" w:date="2024-10-03T18:18:00Z">
              <w:r w:rsidRPr="00907108">
                <w:t>10</w:t>
              </w:r>
            </w:ins>
          </w:p>
        </w:tc>
        <w:tc>
          <w:tcPr>
            <w:tcW w:w="0" w:type="auto"/>
            <w:noWrap/>
            <w:vAlign w:val="center"/>
            <w:hideMark/>
          </w:tcPr>
          <w:p w:rsidR="0031059E" w:rsidRPr="00614048" w:rsidRDefault="0031059E" w:rsidP="004C52CC">
            <w:pPr>
              <w:rPr>
                <w:ins w:id="803" w:author="ZR-OPPO" w:date="2024-10-03T18:18:00Z"/>
              </w:rPr>
            </w:pPr>
            <w:ins w:id="804" w:author="ZR-OPPO" w:date="2024-10-03T18:18:00Z">
              <w:r w:rsidRPr="00614048">
                <w:t>30</w:t>
              </w:r>
            </w:ins>
          </w:p>
        </w:tc>
        <w:tc>
          <w:tcPr>
            <w:tcW w:w="0" w:type="auto"/>
            <w:shd w:val="clear" w:color="auto" w:fill="92D050"/>
            <w:vAlign w:val="center"/>
          </w:tcPr>
          <w:p w:rsidR="0031059E" w:rsidRPr="00226E9C" w:rsidRDefault="0031059E" w:rsidP="004C52CC">
            <w:pPr>
              <w:rPr>
                <w:ins w:id="805" w:author="ZR-OPPO" w:date="2024-10-03T18:18:00Z"/>
                <w:rFonts w:eastAsiaTheme="minorEastAsia"/>
                <w:lang w:eastAsia="zh-CN"/>
              </w:rPr>
            </w:pPr>
            <w:ins w:id="806" w:author="ZR-OPPO" w:date="2024-10-03T18:18:00Z">
              <w:r w:rsidRPr="00226E9C">
                <w:rPr>
                  <w:rFonts w:eastAsiaTheme="minorEastAsia" w:hint="eastAsia"/>
                  <w:lang w:eastAsia="zh-CN"/>
                </w:rPr>
                <w:t>68</w:t>
              </w:r>
            </w:ins>
          </w:p>
        </w:tc>
        <w:tc>
          <w:tcPr>
            <w:tcW w:w="0" w:type="auto"/>
          </w:tcPr>
          <w:p w:rsidR="0031059E" w:rsidRPr="00B5454C" w:rsidRDefault="0031059E" w:rsidP="004C52CC">
            <w:pPr>
              <w:rPr>
                <w:ins w:id="807" w:author="ZR-OPPO" w:date="2024-10-03T18:18:00Z"/>
              </w:rPr>
            </w:pPr>
            <w:ins w:id="808" w:author="ZR-OPPO" w:date="2024-10-03T18:18:00Z">
              <w:r w:rsidRPr="00B5454C">
                <w:t>20</w:t>
              </w:r>
            </w:ins>
          </w:p>
        </w:tc>
        <w:tc>
          <w:tcPr>
            <w:tcW w:w="0" w:type="auto"/>
          </w:tcPr>
          <w:p w:rsidR="0031059E" w:rsidRPr="00B5454C" w:rsidRDefault="0031059E" w:rsidP="004C52CC">
            <w:pPr>
              <w:rPr>
                <w:ins w:id="809" w:author="ZR-OPPO" w:date="2024-10-03T18:18:00Z"/>
              </w:rPr>
            </w:pPr>
            <w:ins w:id="810" w:author="ZR-OPPO" w:date="2024-10-03T18:18:00Z">
              <w:r w:rsidRPr="00B5454C">
                <w:t>10</w:t>
              </w:r>
            </w:ins>
          </w:p>
        </w:tc>
        <w:tc>
          <w:tcPr>
            <w:tcW w:w="0" w:type="auto"/>
          </w:tcPr>
          <w:p w:rsidR="0031059E" w:rsidRPr="00B5454C" w:rsidRDefault="0031059E" w:rsidP="004C52CC">
            <w:pPr>
              <w:rPr>
                <w:ins w:id="811" w:author="ZR-OPPO" w:date="2024-10-03T18:18:00Z"/>
              </w:rPr>
            </w:pPr>
            <w:ins w:id="812" w:author="ZR-OPPO" w:date="2024-10-03T18:18:00Z">
              <w:r w:rsidRPr="00B5454C">
                <w:t>27</w:t>
              </w:r>
            </w:ins>
          </w:p>
        </w:tc>
        <w:tc>
          <w:tcPr>
            <w:tcW w:w="0" w:type="auto"/>
          </w:tcPr>
          <w:p w:rsidR="0031059E" w:rsidRPr="00B5454C" w:rsidRDefault="0031059E" w:rsidP="004C52CC">
            <w:pPr>
              <w:rPr>
                <w:ins w:id="813" w:author="ZR-OPPO" w:date="2024-10-03T18:18:00Z"/>
              </w:rPr>
            </w:pPr>
            <w:ins w:id="814" w:author="ZR-OPPO" w:date="2024-10-03T18:18:00Z">
              <w:r w:rsidRPr="00B5454C">
                <w:t>20</w:t>
              </w:r>
            </w:ins>
          </w:p>
        </w:tc>
        <w:tc>
          <w:tcPr>
            <w:tcW w:w="0" w:type="auto"/>
          </w:tcPr>
          <w:p w:rsidR="0031059E" w:rsidRPr="00B5454C" w:rsidRDefault="0031059E" w:rsidP="004C52CC">
            <w:pPr>
              <w:rPr>
                <w:ins w:id="815" w:author="ZR-OPPO" w:date="2024-10-03T18:18:00Z"/>
              </w:rPr>
            </w:pPr>
            <w:ins w:id="816" w:author="ZR-OPPO" w:date="2024-10-03T18:18:00Z">
              <w:r w:rsidRPr="00B5454C">
                <w:t>28</w:t>
              </w:r>
            </w:ins>
          </w:p>
        </w:tc>
        <w:tc>
          <w:tcPr>
            <w:tcW w:w="0" w:type="auto"/>
          </w:tcPr>
          <w:p w:rsidR="0031059E" w:rsidRPr="00B5454C" w:rsidRDefault="0031059E" w:rsidP="004C52CC">
            <w:pPr>
              <w:rPr>
                <w:ins w:id="817" w:author="ZR-OPPO" w:date="2024-10-03T18:18:00Z"/>
              </w:rPr>
            </w:pPr>
            <w:ins w:id="818" w:author="ZR-OPPO" w:date="2024-10-03T18:18:00Z">
              <w:r w:rsidRPr="00B5454C">
                <w:t>15</w:t>
              </w:r>
            </w:ins>
          </w:p>
        </w:tc>
        <w:tc>
          <w:tcPr>
            <w:tcW w:w="0" w:type="auto"/>
          </w:tcPr>
          <w:p w:rsidR="0031059E" w:rsidRPr="00B5454C" w:rsidRDefault="0031059E" w:rsidP="004C52CC">
            <w:pPr>
              <w:rPr>
                <w:ins w:id="819" w:author="ZR-OPPO" w:date="2024-10-03T18:18:00Z"/>
              </w:rPr>
            </w:pPr>
            <w:ins w:id="820" w:author="ZR-OPPO" w:date="2024-10-03T18:18:00Z">
              <w:r w:rsidRPr="00B5454C">
                <w:t>10</w:t>
              </w:r>
            </w:ins>
          </w:p>
        </w:tc>
        <w:tc>
          <w:tcPr>
            <w:tcW w:w="0" w:type="auto"/>
            <w:vAlign w:val="center"/>
          </w:tcPr>
          <w:p w:rsidR="0031059E" w:rsidRPr="00226E9C" w:rsidRDefault="0031059E" w:rsidP="004C52CC">
            <w:pPr>
              <w:rPr>
                <w:ins w:id="821" w:author="ZR-OPPO" w:date="2024-10-03T18:18:00Z"/>
                <w:rFonts w:eastAsiaTheme="minorEastAsia"/>
                <w:lang w:eastAsia="zh-CN"/>
              </w:rPr>
            </w:pPr>
            <w:ins w:id="822" w:author="ZR-OPPO" w:date="2024-10-03T18:18:00Z">
              <w:r w:rsidRPr="00226E9C">
                <w:rPr>
                  <w:rFonts w:eastAsiaTheme="minorEastAsia" w:hint="eastAsia"/>
                  <w:lang w:eastAsia="zh-CN"/>
                </w:rPr>
                <w:t>40</w:t>
              </w:r>
            </w:ins>
          </w:p>
        </w:tc>
      </w:tr>
      <w:tr w:rsidR="0031059E" w:rsidRPr="003D3971" w:rsidTr="004C52CC">
        <w:trPr>
          <w:trHeight w:val="285"/>
          <w:jc w:val="center"/>
          <w:ins w:id="823" w:author="ZR-OPPO" w:date="2024-10-03T18:18:00Z"/>
        </w:trPr>
        <w:tc>
          <w:tcPr>
            <w:tcW w:w="0" w:type="auto"/>
            <w:shd w:val="clear" w:color="auto" w:fill="92D050"/>
            <w:noWrap/>
            <w:vAlign w:val="center"/>
            <w:hideMark/>
          </w:tcPr>
          <w:p w:rsidR="0031059E" w:rsidRPr="003D3971" w:rsidRDefault="0031059E" w:rsidP="004C52CC">
            <w:pPr>
              <w:rPr>
                <w:ins w:id="824" w:author="ZR-OPPO" w:date="2024-10-03T18:18:00Z"/>
                <w:rFonts w:eastAsiaTheme="minorEastAsia"/>
                <w:lang w:eastAsia="zh-CN"/>
              </w:rPr>
            </w:pPr>
            <w:ins w:id="825" w:author="ZR-OPPO" w:date="2024-10-03T18:18:00Z">
              <w:r w:rsidRPr="003D3971">
                <w:rPr>
                  <w:rFonts w:eastAsiaTheme="minorEastAsia" w:hint="eastAsia"/>
                  <w:lang w:eastAsia="zh-CN"/>
                </w:rPr>
                <w:t>21</w:t>
              </w:r>
            </w:ins>
          </w:p>
        </w:tc>
        <w:tc>
          <w:tcPr>
            <w:tcW w:w="0" w:type="auto"/>
            <w:noWrap/>
            <w:hideMark/>
          </w:tcPr>
          <w:p w:rsidR="0031059E" w:rsidRPr="00907108" w:rsidRDefault="0031059E" w:rsidP="004C52CC">
            <w:pPr>
              <w:rPr>
                <w:ins w:id="826" w:author="ZR-OPPO" w:date="2024-10-03T18:18:00Z"/>
              </w:rPr>
            </w:pPr>
            <w:ins w:id="827" w:author="ZR-OPPO" w:date="2024-10-03T18:18:00Z">
              <w:r w:rsidRPr="00907108">
                <w:t>21</w:t>
              </w:r>
            </w:ins>
          </w:p>
        </w:tc>
        <w:tc>
          <w:tcPr>
            <w:tcW w:w="0" w:type="auto"/>
            <w:noWrap/>
            <w:hideMark/>
          </w:tcPr>
          <w:p w:rsidR="0031059E" w:rsidRPr="00907108" w:rsidRDefault="0031059E" w:rsidP="004C52CC">
            <w:pPr>
              <w:rPr>
                <w:ins w:id="828" w:author="ZR-OPPO" w:date="2024-10-03T18:18:00Z"/>
              </w:rPr>
            </w:pPr>
            <w:ins w:id="829" w:author="ZR-OPPO" w:date="2024-10-03T18:18:00Z">
              <w:r w:rsidRPr="00907108">
                <w:t>10</w:t>
              </w:r>
            </w:ins>
          </w:p>
        </w:tc>
        <w:tc>
          <w:tcPr>
            <w:tcW w:w="0" w:type="auto"/>
            <w:noWrap/>
            <w:hideMark/>
          </w:tcPr>
          <w:p w:rsidR="0031059E" w:rsidRPr="00907108" w:rsidRDefault="0031059E" w:rsidP="004C52CC">
            <w:pPr>
              <w:rPr>
                <w:ins w:id="830" w:author="ZR-OPPO" w:date="2024-10-03T18:18:00Z"/>
              </w:rPr>
            </w:pPr>
            <w:ins w:id="831" w:author="ZR-OPPO" w:date="2024-10-03T18:18:00Z">
              <w:r w:rsidRPr="00907108">
                <w:t>33</w:t>
              </w:r>
            </w:ins>
          </w:p>
        </w:tc>
        <w:tc>
          <w:tcPr>
            <w:tcW w:w="0" w:type="auto"/>
            <w:noWrap/>
            <w:hideMark/>
          </w:tcPr>
          <w:p w:rsidR="0031059E" w:rsidRPr="00907108" w:rsidRDefault="0031059E" w:rsidP="004C52CC">
            <w:pPr>
              <w:rPr>
                <w:ins w:id="832" w:author="ZR-OPPO" w:date="2024-10-03T18:18:00Z"/>
              </w:rPr>
            </w:pPr>
            <w:ins w:id="833" w:author="ZR-OPPO" w:date="2024-10-03T18:18:00Z">
              <w:r w:rsidRPr="00907108">
                <w:t>20</w:t>
              </w:r>
            </w:ins>
          </w:p>
        </w:tc>
        <w:tc>
          <w:tcPr>
            <w:tcW w:w="0" w:type="auto"/>
            <w:noWrap/>
            <w:hideMark/>
          </w:tcPr>
          <w:p w:rsidR="0031059E" w:rsidRPr="00907108" w:rsidRDefault="0031059E" w:rsidP="004C52CC">
            <w:pPr>
              <w:rPr>
                <w:ins w:id="834" w:author="ZR-OPPO" w:date="2024-10-03T18:18:00Z"/>
              </w:rPr>
            </w:pPr>
            <w:ins w:id="835" w:author="ZR-OPPO" w:date="2024-10-03T18:18:00Z">
              <w:r w:rsidRPr="00907108">
                <w:t>14</w:t>
              </w:r>
            </w:ins>
          </w:p>
        </w:tc>
        <w:tc>
          <w:tcPr>
            <w:tcW w:w="0" w:type="auto"/>
            <w:noWrap/>
            <w:hideMark/>
          </w:tcPr>
          <w:p w:rsidR="0031059E" w:rsidRPr="00907108" w:rsidRDefault="0031059E" w:rsidP="004C52CC">
            <w:pPr>
              <w:rPr>
                <w:ins w:id="836" w:author="ZR-OPPO" w:date="2024-10-03T18:18:00Z"/>
              </w:rPr>
            </w:pPr>
            <w:ins w:id="837" w:author="ZR-OPPO" w:date="2024-10-03T18:18:00Z">
              <w:r w:rsidRPr="00907108">
                <w:t>15</w:t>
              </w:r>
            </w:ins>
          </w:p>
        </w:tc>
        <w:tc>
          <w:tcPr>
            <w:tcW w:w="0" w:type="auto"/>
            <w:noWrap/>
            <w:hideMark/>
          </w:tcPr>
          <w:p w:rsidR="0031059E" w:rsidRPr="00907108" w:rsidRDefault="0031059E" w:rsidP="004C52CC">
            <w:pPr>
              <w:rPr>
                <w:ins w:id="838" w:author="ZR-OPPO" w:date="2024-10-03T18:18:00Z"/>
              </w:rPr>
            </w:pPr>
            <w:ins w:id="839" w:author="ZR-OPPO" w:date="2024-10-03T18:18:00Z">
              <w:r w:rsidRPr="00907108">
                <w:t>10</w:t>
              </w:r>
            </w:ins>
          </w:p>
        </w:tc>
        <w:tc>
          <w:tcPr>
            <w:tcW w:w="0" w:type="auto"/>
            <w:noWrap/>
            <w:vAlign w:val="center"/>
            <w:hideMark/>
          </w:tcPr>
          <w:p w:rsidR="0031059E" w:rsidRPr="00614048" w:rsidRDefault="0031059E" w:rsidP="004C52CC">
            <w:pPr>
              <w:rPr>
                <w:ins w:id="840" w:author="ZR-OPPO" w:date="2024-10-03T18:18:00Z"/>
              </w:rPr>
            </w:pPr>
            <w:ins w:id="841" w:author="ZR-OPPO" w:date="2024-10-03T18:18:00Z">
              <w:r w:rsidRPr="00614048">
                <w:t>30</w:t>
              </w:r>
            </w:ins>
          </w:p>
        </w:tc>
        <w:tc>
          <w:tcPr>
            <w:tcW w:w="0" w:type="auto"/>
            <w:shd w:val="clear" w:color="auto" w:fill="92D050"/>
            <w:vAlign w:val="center"/>
          </w:tcPr>
          <w:p w:rsidR="0031059E" w:rsidRPr="00226E9C" w:rsidRDefault="0031059E" w:rsidP="004C52CC">
            <w:pPr>
              <w:rPr>
                <w:ins w:id="842" w:author="ZR-OPPO" w:date="2024-10-03T18:18:00Z"/>
                <w:rFonts w:eastAsiaTheme="minorEastAsia"/>
                <w:lang w:eastAsia="zh-CN"/>
              </w:rPr>
            </w:pPr>
            <w:ins w:id="843" w:author="ZR-OPPO" w:date="2024-10-03T18:18:00Z">
              <w:r w:rsidRPr="00226E9C">
                <w:rPr>
                  <w:rFonts w:eastAsiaTheme="minorEastAsia" w:hint="eastAsia"/>
                  <w:lang w:eastAsia="zh-CN"/>
                </w:rPr>
                <w:t>69</w:t>
              </w:r>
            </w:ins>
          </w:p>
        </w:tc>
        <w:tc>
          <w:tcPr>
            <w:tcW w:w="0" w:type="auto"/>
          </w:tcPr>
          <w:p w:rsidR="0031059E" w:rsidRPr="00B5454C" w:rsidRDefault="0031059E" w:rsidP="004C52CC">
            <w:pPr>
              <w:rPr>
                <w:ins w:id="844" w:author="ZR-OPPO" w:date="2024-10-03T18:18:00Z"/>
              </w:rPr>
            </w:pPr>
            <w:ins w:id="845" w:author="ZR-OPPO" w:date="2024-10-03T18:18:00Z">
              <w:r w:rsidRPr="00B5454C">
                <w:t>21</w:t>
              </w:r>
            </w:ins>
          </w:p>
        </w:tc>
        <w:tc>
          <w:tcPr>
            <w:tcW w:w="0" w:type="auto"/>
          </w:tcPr>
          <w:p w:rsidR="0031059E" w:rsidRPr="00B5454C" w:rsidRDefault="0031059E" w:rsidP="004C52CC">
            <w:pPr>
              <w:rPr>
                <w:ins w:id="846" w:author="ZR-OPPO" w:date="2024-10-03T18:18:00Z"/>
              </w:rPr>
            </w:pPr>
            <w:ins w:id="847" w:author="ZR-OPPO" w:date="2024-10-03T18:18:00Z">
              <w:r w:rsidRPr="00B5454C">
                <w:t>10</w:t>
              </w:r>
            </w:ins>
          </w:p>
        </w:tc>
        <w:tc>
          <w:tcPr>
            <w:tcW w:w="0" w:type="auto"/>
          </w:tcPr>
          <w:p w:rsidR="0031059E" w:rsidRPr="00B5454C" w:rsidRDefault="0031059E" w:rsidP="004C52CC">
            <w:pPr>
              <w:rPr>
                <w:ins w:id="848" w:author="ZR-OPPO" w:date="2024-10-03T18:18:00Z"/>
              </w:rPr>
            </w:pPr>
            <w:ins w:id="849" w:author="ZR-OPPO" w:date="2024-10-03T18:18:00Z">
              <w:r w:rsidRPr="00B5454C">
                <w:t>33</w:t>
              </w:r>
            </w:ins>
          </w:p>
        </w:tc>
        <w:tc>
          <w:tcPr>
            <w:tcW w:w="0" w:type="auto"/>
          </w:tcPr>
          <w:p w:rsidR="0031059E" w:rsidRPr="00B5454C" w:rsidRDefault="0031059E" w:rsidP="004C52CC">
            <w:pPr>
              <w:rPr>
                <w:ins w:id="850" w:author="ZR-OPPO" w:date="2024-10-03T18:18:00Z"/>
              </w:rPr>
            </w:pPr>
            <w:ins w:id="851" w:author="ZR-OPPO" w:date="2024-10-03T18:18:00Z">
              <w:r w:rsidRPr="00B5454C">
                <w:t>20</w:t>
              </w:r>
            </w:ins>
          </w:p>
        </w:tc>
        <w:tc>
          <w:tcPr>
            <w:tcW w:w="0" w:type="auto"/>
          </w:tcPr>
          <w:p w:rsidR="0031059E" w:rsidRPr="00B5454C" w:rsidRDefault="0031059E" w:rsidP="004C52CC">
            <w:pPr>
              <w:rPr>
                <w:ins w:id="852" w:author="ZR-OPPO" w:date="2024-10-03T18:18:00Z"/>
              </w:rPr>
            </w:pPr>
            <w:ins w:id="853" w:author="ZR-OPPO" w:date="2024-10-03T18:18:00Z">
              <w:r w:rsidRPr="00B5454C">
                <w:t>14</w:t>
              </w:r>
            </w:ins>
          </w:p>
        </w:tc>
        <w:tc>
          <w:tcPr>
            <w:tcW w:w="0" w:type="auto"/>
          </w:tcPr>
          <w:p w:rsidR="0031059E" w:rsidRPr="00B5454C" w:rsidRDefault="0031059E" w:rsidP="004C52CC">
            <w:pPr>
              <w:rPr>
                <w:ins w:id="854" w:author="ZR-OPPO" w:date="2024-10-03T18:18:00Z"/>
              </w:rPr>
            </w:pPr>
            <w:ins w:id="855" w:author="ZR-OPPO" w:date="2024-10-03T18:18:00Z">
              <w:r w:rsidRPr="00B5454C">
                <w:t>15</w:t>
              </w:r>
            </w:ins>
          </w:p>
        </w:tc>
        <w:tc>
          <w:tcPr>
            <w:tcW w:w="0" w:type="auto"/>
          </w:tcPr>
          <w:p w:rsidR="0031059E" w:rsidRPr="00B5454C" w:rsidRDefault="0031059E" w:rsidP="004C52CC">
            <w:pPr>
              <w:rPr>
                <w:ins w:id="856" w:author="ZR-OPPO" w:date="2024-10-03T18:18:00Z"/>
              </w:rPr>
            </w:pPr>
            <w:ins w:id="857" w:author="ZR-OPPO" w:date="2024-10-03T18:18:00Z">
              <w:r w:rsidRPr="00B5454C">
                <w:t>10</w:t>
              </w:r>
            </w:ins>
          </w:p>
        </w:tc>
        <w:tc>
          <w:tcPr>
            <w:tcW w:w="0" w:type="auto"/>
            <w:vAlign w:val="center"/>
          </w:tcPr>
          <w:p w:rsidR="0031059E" w:rsidRPr="00226E9C" w:rsidRDefault="0031059E" w:rsidP="004C52CC">
            <w:pPr>
              <w:rPr>
                <w:ins w:id="858" w:author="ZR-OPPO" w:date="2024-10-03T18:18:00Z"/>
                <w:rFonts w:eastAsiaTheme="minorEastAsia"/>
                <w:lang w:eastAsia="zh-CN"/>
              </w:rPr>
            </w:pPr>
            <w:ins w:id="859" w:author="ZR-OPPO" w:date="2024-10-03T18:18:00Z">
              <w:r w:rsidRPr="00226E9C">
                <w:rPr>
                  <w:rFonts w:eastAsiaTheme="minorEastAsia" w:hint="eastAsia"/>
                  <w:lang w:eastAsia="zh-CN"/>
                </w:rPr>
                <w:t>40</w:t>
              </w:r>
            </w:ins>
          </w:p>
        </w:tc>
      </w:tr>
      <w:tr w:rsidR="0031059E" w:rsidRPr="003D3971" w:rsidTr="004C52CC">
        <w:trPr>
          <w:trHeight w:val="285"/>
          <w:jc w:val="center"/>
          <w:ins w:id="860" w:author="ZR-OPPO" w:date="2024-10-03T18:18:00Z"/>
        </w:trPr>
        <w:tc>
          <w:tcPr>
            <w:tcW w:w="0" w:type="auto"/>
            <w:shd w:val="clear" w:color="auto" w:fill="92D050"/>
            <w:noWrap/>
            <w:vAlign w:val="center"/>
            <w:hideMark/>
          </w:tcPr>
          <w:p w:rsidR="0031059E" w:rsidRPr="003D3971" w:rsidRDefault="0031059E" w:rsidP="004C52CC">
            <w:pPr>
              <w:rPr>
                <w:ins w:id="861" w:author="ZR-OPPO" w:date="2024-10-03T18:18:00Z"/>
                <w:rFonts w:eastAsiaTheme="minorEastAsia"/>
                <w:lang w:eastAsia="zh-CN"/>
              </w:rPr>
            </w:pPr>
            <w:ins w:id="862" w:author="ZR-OPPO" w:date="2024-10-03T18:18:00Z">
              <w:r w:rsidRPr="003D3971">
                <w:rPr>
                  <w:rFonts w:eastAsiaTheme="minorEastAsia" w:hint="eastAsia"/>
                  <w:lang w:eastAsia="zh-CN"/>
                </w:rPr>
                <w:t>22</w:t>
              </w:r>
            </w:ins>
          </w:p>
        </w:tc>
        <w:tc>
          <w:tcPr>
            <w:tcW w:w="0" w:type="auto"/>
            <w:noWrap/>
            <w:hideMark/>
          </w:tcPr>
          <w:p w:rsidR="0031059E" w:rsidRPr="00907108" w:rsidRDefault="0031059E" w:rsidP="004C52CC">
            <w:pPr>
              <w:rPr>
                <w:ins w:id="863" w:author="ZR-OPPO" w:date="2024-10-03T18:18:00Z"/>
              </w:rPr>
            </w:pPr>
            <w:ins w:id="864" w:author="ZR-OPPO" w:date="2024-10-03T18:18:00Z">
              <w:r w:rsidRPr="00907108">
                <w:t>22</w:t>
              </w:r>
            </w:ins>
          </w:p>
        </w:tc>
        <w:tc>
          <w:tcPr>
            <w:tcW w:w="0" w:type="auto"/>
            <w:noWrap/>
            <w:hideMark/>
          </w:tcPr>
          <w:p w:rsidR="0031059E" w:rsidRPr="00907108" w:rsidRDefault="0031059E" w:rsidP="004C52CC">
            <w:pPr>
              <w:rPr>
                <w:ins w:id="865" w:author="ZR-OPPO" w:date="2024-10-03T18:18:00Z"/>
              </w:rPr>
            </w:pPr>
            <w:ins w:id="866" w:author="ZR-OPPO" w:date="2024-10-03T18:18:00Z">
              <w:r w:rsidRPr="00907108">
                <w:t>10</w:t>
              </w:r>
            </w:ins>
          </w:p>
        </w:tc>
        <w:tc>
          <w:tcPr>
            <w:tcW w:w="0" w:type="auto"/>
            <w:noWrap/>
            <w:hideMark/>
          </w:tcPr>
          <w:p w:rsidR="0031059E" w:rsidRPr="00907108" w:rsidRDefault="0031059E" w:rsidP="004C52CC">
            <w:pPr>
              <w:rPr>
                <w:ins w:id="867" w:author="ZR-OPPO" w:date="2024-10-03T18:18:00Z"/>
              </w:rPr>
            </w:pPr>
            <w:ins w:id="868" w:author="ZR-OPPO" w:date="2024-10-03T18:18:00Z">
              <w:r w:rsidRPr="00907108">
                <w:t>34</w:t>
              </w:r>
            </w:ins>
          </w:p>
        </w:tc>
        <w:tc>
          <w:tcPr>
            <w:tcW w:w="0" w:type="auto"/>
            <w:noWrap/>
            <w:hideMark/>
          </w:tcPr>
          <w:p w:rsidR="0031059E" w:rsidRPr="00907108" w:rsidRDefault="0031059E" w:rsidP="004C52CC">
            <w:pPr>
              <w:rPr>
                <w:ins w:id="869" w:author="ZR-OPPO" w:date="2024-10-03T18:18:00Z"/>
              </w:rPr>
            </w:pPr>
            <w:ins w:id="870" w:author="ZR-OPPO" w:date="2024-10-03T18:18:00Z">
              <w:r w:rsidRPr="00907108">
                <w:t>20</w:t>
              </w:r>
            </w:ins>
          </w:p>
        </w:tc>
        <w:tc>
          <w:tcPr>
            <w:tcW w:w="0" w:type="auto"/>
            <w:noWrap/>
            <w:hideMark/>
          </w:tcPr>
          <w:p w:rsidR="0031059E" w:rsidRPr="00907108" w:rsidRDefault="0031059E" w:rsidP="004C52CC">
            <w:pPr>
              <w:rPr>
                <w:ins w:id="871" w:author="ZR-OPPO" w:date="2024-10-03T18:18:00Z"/>
              </w:rPr>
            </w:pPr>
            <w:ins w:id="872" w:author="ZR-OPPO" w:date="2024-10-03T18:18:00Z">
              <w:r w:rsidRPr="00907108">
                <w:t>14</w:t>
              </w:r>
            </w:ins>
          </w:p>
        </w:tc>
        <w:tc>
          <w:tcPr>
            <w:tcW w:w="0" w:type="auto"/>
            <w:noWrap/>
            <w:hideMark/>
          </w:tcPr>
          <w:p w:rsidR="0031059E" w:rsidRPr="00907108" w:rsidRDefault="0031059E" w:rsidP="004C52CC">
            <w:pPr>
              <w:rPr>
                <w:ins w:id="873" w:author="ZR-OPPO" w:date="2024-10-03T18:18:00Z"/>
              </w:rPr>
            </w:pPr>
            <w:ins w:id="874" w:author="ZR-OPPO" w:date="2024-10-03T18:18:00Z">
              <w:r w:rsidRPr="00907108">
                <w:t>15</w:t>
              </w:r>
            </w:ins>
          </w:p>
        </w:tc>
        <w:tc>
          <w:tcPr>
            <w:tcW w:w="0" w:type="auto"/>
            <w:noWrap/>
            <w:hideMark/>
          </w:tcPr>
          <w:p w:rsidR="0031059E" w:rsidRPr="00907108" w:rsidRDefault="0031059E" w:rsidP="004C52CC">
            <w:pPr>
              <w:rPr>
                <w:ins w:id="875" w:author="ZR-OPPO" w:date="2024-10-03T18:18:00Z"/>
              </w:rPr>
            </w:pPr>
            <w:ins w:id="876" w:author="ZR-OPPO" w:date="2024-10-03T18:18:00Z">
              <w:r w:rsidRPr="00907108">
                <w:t>10</w:t>
              </w:r>
            </w:ins>
          </w:p>
        </w:tc>
        <w:tc>
          <w:tcPr>
            <w:tcW w:w="0" w:type="auto"/>
            <w:noWrap/>
            <w:vAlign w:val="center"/>
            <w:hideMark/>
          </w:tcPr>
          <w:p w:rsidR="0031059E" w:rsidRPr="00614048" w:rsidRDefault="0031059E" w:rsidP="004C52CC">
            <w:pPr>
              <w:rPr>
                <w:ins w:id="877" w:author="ZR-OPPO" w:date="2024-10-03T18:18:00Z"/>
              </w:rPr>
            </w:pPr>
            <w:ins w:id="878" w:author="ZR-OPPO" w:date="2024-10-03T18:18:00Z">
              <w:r w:rsidRPr="00614048">
                <w:t>30</w:t>
              </w:r>
            </w:ins>
          </w:p>
        </w:tc>
        <w:tc>
          <w:tcPr>
            <w:tcW w:w="0" w:type="auto"/>
            <w:shd w:val="clear" w:color="auto" w:fill="92D050"/>
            <w:vAlign w:val="center"/>
          </w:tcPr>
          <w:p w:rsidR="0031059E" w:rsidRPr="00226E9C" w:rsidRDefault="0031059E" w:rsidP="004C52CC">
            <w:pPr>
              <w:rPr>
                <w:ins w:id="879" w:author="ZR-OPPO" w:date="2024-10-03T18:18:00Z"/>
                <w:rFonts w:eastAsiaTheme="minorEastAsia"/>
                <w:lang w:eastAsia="zh-CN"/>
              </w:rPr>
            </w:pPr>
            <w:ins w:id="880" w:author="ZR-OPPO" w:date="2024-10-03T18:18:00Z">
              <w:r w:rsidRPr="00226E9C">
                <w:rPr>
                  <w:rFonts w:eastAsiaTheme="minorEastAsia" w:hint="eastAsia"/>
                  <w:lang w:eastAsia="zh-CN"/>
                </w:rPr>
                <w:t>70</w:t>
              </w:r>
            </w:ins>
          </w:p>
        </w:tc>
        <w:tc>
          <w:tcPr>
            <w:tcW w:w="0" w:type="auto"/>
          </w:tcPr>
          <w:p w:rsidR="0031059E" w:rsidRPr="00B5454C" w:rsidRDefault="0031059E" w:rsidP="004C52CC">
            <w:pPr>
              <w:rPr>
                <w:ins w:id="881" w:author="ZR-OPPO" w:date="2024-10-03T18:18:00Z"/>
              </w:rPr>
            </w:pPr>
            <w:ins w:id="882" w:author="ZR-OPPO" w:date="2024-10-03T18:18:00Z">
              <w:r w:rsidRPr="00B5454C">
                <w:t>22</w:t>
              </w:r>
            </w:ins>
          </w:p>
        </w:tc>
        <w:tc>
          <w:tcPr>
            <w:tcW w:w="0" w:type="auto"/>
          </w:tcPr>
          <w:p w:rsidR="0031059E" w:rsidRPr="00B5454C" w:rsidRDefault="0031059E" w:rsidP="004C52CC">
            <w:pPr>
              <w:rPr>
                <w:ins w:id="883" w:author="ZR-OPPO" w:date="2024-10-03T18:18:00Z"/>
              </w:rPr>
            </w:pPr>
            <w:ins w:id="884" w:author="ZR-OPPO" w:date="2024-10-03T18:18:00Z">
              <w:r w:rsidRPr="00B5454C">
                <w:t>10</w:t>
              </w:r>
            </w:ins>
          </w:p>
        </w:tc>
        <w:tc>
          <w:tcPr>
            <w:tcW w:w="0" w:type="auto"/>
          </w:tcPr>
          <w:p w:rsidR="0031059E" w:rsidRPr="00B5454C" w:rsidRDefault="0031059E" w:rsidP="004C52CC">
            <w:pPr>
              <w:rPr>
                <w:ins w:id="885" w:author="ZR-OPPO" w:date="2024-10-03T18:18:00Z"/>
              </w:rPr>
            </w:pPr>
            <w:ins w:id="886" w:author="ZR-OPPO" w:date="2024-10-03T18:18:00Z">
              <w:r w:rsidRPr="00B5454C">
                <w:t>34</w:t>
              </w:r>
            </w:ins>
          </w:p>
        </w:tc>
        <w:tc>
          <w:tcPr>
            <w:tcW w:w="0" w:type="auto"/>
          </w:tcPr>
          <w:p w:rsidR="0031059E" w:rsidRPr="00B5454C" w:rsidRDefault="0031059E" w:rsidP="004C52CC">
            <w:pPr>
              <w:rPr>
                <w:ins w:id="887" w:author="ZR-OPPO" w:date="2024-10-03T18:18:00Z"/>
              </w:rPr>
            </w:pPr>
            <w:ins w:id="888" w:author="ZR-OPPO" w:date="2024-10-03T18:18:00Z">
              <w:r w:rsidRPr="00B5454C">
                <w:t>20</w:t>
              </w:r>
            </w:ins>
          </w:p>
        </w:tc>
        <w:tc>
          <w:tcPr>
            <w:tcW w:w="0" w:type="auto"/>
          </w:tcPr>
          <w:p w:rsidR="0031059E" w:rsidRPr="00B5454C" w:rsidRDefault="0031059E" w:rsidP="004C52CC">
            <w:pPr>
              <w:rPr>
                <w:ins w:id="889" w:author="ZR-OPPO" w:date="2024-10-03T18:18:00Z"/>
              </w:rPr>
            </w:pPr>
            <w:ins w:id="890" w:author="ZR-OPPO" w:date="2024-10-03T18:18:00Z">
              <w:r w:rsidRPr="00B5454C">
                <w:t>14</w:t>
              </w:r>
            </w:ins>
          </w:p>
        </w:tc>
        <w:tc>
          <w:tcPr>
            <w:tcW w:w="0" w:type="auto"/>
          </w:tcPr>
          <w:p w:rsidR="0031059E" w:rsidRPr="00B5454C" w:rsidRDefault="0031059E" w:rsidP="004C52CC">
            <w:pPr>
              <w:rPr>
                <w:ins w:id="891" w:author="ZR-OPPO" w:date="2024-10-03T18:18:00Z"/>
              </w:rPr>
            </w:pPr>
            <w:ins w:id="892" w:author="ZR-OPPO" w:date="2024-10-03T18:18:00Z">
              <w:r w:rsidRPr="00B5454C">
                <w:t>15</w:t>
              </w:r>
            </w:ins>
          </w:p>
        </w:tc>
        <w:tc>
          <w:tcPr>
            <w:tcW w:w="0" w:type="auto"/>
          </w:tcPr>
          <w:p w:rsidR="0031059E" w:rsidRPr="00B5454C" w:rsidRDefault="0031059E" w:rsidP="004C52CC">
            <w:pPr>
              <w:rPr>
                <w:ins w:id="893" w:author="ZR-OPPO" w:date="2024-10-03T18:18:00Z"/>
              </w:rPr>
            </w:pPr>
            <w:ins w:id="894" w:author="ZR-OPPO" w:date="2024-10-03T18:18:00Z">
              <w:r w:rsidRPr="00B5454C">
                <w:t>10</w:t>
              </w:r>
            </w:ins>
          </w:p>
        </w:tc>
        <w:tc>
          <w:tcPr>
            <w:tcW w:w="0" w:type="auto"/>
            <w:vAlign w:val="center"/>
          </w:tcPr>
          <w:p w:rsidR="0031059E" w:rsidRPr="00226E9C" w:rsidRDefault="0031059E" w:rsidP="004C52CC">
            <w:pPr>
              <w:rPr>
                <w:ins w:id="895" w:author="ZR-OPPO" w:date="2024-10-03T18:18:00Z"/>
                <w:rFonts w:eastAsiaTheme="minorEastAsia"/>
                <w:lang w:eastAsia="zh-CN"/>
              </w:rPr>
            </w:pPr>
            <w:ins w:id="896" w:author="ZR-OPPO" w:date="2024-10-03T18:18:00Z">
              <w:r w:rsidRPr="00226E9C">
                <w:rPr>
                  <w:rFonts w:eastAsiaTheme="minorEastAsia" w:hint="eastAsia"/>
                  <w:lang w:eastAsia="zh-CN"/>
                </w:rPr>
                <w:t>40</w:t>
              </w:r>
            </w:ins>
          </w:p>
        </w:tc>
      </w:tr>
      <w:tr w:rsidR="0031059E" w:rsidRPr="003D3971" w:rsidTr="004C52CC">
        <w:trPr>
          <w:trHeight w:val="285"/>
          <w:jc w:val="center"/>
          <w:ins w:id="897" w:author="ZR-OPPO" w:date="2024-10-03T18:18:00Z"/>
        </w:trPr>
        <w:tc>
          <w:tcPr>
            <w:tcW w:w="0" w:type="auto"/>
            <w:shd w:val="clear" w:color="auto" w:fill="92D050"/>
            <w:noWrap/>
            <w:vAlign w:val="center"/>
            <w:hideMark/>
          </w:tcPr>
          <w:p w:rsidR="0031059E" w:rsidRPr="003D3971" w:rsidRDefault="0031059E" w:rsidP="004C52CC">
            <w:pPr>
              <w:rPr>
                <w:ins w:id="898" w:author="ZR-OPPO" w:date="2024-10-03T18:18:00Z"/>
                <w:rFonts w:eastAsiaTheme="minorEastAsia"/>
                <w:lang w:eastAsia="zh-CN"/>
              </w:rPr>
            </w:pPr>
            <w:ins w:id="899" w:author="ZR-OPPO" w:date="2024-10-03T18:18:00Z">
              <w:r w:rsidRPr="003D3971">
                <w:rPr>
                  <w:rFonts w:eastAsiaTheme="minorEastAsia" w:hint="eastAsia"/>
                  <w:lang w:eastAsia="zh-CN"/>
                </w:rPr>
                <w:t>23</w:t>
              </w:r>
            </w:ins>
          </w:p>
        </w:tc>
        <w:tc>
          <w:tcPr>
            <w:tcW w:w="0" w:type="auto"/>
            <w:noWrap/>
            <w:hideMark/>
          </w:tcPr>
          <w:p w:rsidR="0031059E" w:rsidRPr="00907108" w:rsidRDefault="0031059E" w:rsidP="004C52CC">
            <w:pPr>
              <w:rPr>
                <w:ins w:id="900" w:author="ZR-OPPO" w:date="2024-10-03T18:18:00Z"/>
              </w:rPr>
            </w:pPr>
            <w:ins w:id="901" w:author="ZR-OPPO" w:date="2024-10-03T18:18:00Z">
              <w:r w:rsidRPr="00907108">
                <w:t>23</w:t>
              </w:r>
            </w:ins>
          </w:p>
        </w:tc>
        <w:tc>
          <w:tcPr>
            <w:tcW w:w="0" w:type="auto"/>
            <w:noWrap/>
            <w:hideMark/>
          </w:tcPr>
          <w:p w:rsidR="0031059E" w:rsidRPr="00907108" w:rsidRDefault="0031059E" w:rsidP="004C52CC">
            <w:pPr>
              <w:rPr>
                <w:ins w:id="902" w:author="ZR-OPPO" w:date="2024-10-03T18:18:00Z"/>
              </w:rPr>
            </w:pPr>
            <w:ins w:id="903" w:author="ZR-OPPO" w:date="2024-10-03T18:18:00Z">
              <w:r w:rsidRPr="00907108">
                <w:t>10</w:t>
              </w:r>
            </w:ins>
          </w:p>
        </w:tc>
        <w:tc>
          <w:tcPr>
            <w:tcW w:w="0" w:type="auto"/>
            <w:noWrap/>
            <w:hideMark/>
          </w:tcPr>
          <w:p w:rsidR="0031059E" w:rsidRPr="00907108" w:rsidRDefault="0031059E" w:rsidP="004C52CC">
            <w:pPr>
              <w:rPr>
                <w:ins w:id="904" w:author="ZR-OPPO" w:date="2024-10-03T18:18:00Z"/>
              </w:rPr>
            </w:pPr>
            <w:ins w:id="905" w:author="ZR-OPPO" w:date="2024-10-03T18:18:00Z">
              <w:r w:rsidRPr="00907108">
                <w:t>42</w:t>
              </w:r>
            </w:ins>
          </w:p>
        </w:tc>
        <w:tc>
          <w:tcPr>
            <w:tcW w:w="0" w:type="auto"/>
            <w:noWrap/>
            <w:hideMark/>
          </w:tcPr>
          <w:p w:rsidR="0031059E" w:rsidRPr="00907108" w:rsidRDefault="0031059E" w:rsidP="004C52CC">
            <w:pPr>
              <w:rPr>
                <w:ins w:id="906" w:author="ZR-OPPO" w:date="2024-10-03T18:18:00Z"/>
              </w:rPr>
            </w:pPr>
            <w:ins w:id="907" w:author="ZR-OPPO" w:date="2024-10-03T18:18:00Z">
              <w:r w:rsidRPr="00907108">
                <w:t>20</w:t>
              </w:r>
            </w:ins>
          </w:p>
        </w:tc>
        <w:tc>
          <w:tcPr>
            <w:tcW w:w="0" w:type="auto"/>
            <w:noWrap/>
            <w:hideMark/>
          </w:tcPr>
          <w:p w:rsidR="0031059E" w:rsidRPr="00907108" w:rsidRDefault="0031059E" w:rsidP="004C52CC">
            <w:pPr>
              <w:rPr>
                <w:ins w:id="908" w:author="ZR-OPPO" w:date="2024-10-03T18:18:00Z"/>
              </w:rPr>
            </w:pPr>
            <w:ins w:id="909" w:author="ZR-OPPO" w:date="2024-10-03T18:18:00Z">
              <w:r w:rsidRPr="00907108">
                <w:t>2</w:t>
              </w:r>
            </w:ins>
          </w:p>
        </w:tc>
        <w:tc>
          <w:tcPr>
            <w:tcW w:w="0" w:type="auto"/>
            <w:noWrap/>
            <w:hideMark/>
          </w:tcPr>
          <w:p w:rsidR="0031059E" w:rsidRPr="00907108" w:rsidRDefault="0031059E" w:rsidP="004C52CC">
            <w:pPr>
              <w:rPr>
                <w:ins w:id="910" w:author="ZR-OPPO" w:date="2024-10-03T18:18:00Z"/>
              </w:rPr>
            </w:pPr>
            <w:ins w:id="911" w:author="ZR-OPPO" w:date="2024-10-03T18:18:00Z">
              <w:r w:rsidRPr="00907108">
                <w:t>15</w:t>
              </w:r>
            </w:ins>
          </w:p>
        </w:tc>
        <w:tc>
          <w:tcPr>
            <w:tcW w:w="0" w:type="auto"/>
            <w:noWrap/>
            <w:hideMark/>
          </w:tcPr>
          <w:p w:rsidR="0031059E" w:rsidRPr="00907108" w:rsidRDefault="0031059E" w:rsidP="004C52CC">
            <w:pPr>
              <w:rPr>
                <w:ins w:id="912" w:author="ZR-OPPO" w:date="2024-10-03T18:18:00Z"/>
              </w:rPr>
            </w:pPr>
            <w:ins w:id="913" w:author="ZR-OPPO" w:date="2024-10-03T18:18:00Z">
              <w:r w:rsidRPr="00907108">
                <w:t>10</w:t>
              </w:r>
            </w:ins>
          </w:p>
        </w:tc>
        <w:tc>
          <w:tcPr>
            <w:tcW w:w="0" w:type="auto"/>
            <w:noWrap/>
            <w:vAlign w:val="center"/>
            <w:hideMark/>
          </w:tcPr>
          <w:p w:rsidR="0031059E" w:rsidRPr="00614048" w:rsidRDefault="0031059E" w:rsidP="004C52CC">
            <w:pPr>
              <w:rPr>
                <w:ins w:id="914" w:author="ZR-OPPO" w:date="2024-10-03T18:18:00Z"/>
              </w:rPr>
            </w:pPr>
            <w:ins w:id="915" w:author="ZR-OPPO" w:date="2024-10-03T18:18:00Z">
              <w:r w:rsidRPr="00614048">
                <w:t>30</w:t>
              </w:r>
            </w:ins>
          </w:p>
        </w:tc>
        <w:tc>
          <w:tcPr>
            <w:tcW w:w="0" w:type="auto"/>
            <w:shd w:val="clear" w:color="auto" w:fill="92D050"/>
            <w:vAlign w:val="center"/>
          </w:tcPr>
          <w:p w:rsidR="0031059E" w:rsidRPr="00226E9C" w:rsidRDefault="0031059E" w:rsidP="004C52CC">
            <w:pPr>
              <w:rPr>
                <w:ins w:id="916" w:author="ZR-OPPO" w:date="2024-10-03T18:18:00Z"/>
                <w:rFonts w:eastAsiaTheme="minorEastAsia"/>
                <w:lang w:eastAsia="zh-CN"/>
              </w:rPr>
            </w:pPr>
            <w:ins w:id="917" w:author="ZR-OPPO" w:date="2024-10-03T18:18:00Z">
              <w:r w:rsidRPr="00226E9C">
                <w:rPr>
                  <w:rFonts w:eastAsiaTheme="minorEastAsia" w:hint="eastAsia"/>
                  <w:lang w:eastAsia="zh-CN"/>
                </w:rPr>
                <w:t>71</w:t>
              </w:r>
            </w:ins>
          </w:p>
        </w:tc>
        <w:tc>
          <w:tcPr>
            <w:tcW w:w="0" w:type="auto"/>
          </w:tcPr>
          <w:p w:rsidR="0031059E" w:rsidRPr="00B5454C" w:rsidRDefault="0031059E" w:rsidP="004C52CC">
            <w:pPr>
              <w:rPr>
                <w:ins w:id="918" w:author="ZR-OPPO" w:date="2024-10-03T18:18:00Z"/>
              </w:rPr>
            </w:pPr>
            <w:ins w:id="919" w:author="ZR-OPPO" w:date="2024-10-03T18:18:00Z">
              <w:r w:rsidRPr="00B5454C">
                <w:t>23</w:t>
              </w:r>
            </w:ins>
          </w:p>
        </w:tc>
        <w:tc>
          <w:tcPr>
            <w:tcW w:w="0" w:type="auto"/>
          </w:tcPr>
          <w:p w:rsidR="0031059E" w:rsidRPr="00B5454C" w:rsidRDefault="0031059E" w:rsidP="004C52CC">
            <w:pPr>
              <w:rPr>
                <w:ins w:id="920" w:author="ZR-OPPO" w:date="2024-10-03T18:18:00Z"/>
              </w:rPr>
            </w:pPr>
            <w:ins w:id="921" w:author="ZR-OPPO" w:date="2024-10-03T18:18:00Z">
              <w:r w:rsidRPr="00B5454C">
                <w:t>10</w:t>
              </w:r>
            </w:ins>
          </w:p>
        </w:tc>
        <w:tc>
          <w:tcPr>
            <w:tcW w:w="0" w:type="auto"/>
          </w:tcPr>
          <w:p w:rsidR="0031059E" w:rsidRPr="00B5454C" w:rsidRDefault="0031059E" w:rsidP="004C52CC">
            <w:pPr>
              <w:rPr>
                <w:ins w:id="922" w:author="ZR-OPPO" w:date="2024-10-03T18:18:00Z"/>
              </w:rPr>
            </w:pPr>
            <w:ins w:id="923" w:author="ZR-OPPO" w:date="2024-10-03T18:18:00Z">
              <w:r w:rsidRPr="00B5454C">
                <w:t>42</w:t>
              </w:r>
            </w:ins>
          </w:p>
        </w:tc>
        <w:tc>
          <w:tcPr>
            <w:tcW w:w="0" w:type="auto"/>
          </w:tcPr>
          <w:p w:rsidR="0031059E" w:rsidRPr="00B5454C" w:rsidRDefault="0031059E" w:rsidP="004C52CC">
            <w:pPr>
              <w:rPr>
                <w:ins w:id="924" w:author="ZR-OPPO" w:date="2024-10-03T18:18:00Z"/>
              </w:rPr>
            </w:pPr>
            <w:ins w:id="925" w:author="ZR-OPPO" w:date="2024-10-03T18:18:00Z">
              <w:r w:rsidRPr="00B5454C">
                <w:t>20</w:t>
              </w:r>
            </w:ins>
          </w:p>
        </w:tc>
        <w:tc>
          <w:tcPr>
            <w:tcW w:w="0" w:type="auto"/>
          </w:tcPr>
          <w:p w:rsidR="0031059E" w:rsidRPr="00B5454C" w:rsidRDefault="0031059E" w:rsidP="004C52CC">
            <w:pPr>
              <w:rPr>
                <w:ins w:id="926" w:author="ZR-OPPO" w:date="2024-10-03T18:18:00Z"/>
              </w:rPr>
            </w:pPr>
            <w:ins w:id="927" w:author="ZR-OPPO" w:date="2024-10-03T18:18:00Z">
              <w:r w:rsidRPr="00B5454C">
                <w:t>2</w:t>
              </w:r>
            </w:ins>
          </w:p>
        </w:tc>
        <w:tc>
          <w:tcPr>
            <w:tcW w:w="0" w:type="auto"/>
          </w:tcPr>
          <w:p w:rsidR="0031059E" w:rsidRPr="00B5454C" w:rsidRDefault="0031059E" w:rsidP="004C52CC">
            <w:pPr>
              <w:rPr>
                <w:ins w:id="928" w:author="ZR-OPPO" w:date="2024-10-03T18:18:00Z"/>
              </w:rPr>
            </w:pPr>
            <w:ins w:id="929" w:author="ZR-OPPO" w:date="2024-10-03T18:18:00Z">
              <w:r w:rsidRPr="00B5454C">
                <w:t>15</w:t>
              </w:r>
            </w:ins>
          </w:p>
        </w:tc>
        <w:tc>
          <w:tcPr>
            <w:tcW w:w="0" w:type="auto"/>
          </w:tcPr>
          <w:p w:rsidR="0031059E" w:rsidRPr="00B5454C" w:rsidRDefault="0031059E" w:rsidP="004C52CC">
            <w:pPr>
              <w:rPr>
                <w:ins w:id="930" w:author="ZR-OPPO" w:date="2024-10-03T18:18:00Z"/>
              </w:rPr>
            </w:pPr>
            <w:ins w:id="931" w:author="ZR-OPPO" w:date="2024-10-03T18:18:00Z">
              <w:r w:rsidRPr="00B5454C">
                <w:t>10</w:t>
              </w:r>
            </w:ins>
          </w:p>
        </w:tc>
        <w:tc>
          <w:tcPr>
            <w:tcW w:w="0" w:type="auto"/>
            <w:vAlign w:val="center"/>
          </w:tcPr>
          <w:p w:rsidR="0031059E" w:rsidRPr="00226E9C" w:rsidRDefault="0031059E" w:rsidP="004C52CC">
            <w:pPr>
              <w:rPr>
                <w:ins w:id="932" w:author="ZR-OPPO" w:date="2024-10-03T18:18:00Z"/>
                <w:rFonts w:eastAsiaTheme="minorEastAsia"/>
                <w:lang w:eastAsia="zh-CN"/>
              </w:rPr>
            </w:pPr>
            <w:ins w:id="933" w:author="ZR-OPPO" w:date="2024-10-03T18:18:00Z">
              <w:r w:rsidRPr="00226E9C">
                <w:rPr>
                  <w:rFonts w:eastAsiaTheme="minorEastAsia" w:hint="eastAsia"/>
                  <w:lang w:eastAsia="zh-CN"/>
                </w:rPr>
                <w:t>40</w:t>
              </w:r>
            </w:ins>
          </w:p>
        </w:tc>
      </w:tr>
      <w:tr w:rsidR="0031059E" w:rsidRPr="003D3971" w:rsidTr="004C52CC">
        <w:trPr>
          <w:trHeight w:val="285"/>
          <w:jc w:val="center"/>
          <w:ins w:id="934" w:author="ZR-OPPO" w:date="2024-10-03T18:18:00Z"/>
        </w:trPr>
        <w:tc>
          <w:tcPr>
            <w:tcW w:w="0" w:type="auto"/>
            <w:shd w:val="clear" w:color="auto" w:fill="92D050"/>
            <w:noWrap/>
            <w:vAlign w:val="center"/>
            <w:hideMark/>
          </w:tcPr>
          <w:p w:rsidR="0031059E" w:rsidRPr="003D3971" w:rsidRDefault="0031059E" w:rsidP="004C52CC">
            <w:pPr>
              <w:rPr>
                <w:ins w:id="935" w:author="ZR-OPPO" w:date="2024-10-03T18:18:00Z"/>
                <w:rFonts w:eastAsiaTheme="minorEastAsia"/>
                <w:lang w:eastAsia="zh-CN"/>
              </w:rPr>
            </w:pPr>
            <w:ins w:id="936" w:author="ZR-OPPO" w:date="2024-10-03T18:18:00Z">
              <w:r w:rsidRPr="003D3971">
                <w:rPr>
                  <w:rFonts w:eastAsiaTheme="minorEastAsia" w:hint="eastAsia"/>
                  <w:lang w:eastAsia="zh-CN"/>
                </w:rPr>
                <w:t>24</w:t>
              </w:r>
            </w:ins>
          </w:p>
        </w:tc>
        <w:tc>
          <w:tcPr>
            <w:tcW w:w="0" w:type="auto"/>
            <w:noWrap/>
            <w:hideMark/>
          </w:tcPr>
          <w:p w:rsidR="0031059E" w:rsidRPr="00907108" w:rsidRDefault="0031059E" w:rsidP="004C52CC">
            <w:pPr>
              <w:rPr>
                <w:ins w:id="937" w:author="ZR-OPPO" w:date="2024-10-03T18:18:00Z"/>
              </w:rPr>
            </w:pPr>
            <w:ins w:id="938" w:author="ZR-OPPO" w:date="2024-10-03T18:18:00Z">
              <w:r w:rsidRPr="00907108">
                <w:t>24</w:t>
              </w:r>
            </w:ins>
          </w:p>
        </w:tc>
        <w:tc>
          <w:tcPr>
            <w:tcW w:w="0" w:type="auto"/>
            <w:noWrap/>
            <w:hideMark/>
          </w:tcPr>
          <w:p w:rsidR="0031059E" w:rsidRPr="00907108" w:rsidRDefault="0031059E" w:rsidP="004C52CC">
            <w:pPr>
              <w:rPr>
                <w:ins w:id="939" w:author="ZR-OPPO" w:date="2024-10-03T18:18:00Z"/>
              </w:rPr>
            </w:pPr>
            <w:ins w:id="940" w:author="ZR-OPPO" w:date="2024-10-03T18:18:00Z">
              <w:r w:rsidRPr="00907108">
                <w:t>25</w:t>
              </w:r>
            </w:ins>
          </w:p>
        </w:tc>
        <w:tc>
          <w:tcPr>
            <w:tcW w:w="0" w:type="auto"/>
            <w:noWrap/>
            <w:hideMark/>
          </w:tcPr>
          <w:p w:rsidR="0031059E" w:rsidRPr="00907108" w:rsidRDefault="0031059E" w:rsidP="004C52CC">
            <w:pPr>
              <w:rPr>
                <w:ins w:id="941" w:author="ZR-OPPO" w:date="2024-10-03T18:18:00Z"/>
              </w:rPr>
            </w:pPr>
            <w:ins w:id="942" w:author="ZR-OPPO" w:date="2024-10-03T18:18:00Z">
              <w:r w:rsidRPr="00907108">
                <w:t>0</w:t>
              </w:r>
            </w:ins>
          </w:p>
        </w:tc>
        <w:tc>
          <w:tcPr>
            <w:tcW w:w="0" w:type="auto"/>
            <w:noWrap/>
            <w:hideMark/>
          </w:tcPr>
          <w:p w:rsidR="0031059E" w:rsidRPr="00907108" w:rsidRDefault="0031059E" w:rsidP="004C52CC">
            <w:pPr>
              <w:rPr>
                <w:ins w:id="943" w:author="ZR-OPPO" w:date="2024-10-03T18:18:00Z"/>
              </w:rPr>
            </w:pPr>
            <w:ins w:id="944" w:author="ZR-OPPO" w:date="2024-10-03T18:18:00Z">
              <w:r w:rsidRPr="00907108">
                <w:t>50</w:t>
              </w:r>
            </w:ins>
          </w:p>
        </w:tc>
        <w:tc>
          <w:tcPr>
            <w:tcW w:w="0" w:type="auto"/>
            <w:noWrap/>
            <w:hideMark/>
          </w:tcPr>
          <w:p w:rsidR="0031059E" w:rsidRPr="00907108" w:rsidRDefault="0031059E" w:rsidP="004C52CC">
            <w:pPr>
              <w:rPr>
                <w:ins w:id="945" w:author="ZR-OPPO" w:date="2024-10-03T18:18:00Z"/>
              </w:rPr>
            </w:pPr>
            <w:ins w:id="946" w:author="ZR-OPPO" w:date="2024-10-03T18:18:00Z">
              <w:r w:rsidRPr="00907108">
                <w:t>56</w:t>
              </w:r>
            </w:ins>
          </w:p>
        </w:tc>
        <w:tc>
          <w:tcPr>
            <w:tcW w:w="0" w:type="auto"/>
            <w:noWrap/>
            <w:hideMark/>
          </w:tcPr>
          <w:p w:rsidR="0031059E" w:rsidRPr="00907108" w:rsidRDefault="0031059E" w:rsidP="004C52CC">
            <w:pPr>
              <w:rPr>
                <w:ins w:id="947" w:author="ZR-OPPO" w:date="2024-10-03T18:18:00Z"/>
              </w:rPr>
            </w:pPr>
            <w:ins w:id="948" w:author="ZR-OPPO" w:date="2024-10-03T18:18:00Z">
              <w:r w:rsidRPr="00907108">
                <w:t>15</w:t>
              </w:r>
            </w:ins>
          </w:p>
        </w:tc>
        <w:tc>
          <w:tcPr>
            <w:tcW w:w="0" w:type="auto"/>
            <w:noWrap/>
            <w:hideMark/>
          </w:tcPr>
          <w:p w:rsidR="0031059E" w:rsidRPr="00907108" w:rsidRDefault="0031059E" w:rsidP="004C52CC">
            <w:pPr>
              <w:rPr>
                <w:ins w:id="949" w:author="ZR-OPPO" w:date="2024-10-03T18:18:00Z"/>
              </w:rPr>
            </w:pPr>
            <w:ins w:id="950" w:author="ZR-OPPO" w:date="2024-10-03T18:18:00Z">
              <w:r w:rsidRPr="00907108">
                <w:t>10</w:t>
              </w:r>
            </w:ins>
          </w:p>
        </w:tc>
        <w:tc>
          <w:tcPr>
            <w:tcW w:w="0" w:type="auto"/>
            <w:noWrap/>
            <w:vAlign w:val="center"/>
            <w:hideMark/>
          </w:tcPr>
          <w:p w:rsidR="0031059E" w:rsidRPr="00614048" w:rsidRDefault="0031059E" w:rsidP="004C52CC">
            <w:pPr>
              <w:rPr>
                <w:ins w:id="951" w:author="ZR-OPPO" w:date="2024-10-03T18:18:00Z"/>
              </w:rPr>
            </w:pPr>
            <w:ins w:id="952" w:author="ZR-OPPO" w:date="2024-10-03T18:18:00Z">
              <w:r w:rsidRPr="00614048">
                <w:t>30</w:t>
              </w:r>
            </w:ins>
          </w:p>
        </w:tc>
        <w:tc>
          <w:tcPr>
            <w:tcW w:w="0" w:type="auto"/>
            <w:shd w:val="clear" w:color="auto" w:fill="92D050"/>
            <w:vAlign w:val="center"/>
          </w:tcPr>
          <w:p w:rsidR="0031059E" w:rsidRPr="00226E9C" w:rsidRDefault="0031059E" w:rsidP="004C52CC">
            <w:pPr>
              <w:rPr>
                <w:ins w:id="953" w:author="ZR-OPPO" w:date="2024-10-03T18:18:00Z"/>
                <w:rFonts w:eastAsiaTheme="minorEastAsia"/>
                <w:lang w:eastAsia="zh-CN"/>
              </w:rPr>
            </w:pPr>
            <w:ins w:id="954" w:author="ZR-OPPO" w:date="2024-10-03T18:18:00Z">
              <w:r w:rsidRPr="00226E9C">
                <w:rPr>
                  <w:rFonts w:eastAsiaTheme="minorEastAsia" w:hint="eastAsia"/>
                  <w:lang w:eastAsia="zh-CN"/>
                </w:rPr>
                <w:t>72</w:t>
              </w:r>
            </w:ins>
          </w:p>
        </w:tc>
        <w:tc>
          <w:tcPr>
            <w:tcW w:w="0" w:type="auto"/>
          </w:tcPr>
          <w:p w:rsidR="0031059E" w:rsidRPr="00B5454C" w:rsidRDefault="0031059E" w:rsidP="004C52CC">
            <w:pPr>
              <w:rPr>
                <w:ins w:id="955" w:author="ZR-OPPO" w:date="2024-10-03T18:18:00Z"/>
              </w:rPr>
            </w:pPr>
            <w:ins w:id="956" w:author="ZR-OPPO" w:date="2024-10-03T18:18:00Z">
              <w:r w:rsidRPr="00B5454C">
                <w:t>24</w:t>
              </w:r>
            </w:ins>
          </w:p>
        </w:tc>
        <w:tc>
          <w:tcPr>
            <w:tcW w:w="0" w:type="auto"/>
          </w:tcPr>
          <w:p w:rsidR="0031059E" w:rsidRPr="00B5454C" w:rsidRDefault="0031059E" w:rsidP="004C52CC">
            <w:pPr>
              <w:rPr>
                <w:ins w:id="957" w:author="ZR-OPPO" w:date="2024-10-03T18:18:00Z"/>
              </w:rPr>
            </w:pPr>
            <w:ins w:id="958" w:author="ZR-OPPO" w:date="2024-10-03T18:18:00Z">
              <w:r w:rsidRPr="00B5454C">
                <w:t>25</w:t>
              </w:r>
            </w:ins>
          </w:p>
        </w:tc>
        <w:tc>
          <w:tcPr>
            <w:tcW w:w="0" w:type="auto"/>
          </w:tcPr>
          <w:p w:rsidR="0031059E" w:rsidRPr="00B5454C" w:rsidRDefault="0031059E" w:rsidP="004C52CC">
            <w:pPr>
              <w:rPr>
                <w:ins w:id="959" w:author="ZR-OPPO" w:date="2024-10-03T18:18:00Z"/>
              </w:rPr>
            </w:pPr>
            <w:ins w:id="960" w:author="ZR-OPPO" w:date="2024-10-03T18:18:00Z">
              <w:r w:rsidRPr="00B5454C">
                <w:t>0</w:t>
              </w:r>
            </w:ins>
          </w:p>
        </w:tc>
        <w:tc>
          <w:tcPr>
            <w:tcW w:w="0" w:type="auto"/>
          </w:tcPr>
          <w:p w:rsidR="0031059E" w:rsidRPr="00B5454C" w:rsidRDefault="0031059E" w:rsidP="004C52CC">
            <w:pPr>
              <w:rPr>
                <w:ins w:id="961" w:author="ZR-OPPO" w:date="2024-10-03T18:18:00Z"/>
              </w:rPr>
            </w:pPr>
            <w:ins w:id="962" w:author="ZR-OPPO" w:date="2024-10-03T18:18:00Z">
              <w:r w:rsidRPr="00B5454C">
                <w:t>50</w:t>
              </w:r>
            </w:ins>
          </w:p>
        </w:tc>
        <w:tc>
          <w:tcPr>
            <w:tcW w:w="0" w:type="auto"/>
          </w:tcPr>
          <w:p w:rsidR="0031059E" w:rsidRPr="00B5454C" w:rsidRDefault="0031059E" w:rsidP="004C52CC">
            <w:pPr>
              <w:rPr>
                <w:ins w:id="963" w:author="ZR-OPPO" w:date="2024-10-03T18:18:00Z"/>
              </w:rPr>
            </w:pPr>
            <w:ins w:id="964" w:author="ZR-OPPO" w:date="2024-10-03T18:18:00Z">
              <w:r w:rsidRPr="00B5454C">
                <w:t>56</w:t>
              </w:r>
            </w:ins>
          </w:p>
        </w:tc>
        <w:tc>
          <w:tcPr>
            <w:tcW w:w="0" w:type="auto"/>
          </w:tcPr>
          <w:p w:rsidR="0031059E" w:rsidRPr="00B5454C" w:rsidRDefault="0031059E" w:rsidP="004C52CC">
            <w:pPr>
              <w:rPr>
                <w:ins w:id="965" w:author="ZR-OPPO" w:date="2024-10-03T18:18:00Z"/>
              </w:rPr>
            </w:pPr>
            <w:ins w:id="966" w:author="ZR-OPPO" w:date="2024-10-03T18:18:00Z">
              <w:r w:rsidRPr="00B5454C">
                <w:t>15</w:t>
              </w:r>
            </w:ins>
          </w:p>
        </w:tc>
        <w:tc>
          <w:tcPr>
            <w:tcW w:w="0" w:type="auto"/>
          </w:tcPr>
          <w:p w:rsidR="0031059E" w:rsidRPr="00B5454C" w:rsidRDefault="0031059E" w:rsidP="004C52CC">
            <w:pPr>
              <w:rPr>
                <w:ins w:id="967" w:author="ZR-OPPO" w:date="2024-10-03T18:18:00Z"/>
              </w:rPr>
            </w:pPr>
            <w:ins w:id="968" w:author="ZR-OPPO" w:date="2024-10-03T18:18:00Z">
              <w:r w:rsidRPr="00B5454C">
                <w:t>10</w:t>
              </w:r>
            </w:ins>
          </w:p>
        </w:tc>
        <w:tc>
          <w:tcPr>
            <w:tcW w:w="0" w:type="auto"/>
            <w:vAlign w:val="center"/>
          </w:tcPr>
          <w:p w:rsidR="0031059E" w:rsidRPr="00226E9C" w:rsidRDefault="0031059E" w:rsidP="004C52CC">
            <w:pPr>
              <w:rPr>
                <w:ins w:id="969" w:author="ZR-OPPO" w:date="2024-10-03T18:18:00Z"/>
                <w:rFonts w:eastAsiaTheme="minorEastAsia"/>
                <w:lang w:eastAsia="zh-CN"/>
              </w:rPr>
            </w:pPr>
            <w:ins w:id="970" w:author="ZR-OPPO" w:date="2024-10-03T18:18:00Z">
              <w:r w:rsidRPr="00226E9C">
                <w:rPr>
                  <w:rFonts w:eastAsiaTheme="minorEastAsia" w:hint="eastAsia"/>
                  <w:lang w:eastAsia="zh-CN"/>
                </w:rPr>
                <w:t>40</w:t>
              </w:r>
            </w:ins>
          </w:p>
        </w:tc>
      </w:tr>
      <w:tr w:rsidR="0031059E" w:rsidRPr="003D3971" w:rsidTr="004C52CC">
        <w:trPr>
          <w:trHeight w:val="285"/>
          <w:jc w:val="center"/>
          <w:ins w:id="971" w:author="ZR-OPPO" w:date="2024-10-03T18:18:00Z"/>
        </w:trPr>
        <w:tc>
          <w:tcPr>
            <w:tcW w:w="0" w:type="auto"/>
            <w:shd w:val="clear" w:color="auto" w:fill="92D050"/>
            <w:noWrap/>
            <w:vAlign w:val="center"/>
            <w:hideMark/>
          </w:tcPr>
          <w:p w:rsidR="0031059E" w:rsidRPr="003D3971" w:rsidRDefault="0031059E" w:rsidP="004C52CC">
            <w:pPr>
              <w:rPr>
                <w:ins w:id="972" w:author="ZR-OPPO" w:date="2024-10-03T18:18:00Z"/>
                <w:rFonts w:eastAsiaTheme="minorEastAsia"/>
                <w:lang w:eastAsia="zh-CN"/>
              </w:rPr>
            </w:pPr>
            <w:ins w:id="973" w:author="ZR-OPPO" w:date="2024-10-03T18:18:00Z">
              <w:r w:rsidRPr="003D3971">
                <w:rPr>
                  <w:rFonts w:eastAsiaTheme="minorEastAsia" w:hint="eastAsia"/>
                  <w:lang w:eastAsia="zh-CN"/>
                </w:rPr>
                <w:t>25</w:t>
              </w:r>
            </w:ins>
          </w:p>
        </w:tc>
        <w:tc>
          <w:tcPr>
            <w:tcW w:w="0" w:type="auto"/>
            <w:noWrap/>
            <w:hideMark/>
          </w:tcPr>
          <w:p w:rsidR="0031059E" w:rsidRPr="00907108" w:rsidRDefault="0031059E" w:rsidP="004C52CC">
            <w:pPr>
              <w:rPr>
                <w:ins w:id="974" w:author="ZR-OPPO" w:date="2024-10-03T18:18:00Z"/>
              </w:rPr>
            </w:pPr>
            <w:ins w:id="975" w:author="ZR-OPPO" w:date="2024-10-03T18:18:00Z">
              <w:r w:rsidRPr="00907108">
                <w:t>25</w:t>
              </w:r>
            </w:ins>
          </w:p>
        </w:tc>
        <w:tc>
          <w:tcPr>
            <w:tcW w:w="0" w:type="auto"/>
            <w:noWrap/>
            <w:hideMark/>
          </w:tcPr>
          <w:p w:rsidR="0031059E" w:rsidRPr="00907108" w:rsidRDefault="0031059E" w:rsidP="004C52CC">
            <w:pPr>
              <w:rPr>
                <w:ins w:id="976" w:author="ZR-OPPO" w:date="2024-10-03T18:18:00Z"/>
              </w:rPr>
            </w:pPr>
            <w:ins w:id="977" w:author="ZR-OPPO" w:date="2024-10-03T18:18:00Z">
              <w:r w:rsidRPr="00907108">
                <w:t>25</w:t>
              </w:r>
            </w:ins>
          </w:p>
        </w:tc>
        <w:tc>
          <w:tcPr>
            <w:tcW w:w="0" w:type="auto"/>
            <w:noWrap/>
            <w:hideMark/>
          </w:tcPr>
          <w:p w:rsidR="0031059E" w:rsidRPr="00907108" w:rsidRDefault="0031059E" w:rsidP="004C52CC">
            <w:pPr>
              <w:rPr>
                <w:ins w:id="978" w:author="ZR-OPPO" w:date="2024-10-03T18:18:00Z"/>
              </w:rPr>
            </w:pPr>
            <w:ins w:id="979" w:author="ZR-OPPO" w:date="2024-10-03T18:18:00Z">
              <w:r w:rsidRPr="00907108">
                <w:t>19</w:t>
              </w:r>
            </w:ins>
          </w:p>
        </w:tc>
        <w:tc>
          <w:tcPr>
            <w:tcW w:w="0" w:type="auto"/>
            <w:noWrap/>
            <w:hideMark/>
          </w:tcPr>
          <w:p w:rsidR="0031059E" w:rsidRPr="00907108" w:rsidRDefault="0031059E" w:rsidP="004C52CC">
            <w:pPr>
              <w:rPr>
                <w:ins w:id="980" w:author="ZR-OPPO" w:date="2024-10-03T18:18:00Z"/>
              </w:rPr>
            </w:pPr>
            <w:ins w:id="981" w:author="ZR-OPPO" w:date="2024-10-03T18:18:00Z">
              <w:r w:rsidRPr="00907108">
                <w:t>50</w:t>
              </w:r>
            </w:ins>
          </w:p>
        </w:tc>
        <w:tc>
          <w:tcPr>
            <w:tcW w:w="0" w:type="auto"/>
            <w:noWrap/>
            <w:hideMark/>
          </w:tcPr>
          <w:p w:rsidR="0031059E" w:rsidRPr="00907108" w:rsidRDefault="0031059E" w:rsidP="004C52CC">
            <w:pPr>
              <w:rPr>
                <w:ins w:id="982" w:author="ZR-OPPO" w:date="2024-10-03T18:18:00Z"/>
              </w:rPr>
            </w:pPr>
            <w:ins w:id="983" w:author="ZR-OPPO" w:date="2024-10-03T18:18:00Z">
              <w:r w:rsidRPr="00907108">
                <w:t>16</w:t>
              </w:r>
            </w:ins>
          </w:p>
        </w:tc>
        <w:tc>
          <w:tcPr>
            <w:tcW w:w="0" w:type="auto"/>
            <w:noWrap/>
            <w:hideMark/>
          </w:tcPr>
          <w:p w:rsidR="0031059E" w:rsidRPr="00907108" w:rsidRDefault="0031059E" w:rsidP="004C52CC">
            <w:pPr>
              <w:rPr>
                <w:ins w:id="984" w:author="ZR-OPPO" w:date="2024-10-03T18:18:00Z"/>
              </w:rPr>
            </w:pPr>
            <w:ins w:id="985" w:author="ZR-OPPO" w:date="2024-10-03T18:18:00Z">
              <w:r w:rsidRPr="00907108">
                <w:t>15</w:t>
              </w:r>
            </w:ins>
          </w:p>
        </w:tc>
        <w:tc>
          <w:tcPr>
            <w:tcW w:w="0" w:type="auto"/>
            <w:noWrap/>
            <w:hideMark/>
          </w:tcPr>
          <w:p w:rsidR="0031059E" w:rsidRPr="00907108" w:rsidRDefault="0031059E" w:rsidP="004C52CC">
            <w:pPr>
              <w:rPr>
                <w:ins w:id="986" w:author="ZR-OPPO" w:date="2024-10-03T18:18:00Z"/>
              </w:rPr>
            </w:pPr>
            <w:ins w:id="987" w:author="ZR-OPPO" w:date="2024-10-03T18:18:00Z">
              <w:r w:rsidRPr="00907108">
                <w:t>10</w:t>
              </w:r>
            </w:ins>
          </w:p>
        </w:tc>
        <w:tc>
          <w:tcPr>
            <w:tcW w:w="0" w:type="auto"/>
            <w:noWrap/>
            <w:vAlign w:val="center"/>
            <w:hideMark/>
          </w:tcPr>
          <w:p w:rsidR="0031059E" w:rsidRPr="00614048" w:rsidRDefault="0031059E" w:rsidP="004C52CC">
            <w:pPr>
              <w:rPr>
                <w:ins w:id="988" w:author="ZR-OPPO" w:date="2024-10-03T18:18:00Z"/>
              </w:rPr>
            </w:pPr>
            <w:ins w:id="989" w:author="ZR-OPPO" w:date="2024-10-03T18:18:00Z">
              <w:r w:rsidRPr="00614048">
                <w:t>30</w:t>
              </w:r>
            </w:ins>
          </w:p>
        </w:tc>
        <w:tc>
          <w:tcPr>
            <w:tcW w:w="0" w:type="auto"/>
            <w:shd w:val="clear" w:color="auto" w:fill="92D050"/>
            <w:vAlign w:val="center"/>
          </w:tcPr>
          <w:p w:rsidR="0031059E" w:rsidRPr="00226E9C" w:rsidRDefault="0031059E" w:rsidP="004C52CC">
            <w:pPr>
              <w:rPr>
                <w:ins w:id="990" w:author="ZR-OPPO" w:date="2024-10-03T18:18:00Z"/>
                <w:rFonts w:eastAsiaTheme="minorEastAsia"/>
                <w:lang w:eastAsia="zh-CN"/>
              </w:rPr>
            </w:pPr>
            <w:ins w:id="991" w:author="ZR-OPPO" w:date="2024-10-03T18:18:00Z">
              <w:r w:rsidRPr="00226E9C">
                <w:rPr>
                  <w:rFonts w:eastAsiaTheme="minorEastAsia" w:hint="eastAsia"/>
                  <w:lang w:eastAsia="zh-CN"/>
                </w:rPr>
                <w:t>73</w:t>
              </w:r>
            </w:ins>
          </w:p>
        </w:tc>
        <w:tc>
          <w:tcPr>
            <w:tcW w:w="0" w:type="auto"/>
          </w:tcPr>
          <w:p w:rsidR="0031059E" w:rsidRPr="00B5454C" w:rsidRDefault="0031059E" w:rsidP="004C52CC">
            <w:pPr>
              <w:rPr>
                <w:ins w:id="992" w:author="ZR-OPPO" w:date="2024-10-03T18:18:00Z"/>
              </w:rPr>
            </w:pPr>
            <w:ins w:id="993" w:author="ZR-OPPO" w:date="2024-10-03T18:18:00Z">
              <w:r w:rsidRPr="00B5454C">
                <w:t>25</w:t>
              </w:r>
            </w:ins>
          </w:p>
        </w:tc>
        <w:tc>
          <w:tcPr>
            <w:tcW w:w="0" w:type="auto"/>
          </w:tcPr>
          <w:p w:rsidR="0031059E" w:rsidRPr="00B5454C" w:rsidRDefault="0031059E" w:rsidP="004C52CC">
            <w:pPr>
              <w:rPr>
                <w:ins w:id="994" w:author="ZR-OPPO" w:date="2024-10-03T18:18:00Z"/>
              </w:rPr>
            </w:pPr>
            <w:ins w:id="995" w:author="ZR-OPPO" w:date="2024-10-03T18:18:00Z">
              <w:r w:rsidRPr="00B5454C">
                <w:t>25</w:t>
              </w:r>
            </w:ins>
          </w:p>
        </w:tc>
        <w:tc>
          <w:tcPr>
            <w:tcW w:w="0" w:type="auto"/>
          </w:tcPr>
          <w:p w:rsidR="0031059E" w:rsidRPr="00B5454C" w:rsidRDefault="0031059E" w:rsidP="004C52CC">
            <w:pPr>
              <w:rPr>
                <w:ins w:id="996" w:author="ZR-OPPO" w:date="2024-10-03T18:18:00Z"/>
              </w:rPr>
            </w:pPr>
            <w:ins w:id="997" w:author="ZR-OPPO" w:date="2024-10-03T18:18:00Z">
              <w:r w:rsidRPr="00B5454C">
                <w:t>19</w:t>
              </w:r>
            </w:ins>
          </w:p>
        </w:tc>
        <w:tc>
          <w:tcPr>
            <w:tcW w:w="0" w:type="auto"/>
          </w:tcPr>
          <w:p w:rsidR="0031059E" w:rsidRPr="00B5454C" w:rsidRDefault="0031059E" w:rsidP="004C52CC">
            <w:pPr>
              <w:rPr>
                <w:ins w:id="998" w:author="ZR-OPPO" w:date="2024-10-03T18:18:00Z"/>
              </w:rPr>
            </w:pPr>
            <w:ins w:id="999" w:author="ZR-OPPO" w:date="2024-10-03T18:18:00Z">
              <w:r w:rsidRPr="00B5454C">
                <w:t>50</w:t>
              </w:r>
            </w:ins>
          </w:p>
        </w:tc>
        <w:tc>
          <w:tcPr>
            <w:tcW w:w="0" w:type="auto"/>
          </w:tcPr>
          <w:p w:rsidR="0031059E" w:rsidRPr="00B5454C" w:rsidRDefault="0031059E" w:rsidP="004C52CC">
            <w:pPr>
              <w:rPr>
                <w:ins w:id="1000" w:author="ZR-OPPO" w:date="2024-10-03T18:18:00Z"/>
              </w:rPr>
            </w:pPr>
            <w:ins w:id="1001" w:author="ZR-OPPO" w:date="2024-10-03T18:18:00Z">
              <w:r w:rsidRPr="00B5454C">
                <w:t>16</w:t>
              </w:r>
            </w:ins>
          </w:p>
        </w:tc>
        <w:tc>
          <w:tcPr>
            <w:tcW w:w="0" w:type="auto"/>
          </w:tcPr>
          <w:p w:rsidR="0031059E" w:rsidRPr="00B5454C" w:rsidRDefault="0031059E" w:rsidP="004C52CC">
            <w:pPr>
              <w:rPr>
                <w:ins w:id="1002" w:author="ZR-OPPO" w:date="2024-10-03T18:18:00Z"/>
              </w:rPr>
            </w:pPr>
            <w:ins w:id="1003" w:author="ZR-OPPO" w:date="2024-10-03T18:18:00Z">
              <w:r w:rsidRPr="00B5454C">
                <w:t>15</w:t>
              </w:r>
            </w:ins>
          </w:p>
        </w:tc>
        <w:tc>
          <w:tcPr>
            <w:tcW w:w="0" w:type="auto"/>
          </w:tcPr>
          <w:p w:rsidR="0031059E" w:rsidRPr="00B5454C" w:rsidRDefault="0031059E" w:rsidP="004C52CC">
            <w:pPr>
              <w:rPr>
                <w:ins w:id="1004" w:author="ZR-OPPO" w:date="2024-10-03T18:18:00Z"/>
              </w:rPr>
            </w:pPr>
            <w:ins w:id="1005" w:author="ZR-OPPO" w:date="2024-10-03T18:18:00Z">
              <w:r w:rsidRPr="00B5454C">
                <w:t>10</w:t>
              </w:r>
            </w:ins>
          </w:p>
        </w:tc>
        <w:tc>
          <w:tcPr>
            <w:tcW w:w="0" w:type="auto"/>
            <w:vAlign w:val="center"/>
          </w:tcPr>
          <w:p w:rsidR="0031059E" w:rsidRPr="00226E9C" w:rsidRDefault="0031059E" w:rsidP="004C52CC">
            <w:pPr>
              <w:rPr>
                <w:ins w:id="1006" w:author="ZR-OPPO" w:date="2024-10-03T18:18:00Z"/>
                <w:rFonts w:eastAsiaTheme="minorEastAsia"/>
                <w:lang w:eastAsia="zh-CN"/>
              </w:rPr>
            </w:pPr>
            <w:ins w:id="1007" w:author="ZR-OPPO" w:date="2024-10-03T18:18:00Z">
              <w:r w:rsidRPr="00226E9C">
                <w:rPr>
                  <w:rFonts w:eastAsiaTheme="minorEastAsia" w:hint="eastAsia"/>
                  <w:lang w:eastAsia="zh-CN"/>
                </w:rPr>
                <w:t>40</w:t>
              </w:r>
            </w:ins>
          </w:p>
        </w:tc>
      </w:tr>
      <w:tr w:rsidR="0031059E" w:rsidRPr="003D3971" w:rsidTr="004C52CC">
        <w:trPr>
          <w:trHeight w:val="285"/>
          <w:jc w:val="center"/>
          <w:ins w:id="1008" w:author="ZR-OPPO" w:date="2024-10-03T18:18:00Z"/>
        </w:trPr>
        <w:tc>
          <w:tcPr>
            <w:tcW w:w="0" w:type="auto"/>
            <w:shd w:val="clear" w:color="auto" w:fill="92D050"/>
            <w:noWrap/>
            <w:vAlign w:val="center"/>
            <w:hideMark/>
          </w:tcPr>
          <w:p w:rsidR="0031059E" w:rsidRPr="003D3971" w:rsidRDefault="0031059E" w:rsidP="004C52CC">
            <w:pPr>
              <w:rPr>
                <w:ins w:id="1009" w:author="ZR-OPPO" w:date="2024-10-03T18:18:00Z"/>
                <w:rFonts w:eastAsiaTheme="minorEastAsia"/>
                <w:lang w:eastAsia="zh-CN"/>
              </w:rPr>
            </w:pPr>
            <w:ins w:id="1010" w:author="ZR-OPPO" w:date="2024-10-03T18:18:00Z">
              <w:r w:rsidRPr="003D3971">
                <w:rPr>
                  <w:rFonts w:eastAsiaTheme="minorEastAsia" w:hint="eastAsia"/>
                  <w:lang w:eastAsia="zh-CN"/>
                </w:rPr>
                <w:t>26</w:t>
              </w:r>
            </w:ins>
          </w:p>
        </w:tc>
        <w:tc>
          <w:tcPr>
            <w:tcW w:w="0" w:type="auto"/>
            <w:noWrap/>
            <w:hideMark/>
          </w:tcPr>
          <w:p w:rsidR="0031059E" w:rsidRPr="00907108" w:rsidRDefault="0031059E" w:rsidP="004C52CC">
            <w:pPr>
              <w:rPr>
                <w:ins w:id="1011" w:author="ZR-OPPO" w:date="2024-10-03T18:18:00Z"/>
              </w:rPr>
            </w:pPr>
            <w:ins w:id="1012" w:author="ZR-OPPO" w:date="2024-10-03T18:18:00Z">
              <w:r w:rsidRPr="00907108">
                <w:t>26</w:t>
              </w:r>
            </w:ins>
          </w:p>
        </w:tc>
        <w:tc>
          <w:tcPr>
            <w:tcW w:w="0" w:type="auto"/>
            <w:noWrap/>
            <w:hideMark/>
          </w:tcPr>
          <w:p w:rsidR="0031059E" w:rsidRPr="00907108" w:rsidRDefault="0031059E" w:rsidP="004C52CC">
            <w:pPr>
              <w:rPr>
                <w:ins w:id="1013" w:author="ZR-OPPO" w:date="2024-10-03T18:18:00Z"/>
              </w:rPr>
            </w:pPr>
            <w:ins w:id="1014" w:author="ZR-OPPO" w:date="2024-10-03T18:18:00Z">
              <w:r w:rsidRPr="00907108">
                <w:t>25</w:t>
              </w:r>
            </w:ins>
          </w:p>
        </w:tc>
        <w:tc>
          <w:tcPr>
            <w:tcW w:w="0" w:type="auto"/>
            <w:noWrap/>
            <w:hideMark/>
          </w:tcPr>
          <w:p w:rsidR="0031059E" w:rsidRPr="00907108" w:rsidRDefault="0031059E" w:rsidP="004C52CC">
            <w:pPr>
              <w:rPr>
                <w:ins w:id="1015" w:author="ZR-OPPO" w:date="2024-10-03T18:18:00Z"/>
              </w:rPr>
            </w:pPr>
            <w:ins w:id="1016" w:author="ZR-OPPO" w:date="2024-10-03T18:18:00Z">
              <w:r w:rsidRPr="00907108">
                <w:t>20</w:t>
              </w:r>
            </w:ins>
          </w:p>
        </w:tc>
        <w:tc>
          <w:tcPr>
            <w:tcW w:w="0" w:type="auto"/>
            <w:noWrap/>
            <w:hideMark/>
          </w:tcPr>
          <w:p w:rsidR="0031059E" w:rsidRPr="00907108" w:rsidRDefault="0031059E" w:rsidP="004C52CC">
            <w:pPr>
              <w:rPr>
                <w:ins w:id="1017" w:author="ZR-OPPO" w:date="2024-10-03T18:18:00Z"/>
              </w:rPr>
            </w:pPr>
            <w:ins w:id="1018" w:author="ZR-OPPO" w:date="2024-10-03T18:18:00Z">
              <w:r w:rsidRPr="00907108">
                <w:t>50</w:t>
              </w:r>
            </w:ins>
          </w:p>
        </w:tc>
        <w:tc>
          <w:tcPr>
            <w:tcW w:w="0" w:type="auto"/>
            <w:noWrap/>
            <w:hideMark/>
          </w:tcPr>
          <w:p w:rsidR="0031059E" w:rsidRPr="00907108" w:rsidRDefault="0031059E" w:rsidP="004C52CC">
            <w:pPr>
              <w:rPr>
                <w:ins w:id="1019" w:author="ZR-OPPO" w:date="2024-10-03T18:18:00Z"/>
              </w:rPr>
            </w:pPr>
            <w:ins w:id="1020" w:author="ZR-OPPO" w:date="2024-10-03T18:18:00Z">
              <w:r w:rsidRPr="00907108">
                <w:t>16</w:t>
              </w:r>
            </w:ins>
          </w:p>
        </w:tc>
        <w:tc>
          <w:tcPr>
            <w:tcW w:w="0" w:type="auto"/>
            <w:noWrap/>
            <w:hideMark/>
          </w:tcPr>
          <w:p w:rsidR="0031059E" w:rsidRPr="00907108" w:rsidRDefault="0031059E" w:rsidP="004C52CC">
            <w:pPr>
              <w:rPr>
                <w:ins w:id="1021" w:author="ZR-OPPO" w:date="2024-10-03T18:18:00Z"/>
              </w:rPr>
            </w:pPr>
            <w:ins w:id="1022" w:author="ZR-OPPO" w:date="2024-10-03T18:18:00Z">
              <w:r w:rsidRPr="00907108">
                <w:t>15</w:t>
              </w:r>
            </w:ins>
          </w:p>
        </w:tc>
        <w:tc>
          <w:tcPr>
            <w:tcW w:w="0" w:type="auto"/>
            <w:noWrap/>
            <w:hideMark/>
          </w:tcPr>
          <w:p w:rsidR="0031059E" w:rsidRPr="00907108" w:rsidRDefault="0031059E" w:rsidP="004C52CC">
            <w:pPr>
              <w:rPr>
                <w:ins w:id="1023" w:author="ZR-OPPO" w:date="2024-10-03T18:18:00Z"/>
              </w:rPr>
            </w:pPr>
            <w:ins w:id="1024" w:author="ZR-OPPO" w:date="2024-10-03T18:18:00Z">
              <w:r w:rsidRPr="00907108">
                <w:t>10</w:t>
              </w:r>
            </w:ins>
          </w:p>
        </w:tc>
        <w:tc>
          <w:tcPr>
            <w:tcW w:w="0" w:type="auto"/>
            <w:noWrap/>
            <w:vAlign w:val="center"/>
            <w:hideMark/>
          </w:tcPr>
          <w:p w:rsidR="0031059E" w:rsidRPr="00614048" w:rsidRDefault="0031059E" w:rsidP="004C52CC">
            <w:pPr>
              <w:rPr>
                <w:ins w:id="1025" w:author="ZR-OPPO" w:date="2024-10-03T18:18:00Z"/>
              </w:rPr>
            </w:pPr>
            <w:ins w:id="1026" w:author="ZR-OPPO" w:date="2024-10-03T18:18:00Z">
              <w:r w:rsidRPr="00614048">
                <w:t>30</w:t>
              </w:r>
            </w:ins>
          </w:p>
        </w:tc>
        <w:tc>
          <w:tcPr>
            <w:tcW w:w="0" w:type="auto"/>
            <w:shd w:val="clear" w:color="auto" w:fill="92D050"/>
            <w:vAlign w:val="center"/>
          </w:tcPr>
          <w:p w:rsidR="0031059E" w:rsidRPr="00226E9C" w:rsidRDefault="0031059E" w:rsidP="004C52CC">
            <w:pPr>
              <w:rPr>
                <w:ins w:id="1027" w:author="ZR-OPPO" w:date="2024-10-03T18:18:00Z"/>
                <w:rFonts w:eastAsiaTheme="minorEastAsia"/>
                <w:lang w:eastAsia="zh-CN"/>
              </w:rPr>
            </w:pPr>
            <w:ins w:id="1028" w:author="ZR-OPPO" w:date="2024-10-03T18:18:00Z">
              <w:r w:rsidRPr="00226E9C">
                <w:rPr>
                  <w:rFonts w:eastAsiaTheme="minorEastAsia" w:hint="eastAsia"/>
                  <w:lang w:eastAsia="zh-CN"/>
                </w:rPr>
                <w:t>74</w:t>
              </w:r>
            </w:ins>
          </w:p>
        </w:tc>
        <w:tc>
          <w:tcPr>
            <w:tcW w:w="0" w:type="auto"/>
          </w:tcPr>
          <w:p w:rsidR="0031059E" w:rsidRPr="00B5454C" w:rsidRDefault="0031059E" w:rsidP="004C52CC">
            <w:pPr>
              <w:rPr>
                <w:ins w:id="1029" w:author="ZR-OPPO" w:date="2024-10-03T18:18:00Z"/>
              </w:rPr>
            </w:pPr>
            <w:ins w:id="1030" w:author="ZR-OPPO" w:date="2024-10-03T18:18:00Z">
              <w:r w:rsidRPr="00B5454C">
                <w:t>26</w:t>
              </w:r>
            </w:ins>
          </w:p>
        </w:tc>
        <w:tc>
          <w:tcPr>
            <w:tcW w:w="0" w:type="auto"/>
          </w:tcPr>
          <w:p w:rsidR="0031059E" w:rsidRPr="00B5454C" w:rsidRDefault="0031059E" w:rsidP="004C52CC">
            <w:pPr>
              <w:rPr>
                <w:ins w:id="1031" w:author="ZR-OPPO" w:date="2024-10-03T18:18:00Z"/>
              </w:rPr>
            </w:pPr>
            <w:ins w:id="1032" w:author="ZR-OPPO" w:date="2024-10-03T18:18:00Z">
              <w:r w:rsidRPr="00B5454C">
                <w:t>25</w:t>
              </w:r>
            </w:ins>
          </w:p>
        </w:tc>
        <w:tc>
          <w:tcPr>
            <w:tcW w:w="0" w:type="auto"/>
          </w:tcPr>
          <w:p w:rsidR="0031059E" w:rsidRPr="00B5454C" w:rsidRDefault="0031059E" w:rsidP="004C52CC">
            <w:pPr>
              <w:rPr>
                <w:ins w:id="1033" w:author="ZR-OPPO" w:date="2024-10-03T18:18:00Z"/>
              </w:rPr>
            </w:pPr>
            <w:ins w:id="1034" w:author="ZR-OPPO" w:date="2024-10-03T18:18:00Z">
              <w:r w:rsidRPr="00B5454C">
                <w:t>20</w:t>
              </w:r>
            </w:ins>
          </w:p>
        </w:tc>
        <w:tc>
          <w:tcPr>
            <w:tcW w:w="0" w:type="auto"/>
          </w:tcPr>
          <w:p w:rsidR="0031059E" w:rsidRPr="00B5454C" w:rsidRDefault="0031059E" w:rsidP="004C52CC">
            <w:pPr>
              <w:rPr>
                <w:ins w:id="1035" w:author="ZR-OPPO" w:date="2024-10-03T18:18:00Z"/>
              </w:rPr>
            </w:pPr>
            <w:ins w:id="1036" w:author="ZR-OPPO" w:date="2024-10-03T18:18:00Z">
              <w:r w:rsidRPr="00B5454C">
                <w:t>50</w:t>
              </w:r>
            </w:ins>
          </w:p>
        </w:tc>
        <w:tc>
          <w:tcPr>
            <w:tcW w:w="0" w:type="auto"/>
          </w:tcPr>
          <w:p w:rsidR="0031059E" w:rsidRPr="00B5454C" w:rsidRDefault="0031059E" w:rsidP="004C52CC">
            <w:pPr>
              <w:rPr>
                <w:ins w:id="1037" w:author="ZR-OPPO" w:date="2024-10-03T18:18:00Z"/>
              </w:rPr>
            </w:pPr>
            <w:ins w:id="1038" w:author="ZR-OPPO" w:date="2024-10-03T18:18:00Z">
              <w:r w:rsidRPr="00B5454C">
                <w:t>16</w:t>
              </w:r>
            </w:ins>
          </w:p>
        </w:tc>
        <w:tc>
          <w:tcPr>
            <w:tcW w:w="0" w:type="auto"/>
          </w:tcPr>
          <w:p w:rsidR="0031059E" w:rsidRPr="00B5454C" w:rsidRDefault="0031059E" w:rsidP="004C52CC">
            <w:pPr>
              <w:rPr>
                <w:ins w:id="1039" w:author="ZR-OPPO" w:date="2024-10-03T18:18:00Z"/>
              </w:rPr>
            </w:pPr>
            <w:ins w:id="1040" w:author="ZR-OPPO" w:date="2024-10-03T18:18:00Z">
              <w:r w:rsidRPr="00B5454C">
                <w:t>15</w:t>
              </w:r>
            </w:ins>
          </w:p>
        </w:tc>
        <w:tc>
          <w:tcPr>
            <w:tcW w:w="0" w:type="auto"/>
          </w:tcPr>
          <w:p w:rsidR="0031059E" w:rsidRPr="00B5454C" w:rsidRDefault="0031059E" w:rsidP="004C52CC">
            <w:pPr>
              <w:rPr>
                <w:ins w:id="1041" w:author="ZR-OPPO" w:date="2024-10-03T18:18:00Z"/>
              </w:rPr>
            </w:pPr>
            <w:ins w:id="1042" w:author="ZR-OPPO" w:date="2024-10-03T18:18:00Z">
              <w:r w:rsidRPr="00B5454C">
                <w:t>10</w:t>
              </w:r>
            </w:ins>
          </w:p>
        </w:tc>
        <w:tc>
          <w:tcPr>
            <w:tcW w:w="0" w:type="auto"/>
            <w:vAlign w:val="center"/>
          </w:tcPr>
          <w:p w:rsidR="0031059E" w:rsidRPr="00226E9C" w:rsidRDefault="0031059E" w:rsidP="004C52CC">
            <w:pPr>
              <w:rPr>
                <w:ins w:id="1043" w:author="ZR-OPPO" w:date="2024-10-03T18:18:00Z"/>
                <w:rFonts w:eastAsiaTheme="minorEastAsia"/>
                <w:lang w:eastAsia="zh-CN"/>
              </w:rPr>
            </w:pPr>
            <w:ins w:id="1044" w:author="ZR-OPPO" w:date="2024-10-03T18:18:00Z">
              <w:r w:rsidRPr="00226E9C">
                <w:rPr>
                  <w:rFonts w:eastAsiaTheme="minorEastAsia" w:hint="eastAsia"/>
                  <w:lang w:eastAsia="zh-CN"/>
                </w:rPr>
                <w:t>40</w:t>
              </w:r>
            </w:ins>
          </w:p>
        </w:tc>
      </w:tr>
      <w:tr w:rsidR="0031059E" w:rsidRPr="003D3971" w:rsidTr="004C52CC">
        <w:trPr>
          <w:trHeight w:val="285"/>
          <w:jc w:val="center"/>
          <w:ins w:id="1045" w:author="ZR-OPPO" w:date="2024-10-03T18:18:00Z"/>
        </w:trPr>
        <w:tc>
          <w:tcPr>
            <w:tcW w:w="0" w:type="auto"/>
            <w:shd w:val="clear" w:color="auto" w:fill="92D050"/>
            <w:noWrap/>
            <w:vAlign w:val="center"/>
            <w:hideMark/>
          </w:tcPr>
          <w:p w:rsidR="0031059E" w:rsidRPr="003D3971" w:rsidRDefault="0031059E" w:rsidP="004C52CC">
            <w:pPr>
              <w:rPr>
                <w:ins w:id="1046" w:author="ZR-OPPO" w:date="2024-10-03T18:18:00Z"/>
                <w:rFonts w:eastAsiaTheme="minorEastAsia"/>
                <w:lang w:eastAsia="zh-CN"/>
              </w:rPr>
            </w:pPr>
            <w:ins w:id="1047" w:author="ZR-OPPO" w:date="2024-10-03T18:18:00Z">
              <w:r w:rsidRPr="003D3971">
                <w:rPr>
                  <w:rFonts w:eastAsiaTheme="minorEastAsia" w:hint="eastAsia"/>
                  <w:lang w:eastAsia="zh-CN"/>
                </w:rPr>
                <w:t>27</w:t>
              </w:r>
            </w:ins>
          </w:p>
        </w:tc>
        <w:tc>
          <w:tcPr>
            <w:tcW w:w="0" w:type="auto"/>
            <w:noWrap/>
            <w:hideMark/>
          </w:tcPr>
          <w:p w:rsidR="0031059E" w:rsidRPr="00907108" w:rsidRDefault="0031059E" w:rsidP="004C52CC">
            <w:pPr>
              <w:rPr>
                <w:ins w:id="1048" w:author="ZR-OPPO" w:date="2024-10-03T18:18:00Z"/>
              </w:rPr>
            </w:pPr>
            <w:ins w:id="1049" w:author="ZR-OPPO" w:date="2024-10-03T18:18:00Z">
              <w:r w:rsidRPr="00907108">
                <w:t>27</w:t>
              </w:r>
            </w:ins>
          </w:p>
        </w:tc>
        <w:tc>
          <w:tcPr>
            <w:tcW w:w="0" w:type="auto"/>
            <w:noWrap/>
            <w:hideMark/>
          </w:tcPr>
          <w:p w:rsidR="0031059E" w:rsidRPr="00907108" w:rsidRDefault="0031059E" w:rsidP="004C52CC">
            <w:pPr>
              <w:rPr>
                <w:ins w:id="1050" w:author="ZR-OPPO" w:date="2024-10-03T18:18:00Z"/>
              </w:rPr>
            </w:pPr>
            <w:ins w:id="1051" w:author="ZR-OPPO" w:date="2024-10-03T18:18:00Z">
              <w:r w:rsidRPr="00907108">
                <w:t>25</w:t>
              </w:r>
            </w:ins>
          </w:p>
        </w:tc>
        <w:tc>
          <w:tcPr>
            <w:tcW w:w="0" w:type="auto"/>
            <w:noWrap/>
            <w:hideMark/>
          </w:tcPr>
          <w:p w:rsidR="0031059E" w:rsidRPr="00907108" w:rsidRDefault="0031059E" w:rsidP="004C52CC">
            <w:pPr>
              <w:rPr>
                <w:ins w:id="1052" w:author="ZR-OPPO" w:date="2024-10-03T18:18:00Z"/>
              </w:rPr>
            </w:pPr>
            <w:ins w:id="1053" w:author="ZR-OPPO" w:date="2024-10-03T18:18:00Z">
              <w:r w:rsidRPr="00907108">
                <w:t>27</w:t>
              </w:r>
            </w:ins>
          </w:p>
        </w:tc>
        <w:tc>
          <w:tcPr>
            <w:tcW w:w="0" w:type="auto"/>
            <w:noWrap/>
            <w:hideMark/>
          </w:tcPr>
          <w:p w:rsidR="0031059E" w:rsidRPr="00907108" w:rsidRDefault="0031059E" w:rsidP="004C52CC">
            <w:pPr>
              <w:rPr>
                <w:ins w:id="1054" w:author="ZR-OPPO" w:date="2024-10-03T18:18:00Z"/>
              </w:rPr>
            </w:pPr>
            <w:ins w:id="1055" w:author="ZR-OPPO" w:date="2024-10-03T18:18:00Z">
              <w:r w:rsidRPr="00907108">
                <w:t>50</w:t>
              </w:r>
            </w:ins>
          </w:p>
        </w:tc>
        <w:tc>
          <w:tcPr>
            <w:tcW w:w="0" w:type="auto"/>
            <w:noWrap/>
            <w:hideMark/>
          </w:tcPr>
          <w:p w:rsidR="0031059E" w:rsidRPr="00907108" w:rsidRDefault="0031059E" w:rsidP="004C52CC">
            <w:pPr>
              <w:rPr>
                <w:ins w:id="1056" w:author="ZR-OPPO" w:date="2024-10-03T18:18:00Z"/>
              </w:rPr>
            </w:pPr>
            <w:ins w:id="1057" w:author="ZR-OPPO" w:date="2024-10-03T18:18:00Z">
              <w:r w:rsidRPr="00907108">
                <w:t>2</w:t>
              </w:r>
            </w:ins>
          </w:p>
        </w:tc>
        <w:tc>
          <w:tcPr>
            <w:tcW w:w="0" w:type="auto"/>
            <w:noWrap/>
            <w:hideMark/>
          </w:tcPr>
          <w:p w:rsidR="0031059E" w:rsidRPr="00907108" w:rsidRDefault="0031059E" w:rsidP="004C52CC">
            <w:pPr>
              <w:rPr>
                <w:ins w:id="1058" w:author="ZR-OPPO" w:date="2024-10-03T18:18:00Z"/>
              </w:rPr>
            </w:pPr>
            <w:ins w:id="1059" w:author="ZR-OPPO" w:date="2024-10-03T18:18:00Z">
              <w:r w:rsidRPr="00907108">
                <w:t>15</w:t>
              </w:r>
            </w:ins>
          </w:p>
        </w:tc>
        <w:tc>
          <w:tcPr>
            <w:tcW w:w="0" w:type="auto"/>
            <w:noWrap/>
            <w:hideMark/>
          </w:tcPr>
          <w:p w:rsidR="0031059E" w:rsidRPr="00907108" w:rsidRDefault="0031059E" w:rsidP="004C52CC">
            <w:pPr>
              <w:rPr>
                <w:ins w:id="1060" w:author="ZR-OPPO" w:date="2024-10-03T18:18:00Z"/>
              </w:rPr>
            </w:pPr>
            <w:ins w:id="1061" w:author="ZR-OPPO" w:date="2024-10-03T18:18:00Z">
              <w:r w:rsidRPr="00907108">
                <w:t>10</w:t>
              </w:r>
            </w:ins>
          </w:p>
        </w:tc>
        <w:tc>
          <w:tcPr>
            <w:tcW w:w="0" w:type="auto"/>
            <w:noWrap/>
            <w:vAlign w:val="center"/>
            <w:hideMark/>
          </w:tcPr>
          <w:p w:rsidR="0031059E" w:rsidRPr="00614048" w:rsidRDefault="0031059E" w:rsidP="004C52CC">
            <w:pPr>
              <w:rPr>
                <w:ins w:id="1062" w:author="ZR-OPPO" w:date="2024-10-03T18:18:00Z"/>
              </w:rPr>
            </w:pPr>
            <w:ins w:id="1063" w:author="ZR-OPPO" w:date="2024-10-03T18:18:00Z">
              <w:r w:rsidRPr="00614048">
                <w:t>30</w:t>
              </w:r>
            </w:ins>
          </w:p>
        </w:tc>
        <w:tc>
          <w:tcPr>
            <w:tcW w:w="0" w:type="auto"/>
            <w:shd w:val="clear" w:color="auto" w:fill="92D050"/>
            <w:vAlign w:val="center"/>
          </w:tcPr>
          <w:p w:rsidR="0031059E" w:rsidRPr="00226E9C" w:rsidRDefault="0031059E" w:rsidP="004C52CC">
            <w:pPr>
              <w:rPr>
                <w:ins w:id="1064" w:author="ZR-OPPO" w:date="2024-10-03T18:18:00Z"/>
                <w:rFonts w:eastAsiaTheme="minorEastAsia"/>
                <w:lang w:eastAsia="zh-CN"/>
              </w:rPr>
            </w:pPr>
            <w:ins w:id="1065" w:author="ZR-OPPO" w:date="2024-10-03T18:18:00Z">
              <w:r w:rsidRPr="00226E9C">
                <w:rPr>
                  <w:rFonts w:eastAsiaTheme="minorEastAsia" w:hint="eastAsia"/>
                  <w:lang w:eastAsia="zh-CN"/>
                </w:rPr>
                <w:t>75</w:t>
              </w:r>
            </w:ins>
          </w:p>
        </w:tc>
        <w:tc>
          <w:tcPr>
            <w:tcW w:w="0" w:type="auto"/>
          </w:tcPr>
          <w:p w:rsidR="0031059E" w:rsidRPr="00B5454C" w:rsidRDefault="0031059E" w:rsidP="004C52CC">
            <w:pPr>
              <w:rPr>
                <w:ins w:id="1066" w:author="ZR-OPPO" w:date="2024-10-03T18:18:00Z"/>
              </w:rPr>
            </w:pPr>
            <w:ins w:id="1067" w:author="ZR-OPPO" w:date="2024-10-03T18:18:00Z">
              <w:r w:rsidRPr="00B5454C">
                <w:t>27</w:t>
              </w:r>
            </w:ins>
          </w:p>
        </w:tc>
        <w:tc>
          <w:tcPr>
            <w:tcW w:w="0" w:type="auto"/>
          </w:tcPr>
          <w:p w:rsidR="0031059E" w:rsidRPr="00B5454C" w:rsidRDefault="0031059E" w:rsidP="004C52CC">
            <w:pPr>
              <w:rPr>
                <w:ins w:id="1068" w:author="ZR-OPPO" w:date="2024-10-03T18:18:00Z"/>
              </w:rPr>
            </w:pPr>
            <w:ins w:id="1069" w:author="ZR-OPPO" w:date="2024-10-03T18:18:00Z">
              <w:r w:rsidRPr="00B5454C">
                <w:t>25</w:t>
              </w:r>
            </w:ins>
          </w:p>
        </w:tc>
        <w:tc>
          <w:tcPr>
            <w:tcW w:w="0" w:type="auto"/>
          </w:tcPr>
          <w:p w:rsidR="0031059E" w:rsidRPr="00B5454C" w:rsidRDefault="0031059E" w:rsidP="004C52CC">
            <w:pPr>
              <w:rPr>
                <w:ins w:id="1070" w:author="ZR-OPPO" w:date="2024-10-03T18:18:00Z"/>
              </w:rPr>
            </w:pPr>
            <w:ins w:id="1071" w:author="ZR-OPPO" w:date="2024-10-03T18:18:00Z">
              <w:r w:rsidRPr="00B5454C">
                <w:t>27</w:t>
              </w:r>
            </w:ins>
          </w:p>
        </w:tc>
        <w:tc>
          <w:tcPr>
            <w:tcW w:w="0" w:type="auto"/>
          </w:tcPr>
          <w:p w:rsidR="0031059E" w:rsidRPr="00B5454C" w:rsidRDefault="0031059E" w:rsidP="004C52CC">
            <w:pPr>
              <w:rPr>
                <w:ins w:id="1072" w:author="ZR-OPPO" w:date="2024-10-03T18:18:00Z"/>
              </w:rPr>
            </w:pPr>
            <w:ins w:id="1073" w:author="ZR-OPPO" w:date="2024-10-03T18:18:00Z">
              <w:r w:rsidRPr="00B5454C">
                <w:t>50</w:t>
              </w:r>
            </w:ins>
          </w:p>
        </w:tc>
        <w:tc>
          <w:tcPr>
            <w:tcW w:w="0" w:type="auto"/>
          </w:tcPr>
          <w:p w:rsidR="0031059E" w:rsidRPr="00B5454C" w:rsidRDefault="0031059E" w:rsidP="004C52CC">
            <w:pPr>
              <w:rPr>
                <w:ins w:id="1074" w:author="ZR-OPPO" w:date="2024-10-03T18:18:00Z"/>
              </w:rPr>
            </w:pPr>
            <w:ins w:id="1075" w:author="ZR-OPPO" w:date="2024-10-03T18:18:00Z">
              <w:r w:rsidRPr="00B5454C">
                <w:t>2</w:t>
              </w:r>
            </w:ins>
          </w:p>
        </w:tc>
        <w:tc>
          <w:tcPr>
            <w:tcW w:w="0" w:type="auto"/>
          </w:tcPr>
          <w:p w:rsidR="0031059E" w:rsidRPr="00B5454C" w:rsidRDefault="0031059E" w:rsidP="004C52CC">
            <w:pPr>
              <w:rPr>
                <w:ins w:id="1076" w:author="ZR-OPPO" w:date="2024-10-03T18:18:00Z"/>
              </w:rPr>
            </w:pPr>
            <w:ins w:id="1077" w:author="ZR-OPPO" w:date="2024-10-03T18:18:00Z">
              <w:r w:rsidRPr="00B5454C">
                <w:t>15</w:t>
              </w:r>
            </w:ins>
          </w:p>
        </w:tc>
        <w:tc>
          <w:tcPr>
            <w:tcW w:w="0" w:type="auto"/>
          </w:tcPr>
          <w:p w:rsidR="0031059E" w:rsidRPr="00B5454C" w:rsidRDefault="0031059E" w:rsidP="004C52CC">
            <w:pPr>
              <w:rPr>
                <w:ins w:id="1078" w:author="ZR-OPPO" w:date="2024-10-03T18:18:00Z"/>
              </w:rPr>
            </w:pPr>
            <w:ins w:id="1079" w:author="ZR-OPPO" w:date="2024-10-03T18:18:00Z">
              <w:r w:rsidRPr="00B5454C">
                <w:t>10</w:t>
              </w:r>
            </w:ins>
          </w:p>
        </w:tc>
        <w:tc>
          <w:tcPr>
            <w:tcW w:w="0" w:type="auto"/>
            <w:vAlign w:val="center"/>
          </w:tcPr>
          <w:p w:rsidR="0031059E" w:rsidRPr="00226E9C" w:rsidRDefault="0031059E" w:rsidP="004C52CC">
            <w:pPr>
              <w:rPr>
                <w:ins w:id="1080" w:author="ZR-OPPO" w:date="2024-10-03T18:18:00Z"/>
                <w:rFonts w:eastAsiaTheme="minorEastAsia"/>
                <w:lang w:eastAsia="zh-CN"/>
              </w:rPr>
            </w:pPr>
            <w:ins w:id="1081" w:author="ZR-OPPO" w:date="2024-10-03T18:18:00Z">
              <w:r w:rsidRPr="00226E9C">
                <w:rPr>
                  <w:rFonts w:eastAsiaTheme="minorEastAsia" w:hint="eastAsia"/>
                  <w:lang w:eastAsia="zh-CN"/>
                </w:rPr>
                <w:t>40</w:t>
              </w:r>
            </w:ins>
          </w:p>
        </w:tc>
      </w:tr>
      <w:tr w:rsidR="0031059E" w:rsidRPr="003D3971" w:rsidTr="004C52CC">
        <w:trPr>
          <w:trHeight w:val="285"/>
          <w:jc w:val="center"/>
          <w:ins w:id="1082" w:author="ZR-OPPO" w:date="2024-10-03T18:18:00Z"/>
        </w:trPr>
        <w:tc>
          <w:tcPr>
            <w:tcW w:w="0" w:type="auto"/>
            <w:shd w:val="clear" w:color="auto" w:fill="92D050"/>
            <w:noWrap/>
            <w:vAlign w:val="center"/>
            <w:hideMark/>
          </w:tcPr>
          <w:p w:rsidR="0031059E" w:rsidRPr="003D3971" w:rsidRDefault="0031059E" w:rsidP="004C52CC">
            <w:pPr>
              <w:rPr>
                <w:ins w:id="1083" w:author="ZR-OPPO" w:date="2024-10-03T18:18:00Z"/>
                <w:rFonts w:eastAsiaTheme="minorEastAsia"/>
                <w:lang w:eastAsia="zh-CN"/>
              </w:rPr>
            </w:pPr>
            <w:ins w:id="1084" w:author="ZR-OPPO" w:date="2024-10-03T18:18:00Z">
              <w:r w:rsidRPr="003D3971">
                <w:rPr>
                  <w:rFonts w:eastAsiaTheme="minorEastAsia" w:hint="eastAsia"/>
                  <w:lang w:eastAsia="zh-CN"/>
                </w:rPr>
                <w:t>28</w:t>
              </w:r>
            </w:ins>
          </w:p>
        </w:tc>
        <w:tc>
          <w:tcPr>
            <w:tcW w:w="0" w:type="auto"/>
            <w:noWrap/>
            <w:hideMark/>
          </w:tcPr>
          <w:p w:rsidR="0031059E" w:rsidRPr="00907108" w:rsidRDefault="0031059E" w:rsidP="004C52CC">
            <w:pPr>
              <w:rPr>
                <w:ins w:id="1085" w:author="ZR-OPPO" w:date="2024-10-03T18:18:00Z"/>
              </w:rPr>
            </w:pPr>
            <w:ins w:id="1086" w:author="ZR-OPPO" w:date="2024-10-03T18:18:00Z">
              <w:r w:rsidRPr="00907108">
                <w:t>28</w:t>
              </w:r>
            </w:ins>
          </w:p>
        </w:tc>
        <w:tc>
          <w:tcPr>
            <w:tcW w:w="0" w:type="auto"/>
            <w:noWrap/>
            <w:hideMark/>
          </w:tcPr>
          <w:p w:rsidR="0031059E" w:rsidRPr="00907108" w:rsidRDefault="0031059E" w:rsidP="004C52CC">
            <w:pPr>
              <w:rPr>
                <w:ins w:id="1087" w:author="ZR-OPPO" w:date="2024-10-03T18:18:00Z"/>
              </w:rPr>
            </w:pPr>
            <w:ins w:id="1088" w:author="ZR-OPPO" w:date="2024-10-03T18:18:00Z">
              <w:r w:rsidRPr="00907108">
                <w:t>30</w:t>
              </w:r>
            </w:ins>
          </w:p>
        </w:tc>
        <w:tc>
          <w:tcPr>
            <w:tcW w:w="0" w:type="auto"/>
            <w:noWrap/>
            <w:hideMark/>
          </w:tcPr>
          <w:p w:rsidR="0031059E" w:rsidRPr="00907108" w:rsidRDefault="0031059E" w:rsidP="004C52CC">
            <w:pPr>
              <w:rPr>
                <w:ins w:id="1089" w:author="ZR-OPPO" w:date="2024-10-03T18:18:00Z"/>
              </w:rPr>
            </w:pPr>
            <w:ins w:id="1090" w:author="ZR-OPPO" w:date="2024-10-03T18:18:00Z">
              <w:r w:rsidRPr="00907108">
                <w:t>0</w:t>
              </w:r>
            </w:ins>
          </w:p>
        </w:tc>
        <w:tc>
          <w:tcPr>
            <w:tcW w:w="0" w:type="auto"/>
            <w:noWrap/>
            <w:hideMark/>
          </w:tcPr>
          <w:p w:rsidR="0031059E" w:rsidRPr="00907108" w:rsidRDefault="0031059E" w:rsidP="004C52CC">
            <w:pPr>
              <w:rPr>
                <w:ins w:id="1091" w:author="ZR-OPPO" w:date="2024-10-03T18:18:00Z"/>
              </w:rPr>
            </w:pPr>
            <w:ins w:id="1092" w:author="ZR-OPPO" w:date="2024-10-03T18:18:00Z">
              <w:r w:rsidRPr="00907108">
                <w:t>60</w:t>
              </w:r>
            </w:ins>
          </w:p>
        </w:tc>
        <w:tc>
          <w:tcPr>
            <w:tcW w:w="0" w:type="auto"/>
            <w:noWrap/>
            <w:hideMark/>
          </w:tcPr>
          <w:p w:rsidR="0031059E" w:rsidRPr="00907108" w:rsidRDefault="0031059E" w:rsidP="004C52CC">
            <w:pPr>
              <w:rPr>
                <w:ins w:id="1093" w:author="ZR-OPPO" w:date="2024-10-03T18:18:00Z"/>
              </w:rPr>
            </w:pPr>
            <w:ins w:id="1094" w:author="ZR-OPPO" w:date="2024-10-03T18:18:00Z">
              <w:r w:rsidRPr="00907108">
                <w:t>46</w:t>
              </w:r>
            </w:ins>
          </w:p>
        </w:tc>
        <w:tc>
          <w:tcPr>
            <w:tcW w:w="0" w:type="auto"/>
            <w:noWrap/>
            <w:hideMark/>
          </w:tcPr>
          <w:p w:rsidR="0031059E" w:rsidRPr="00907108" w:rsidRDefault="0031059E" w:rsidP="004C52CC">
            <w:pPr>
              <w:rPr>
                <w:ins w:id="1095" w:author="ZR-OPPO" w:date="2024-10-03T18:18:00Z"/>
              </w:rPr>
            </w:pPr>
            <w:ins w:id="1096" w:author="ZR-OPPO" w:date="2024-10-03T18:18:00Z">
              <w:r w:rsidRPr="00907108">
                <w:t>15</w:t>
              </w:r>
            </w:ins>
          </w:p>
        </w:tc>
        <w:tc>
          <w:tcPr>
            <w:tcW w:w="0" w:type="auto"/>
            <w:noWrap/>
            <w:hideMark/>
          </w:tcPr>
          <w:p w:rsidR="0031059E" w:rsidRPr="00907108" w:rsidRDefault="0031059E" w:rsidP="004C52CC">
            <w:pPr>
              <w:rPr>
                <w:ins w:id="1097" w:author="ZR-OPPO" w:date="2024-10-03T18:18:00Z"/>
              </w:rPr>
            </w:pPr>
            <w:ins w:id="1098" w:author="ZR-OPPO" w:date="2024-10-03T18:18:00Z">
              <w:r w:rsidRPr="00907108">
                <w:t>10</w:t>
              </w:r>
            </w:ins>
          </w:p>
        </w:tc>
        <w:tc>
          <w:tcPr>
            <w:tcW w:w="0" w:type="auto"/>
            <w:noWrap/>
            <w:vAlign w:val="center"/>
            <w:hideMark/>
          </w:tcPr>
          <w:p w:rsidR="0031059E" w:rsidRPr="00614048" w:rsidRDefault="0031059E" w:rsidP="004C52CC">
            <w:pPr>
              <w:rPr>
                <w:ins w:id="1099" w:author="ZR-OPPO" w:date="2024-10-03T18:18:00Z"/>
              </w:rPr>
            </w:pPr>
            <w:ins w:id="1100" w:author="ZR-OPPO" w:date="2024-10-03T18:18:00Z">
              <w:r w:rsidRPr="00614048">
                <w:t>30</w:t>
              </w:r>
            </w:ins>
          </w:p>
        </w:tc>
        <w:tc>
          <w:tcPr>
            <w:tcW w:w="0" w:type="auto"/>
            <w:shd w:val="clear" w:color="auto" w:fill="92D050"/>
            <w:vAlign w:val="center"/>
          </w:tcPr>
          <w:p w:rsidR="0031059E" w:rsidRPr="00226E9C" w:rsidRDefault="0031059E" w:rsidP="004C52CC">
            <w:pPr>
              <w:rPr>
                <w:ins w:id="1101" w:author="ZR-OPPO" w:date="2024-10-03T18:18:00Z"/>
                <w:rFonts w:eastAsiaTheme="minorEastAsia"/>
                <w:lang w:eastAsia="zh-CN"/>
              </w:rPr>
            </w:pPr>
            <w:ins w:id="1102" w:author="ZR-OPPO" w:date="2024-10-03T18:18:00Z">
              <w:r w:rsidRPr="00226E9C">
                <w:rPr>
                  <w:rFonts w:eastAsiaTheme="minorEastAsia" w:hint="eastAsia"/>
                  <w:lang w:eastAsia="zh-CN"/>
                </w:rPr>
                <w:t>76</w:t>
              </w:r>
            </w:ins>
          </w:p>
        </w:tc>
        <w:tc>
          <w:tcPr>
            <w:tcW w:w="0" w:type="auto"/>
          </w:tcPr>
          <w:p w:rsidR="0031059E" w:rsidRPr="00B5454C" w:rsidRDefault="0031059E" w:rsidP="004C52CC">
            <w:pPr>
              <w:rPr>
                <w:ins w:id="1103" w:author="ZR-OPPO" w:date="2024-10-03T18:18:00Z"/>
              </w:rPr>
            </w:pPr>
            <w:ins w:id="1104" w:author="ZR-OPPO" w:date="2024-10-03T18:18:00Z">
              <w:r w:rsidRPr="00B5454C">
                <w:t>28</w:t>
              </w:r>
            </w:ins>
          </w:p>
        </w:tc>
        <w:tc>
          <w:tcPr>
            <w:tcW w:w="0" w:type="auto"/>
          </w:tcPr>
          <w:p w:rsidR="0031059E" w:rsidRPr="00B5454C" w:rsidRDefault="0031059E" w:rsidP="004C52CC">
            <w:pPr>
              <w:rPr>
                <w:ins w:id="1105" w:author="ZR-OPPO" w:date="2024-10-03T18:18:00Z"/>
              </w:rPr>
            </w:pPr>
            <w:ins w:id="1106" w:author="ZR-OPPO" w:date="2024-10-03T18:18:00Z">
              <w:r w:rsidRPr="00B5454C">
                <w:t>30</w:t>
              </w:r>
            </w:ins>
          </w:p>
        </w:tc>
        <w:tc>
          <w:tcPr>
            <w:tcW w:w="0" w:type="auto"/>
          </w:tcPr>
          <w:p w:rsidR="0031059E" w:rsidRPr="00B5454C" w:rsidRDefault="0031059E" w:rsidP="004C52CC">
            <w:pPr>
              <w:rPr>
                <w:ins w:id="1107" w:author="ZR-OPPO" w:date="2024-10-03T18:18:00Z"/>
              </w:rPr>
            </w:pPr>
            <w:ins w:id="1108" w:author="ZR-OPPO" w:date="2024-10-03T18:18:00Z">
              <w:r w:rsidRPr="00B5454C">
                <w:t>0</w:t>
              </w:r>
            </w:ins>
          </w:p>
        </w:tc>
        <w:tc>
          <w:tcPr>
            <w:tcW w:w="0" w:type="auto"/>
          </w:tcPr>
          <w:p w:rsidR="0031059E" w:rsidRPr="00B5454C" w:rsidRDefault="0031059E" w:rsidP="004C52CC">
            <w:pPr>
              <w:rPr>
                <w:ins w:id="1109" w:author="ZR-OPPO" w:date="2024-10-03T18:18:00Z"/>
              </w:rPr>
            </w:pPr>
            <w:ins w:id="1110" w:author="ZR-OPPO" w:date="2024-10-03T18:18:00Z">
              <w:r w:rsidRPr="00B5454C">
                <w:t>60</w:t>
              </w:r>
            </w:ins>
          </w:p>
        </w:tc>
        <w:tc>
          <w:tcPr>
            <w:tcW w:w="0" w:type="auto"/>
          </w:tcPr>
          <w:p w:rsidR="0031059E" w:rsidRPr="00B5454C" w:rsidRDefault="0031059E" w:rsidP="004C52CC">
            <w:pPr>
              <w:rPr>
                <w:ins w:id="1111" w:author="ZR-OPPO" w:date="2024-10-03T18:18:00Z"/>
              </w:rPr>
            </w:pPr>
            <w:ins w:id="1112" w:author="ZR-OPPO" w:date="2024-10-03T18:18:00Z">
              <w:r w:rsidRPr="00B5454C">
                <w:t>46</w:t>
              </w:r>
            </w:ins>
          </w:p>
        </w:tc>
        <w:tc>
          <w:tcPr>
            <w:tcW w:w="0" w:type="auto"/>
          </w:tcPr>
          <w:p w:rsidR="0031059E" w:rsidRPr="00B5454C" w:rsidRDefault="0031059E" w:rsidP="004C52CC">
            <w:pPr>
              <w:rPr>
                <w:ins w:id="1113" w:author="ZR-OPPO" w:date="2024-10-03T18:18:00Z"/>
              </w:rPr>
            </w:pPr>
            <w:ins w:id="1114" w:author="ZR-OPPO" w:date="2024-10-03T18:18:00Z">
              <w:r w:rsidRPr="00B5454C">
                <w:t>15</w:t>
              </w:r>
            </w:ins>
          </w:p>
        </w:tc>
        <w:tc>
          <w:tcPr>
            <w:tcW w:w="0" w:type="auto"/>
          </w:tcPr>
          <w:p w:rsidR="0031059E" w:rsidRPr="00B5454C" w:rsidRDefault="0031059E" w:rsidP="004C52CC">
            <w:pPr>
              <w:rPr>
                <w:ins w:id="1115" w:author="ZR-OPPO" w:date="2024-10-03T18:18:00Z"/>
              </w:rPr>
            </w:pPr>
            <w:ins w:id="1116" w:author="ZR-OPPO" w:date="2024-10-03T18:18:00Z">
              <w:r w:rsidRPr="00B5454C">
                <w:t>10</w:t>
              </w:r>
            </w:ins>
          </w:p>
        </w:tc>
        <w:tc>
          <w:tcPr>
            <w:tcW w:w="0" w:type="auto"/>
            <w:vAlign w:val="center"/>
          </w:tcPr>
          <w:p w:rsidR="0031059E" w:rsidRPr="00226E9C" w:rsidRDefault="0031059E" w:rsidP="004C52CC">
            <w:pPr>
              <w:rPr>
                <w:ins w:id="1117" w:author="ZR-OPPO" w:date="2024-10-03T18:18:00Z"/>
                <w:rFonts w:eastAsiaTheme="minorEastAsia"/>
                <w:lang w:eastAsia="zh-CN"/>
              </w:rPr>
            </w:pPr>
            <w:ins w:id="1118" w:author="ZR-OPPO" w:date="2024-10-03T18:18:00Z">
              <w:r w:rsidRPr="00226E9C">
                <w:rPr>
                  <w:rFonts w:eastAsiaTheme="minorEastAsia" w:hint="eastAsia"/>
                  <w:lang w:eastAsia="zh-CN"/>
                </w:rPr>
                <w:t>40</w:t>
              </w:r>
            </w:ins>
          </w:p>
        </w:tc>
      </w:tr>
      <w:tr w:rsidR="0031059E" w:rsidRPr="003D3971" w:rsidTr="004C52CC">
        <w:trPr>
          <w:trHeight w:val="285"/>
          <w:jc w:val="center"/>
          <w:ins w:id="1119" w:author="ZR-OPPO" w:date="2024-10-03T18:18:00Z"/>
        </w:trPr>
        <w:tc>
          <w:tcPr>
            <w:tcW w:w="0" w:type="auto"/>
            <w:shd w:val="clear" w:color="auto" w:fill="92D050"/>
            <w:noWrap/>
            <w:vAlign w:val="center"/>
            <w:hideMark/>
          </w:tcPr>
          <w:p w:rsidR="0031059E" w:rsidRPr="003D3971" w:rsidRDefault="0031059E" w:rsidP="004C52CC">
            <w:pPr>
              <w:rPr>
                <w:ins w:id="1120" w:author="ZR-OPPO" w:date="2024-10-03T18:18:00Z"/>
                <w:rFonts w:eastAsiaTheme="minorEastAsia"/>
                <w:lang w:eastAsia="zh-CN"/>
              </w:rPr>
            </w:pPr>
            <w:ins w:id="1121" w:author="ZR-OPPO" w:date="2024-10-03T18:18:00Z">
              <w:r w:rsidRPr="003D3971">
                <w:rPr>
                  <w:rFonts w:eastAsiaTheme="minorEastAsia" w:hint="eastAsia"/>
                  <w:lang w:eastAsia="zh-CN"/>
                </w:rPr>
                <w:t>29</w:t>
              </w:r>
            </w:ins>
          </w:p>
        </w:tc>
        <w:tc>
          <w:tcPr>
            <w:tcW w:w="0" w:type="auto"/>
            <w:noWrap/>
            <w:hideMark/>
          </w:tcPr>
          <w:p w:rsidR="0031059E" w:rsidRPr="00907108" w:rsidRDefault="0031059E" w:rsidP="004C52CC">
            <w:pPr>
              <w:rPr>
                <w:ins w:id="1122" w:author="ZR-OPPO" w:date="2024-10-03T18:18:00Z"/>
              </w:rPr>
            </w:pPr>
            <w:ins w:id="1123" w:author="ZR-OPPO" w:date="2024-10-03T18:18:00Z">
              <w:r w:rsidRPr="00907108">
                <w:t>29</w:t>
              </w:r>
            </w:ins>
          </w:p>
        </w:tc>
        <w:tc>
          <w:tcPr>
            <w:tcW w:w="0" w:type="auto"/>
            <w:noWrap/>
            <w:hideMark/>
          </w:tcPr>
          <w:p w:rsidR="0031059E" w:rsidRPr="00907108" w:rsidRDefault="0031059E" w:rsidP="004C52CC">
            <w:pPr>
              <w:rPr>
                <w:ins w:id="1124" w:author="ZR-OPPO" w:date="2024-10-03T18:18:00Z"/>
              </w:rPr>
            </w:pPr>
            <w:ins w:id="1125" w:author="ZR-OPPO" w:date="2024-10-03T18:18:00Z">
              <w:r w:rsidRPr="00907108">
                <w:t>30</w:t>
              </w:r>
            </w:ins>
          </w:p>
        </w:tc>
        <w:tc>
          <w:tcPr>
            <w:tcW w:w="0" w:type="auto"/>
            <w:noWrap/>
            <w:hideMark/>
          </w:tcPr>
          <w:p w:rsidR="0031059E" w:rsidRPr="00907108" w:rsidRDefault="0031059E" w:rsidP="004C52CC">
            <w:pPr>
              <w:rPr>
                <w:ins w:id="1126" w:author="ZR-OPPO" w:date="2024-10-03T18:18:00Z"/>
              </w:rPr>
            </w:pPr>
            <w:ins w:id="1127" w:author="ZR-OPPO" w:date="2024-10-03T18:18:00Z">
              <w:r w:rsidRPr="00907108">
                <w:t>19</w:t>
              </w:r>
            </w:ins>
          </w:p>
        </w:tc>
        <w:tc>
          <w:tcPr>
            <w:tcW w:w="0" w:type="auto"/>
            <w:noWrap/>
            <w:hideMark/>
          </w:tcPr>
          <w:p w:rsidR="0031059E" w:rsidRPr="00907108" w:rsidRDefault="0031059E" w:rsidP="004C52CC">
            <w:pPr>
              <w:rPr>
                <w:ins w:id="1128" w:author="ZR-OPPO" w:date="2024-10-03T18:18:00Z"/>
              </w:rPr>
            </w:pPr>
            <w:ins w:id="1129" w:author="ZR-OPPO" w:date="2024-10-03T18:18:00Z">
              <w:r w:rsidRPr="00907108">
                <w:t>60</w:t>
              </w:r>
            </w:ins>
          </w:p>
        </w:tc>
        <w:tc>
          <w:tcPr>
            <w:tcW w:w="0" w:type="auto"/>
            <w:noWrap/>
            <w:hideMark/>
          </w:tcPr>
          <w:p w:rsidR="0031059E" w:rsidRPr="00907108" w:rsidRDefault="0031059E" w:rsidP="004C52CC">
            <w:pPr>
              <w:rPr>
                <w:ins w:id="1130" w:author="ZR-OPPO" w:date="2024-10-03T18:18:00Z"/>
              </w:rPr>
            </w:pPr>
            <w:ins w:id="1131" w:author="ZR-OPPO" w:date="2024-10-03T18:18:00Z">
              <w:r w:rsidRPr="00907108">
                <w:t>6</w:t>
              </w:r>
            </w:ins>
          </w:p>
        </w:tc>
        <w:tc>
          <w:tcPr>
            <w:tcW w:w="0" w:type="auto"/>
            <w:noWrap/>
            <w:hideMark/>
          </w:tcPr>
          <w:p w:rsidR="0031059E" w:rsidRPr="00907108" w:rsidRDefault="0031059E" w:rsidP="004C52CC">
            <w:pPr>
              <w:rPr>
                <w:ins w:id="1132" w:author="ZR-OPPO" w:date="2024-10-03T18:18:00Z"/>
              </w:rPr>
            </w:pPr>
            <w:ins w:id="1133" w:author="ZR-OPPO" w:date="2024-10-03T18:18:00Z">
              <w:r w:rsidRPr="00907108">
                <w:t>15</w:t>
              </w:r>
            </w:ins>
          </w:p>
        </w:tc>
        <w:tc>
          <w:tcPr>
            <w:tcW w:w="0" w:type="auto"/>
            <w:noWrap/>
            <w:hideMark/>
          </w:tcPr>
          <w:p w:rsidR="0031059E" w:rsidRPr="00907108" w:rsidRDefault="0031059E" w:rsidP="004C52CC">
            <w:pPr>
              <w:rPr>
                <w:ins w:id="1134" w:author="ZR-OPPO" w:date="2024-10-03T18:18:00Z"/>
              </w:rPr>
            </w:pPr>
            <w:ins w:id="1135" w:author="ZR-OPPO" w:date="2024-10-03T18:18:00Z">
              <w:r w:rsidRPr="00907108">
                <w:t>10</w:t>
              </w:r>
            </w:ins>
          </w:p>
        </w:tc>
        <w:tc>
          <w:tcPr>
            <w:tcW w:w="0" w:type="auto"/>
            <w:noWrap/>
            <w:vAlign w:val="center"/>
            <w:hideMark/>
          </w:tcPr>
          <w:p w:rsidR="0031059E" w:rsidRPr="00614048" w:rsidRDefault="0031059E" w:rsidP="004C52CC">
            <w:pPr>
              <w:rPr>
                <w:ins w:id="1136" w:author="ZR-OPPO" w:date="2024-10-03T18:18:00Z"/>
              </w:rPr>
            </w:pPr>
            <w:ins w:id="1137" w:author="ZR-OPPO" w:date="2024-10-03T18:18:00Z">
              <w:r w:rsidRPr="00614048">
                <w:t>30</w:t>
              </w:r>
            </w:ins>
          </w:p>
        </w:tc>
        <w:tc>
          <w:tcPr>
            <w:tcW w:w="0" w:type="auto"/>
            <w:shd w:val="clear" w:color="auto" w:fill="92D050"/>
            <w:vAlign w:val="center"/>
          </w:tcPr>
          <w:p w:rsidR="0031059E" w:rsidRPr="00226E9C" w:rsidRDefault="0031059E" w:rsidP="004C52CC">
            <w:pPr>
              <w:rPr>
                <w:ins w:id="1138" w:author="ZR-OPPO" w:date="2024-10-03T18:18:00Z"/>
                <w:rFonts w:eastAsiaTheme="minorEastAsia"/>
                <w:lang w:eastAsia="zh-CN"/>
              </w:rPr>
            </w:pPr>
            <w:ins w:id="1139" w:author="ZR-OPPO" w:date="2024-10-03T18:18:00Z">
              <w:r w:rsidRPr="00226E9C">
                <w:rPr>
                  <w:rFonts w:eastAsiaTheme="minorEastAsia" w:hint="eastAsia"/>
                  <w:lang w:eastAsia="zh-CN"/>
                </w:rPr>
                <w:t>77</w:t>
              </w:r>
            </w:ins>
          </w:p>
        </w:tc>
        <w:tc>
          <w:tcPr>
            <w:tcW w:w="0" w:type="auto"/>
          </w:tcPr>
          <w:p w:rsidR="0031059E" w:rsidRPr="00B5454C" w:rsidRDefault="0031059E" w:rsidP="004C52CC">
            <w:pPr>
              <w:rPr>
                <w:ins w:id="1140" w:author="ZR-OPPO" w:date="2024-10-03T18:18:00Z"/>
              </w:rPr>
            </w:pPr>
            <w:ins w:id="1141" w:author="ZR-OPPO" w:date="2024-10-03T18:18:00Z">
              <w:r w:rsidRPr="00B5454C">
                <w:t>29</w:t>
              </w:r>
            </w:ins>
          </w:p>
        </w:tc>
        <w:tc>
          <w:tcPr>
            <w:tcW w:w="0" w:type="auto"/>
          </w:tcPr>
          <w:p w:rsidR="0031059E" w:rsidRPr="00B5454C" w:rsidRDefault="0031059E" w:rsidP="004C52CC">
            <w:pPr>
              <w:rPr>
                <w:ins w:id="1142" w:author="ZR-OPPO" w:date="2024-10-03T18:18:00Z"/>
              </w:rPr>
            </w:pPr>
            <w:ins w:id="1143" w:author="ZR-OPPO" w:date="2024-10-03T18:18:00Z">
              <w:r w:rsidRPr="00B5454C">
                <w:t>30</w:t>
              </w:r>
            </w:ins>
          </w:p>
        </w:tc>
        <w:tc>
          <w:tcPr>
            <w:tcW w:w="0" w:type="auto"/>
          </w:tcPr>
          <w:p w:rsidR="0031059E" w:rsidRPr="00B5454C" w:rsidRDefault="0031059E" w:rsidP="004C52CC">
            <w:pPr>
              <w:rPr>
                <w:ins w:id="1144" w:author="ZR-OPPO" w:date="2024-10-03T18:18:00Z"/>
              </w:rPr>
            </w:pPr>
            <w:ins w:id="1145" w:author="ZR-OPPO" w:date="2024-10-03T18:18:00Z">
              <w:r w:rsidRPr="00B5454C">
                <w:t>19</w:t>
              </w:r>
            </w:ins>
          </w:p>
        </w:tc>
        <w:tc>
          <w:tcPr>
            <w:tcW w:w="0" w:type="auto"/>
          </w:tcPr>
          <w:p w:rsidR="0031059E" w:rsidRPr="00B5454C" w:rsidRDefault="0031059E" w:rsidP="004C52CC">
            <w:pPr>
              <w:rPr>
                <w:ins w:id="1146" w:author="ZR-OPPO" w:date="2024-10-03T18:18:00Z"/>
              </w:rPr>
            </w:pPr>
            <w:ins w:id="1147" w:author="ZR-OPPO" w:date="2024-10-03T18:18:00Z">
              <w:r w:rsidRPr="00B5454C">
                <w:t>60</w:t>
              </w:r>
            </w:ins>
          </w:p>
        </w:tc>
        <w:tc>
          <w:tcPr>
            <w:tcW w:w="0" w:type="auto"/>
          </w:tcPr>
          <w:p w:rsidR="0031059E" w:rsidRPr="00B5454C" w:rsidRDefault="0031059E" w:rsidP="004C52CC">
            <w:pPr>
              <w:rPr>
                <w:ins w:id="1148" w:author="ZR-OPPO" w:date="2024-10-03T18:18:00Z"/>
              </w:rPr>
            </w:pPr>
            <w:ins w:id="1149" w:author="ZR-OPPO" w:date="2024-10-03T18:18:00Z">
              <w:r w:rsidRPr="00B5454C">
                <w:t>6</w:t>
              </w:r>
            </w:ins>
          </w:p>
        </w:tc>
        <w:tc>
          <w:tcPr>
            <w:tcW w:w="0" w:type="auto"/>
          </w:tcPr>
          <w:p w:rsidR="0031059E" w:rsidRPr="00B5454C" w:rsidRDefault="0031059E" w:rsidP="004C52CC">
            <w:pPr>
              <w:rPr>
                <w:ins w:id="1150" w:author="ZR-OPPO" w:date="2024-10-03T18:18:00Z"/>
              </w:rPr>
            </w:pPr>
            <w:ins w:id="1151" w:author="ZR-OPPO" w:date="2024-10-03T18:18:00Z">
              <w:r w:rsidRPr="00B5454C">
                <w:t>15</w:t>
              </w:r>
            </w:ins>
          </w:p>
        </w:tc>
        <w:tc>
          <w:tcPr>
            <w:tcW w:w="0" w:type="auto"/>
          </w:tcPr>
          <w:p w:rsidR="0031059E" w:rsidRPr="00B5454C" w:rsidRDefault="0031059E" w:rsidP="004C52CC">
            <w:pPr>
              <w:rPr>
                <w:ins w:id="1152" w:author="ZR-OPPO" w:date="2024-10-03T18:18:00Z"/>
              </w:rPr>
            </w:pPr>
            <w:ins w:id="1153" w:author="ZR-OPPO" w:date="2024-10-03T18:18:00Z">
              <w:r w:rsidRPr="00B5454C">
                <w:t>10</w:t>
              </w:r>
            </w:ins>
          </w:p>
        </w:tc>
        <w:tc>
          <w:tcPr>
            <w:tcW w:w="0" w:type="auto"/>
            <w:vAlign w:val="center"/>
          </w:tcPr>
          <w:p w:rsidR="0031059E" w:rsidRPr="00226E9C" w:rsidRDefault="0031059E" w:rsidP="004C52CC">
            <w:pPr>
              <w:rPr>
                <w:ins w:id="1154" w:author="ZR-OPPO" w:date="2024-10-03T18:18:00Z"/>
                <w:rFonts w:eastAsiaTheme="minorEastAsia"/>
                <w:lang w:eastAsia="zh-CN"/>
              </w:rPr>
            </w:pPr>
            <w:ins w:id="1155" w:author="ZR-OPPO" w:date="2024-10-03T18:18:00Z">
              <w:r w:rsidRPr="00226E9C">
                <w:rPr>
                  <w:rFonts w:eastAsiaTheme="minorEastAsia" w:hint="eastAsia"/>
                  <w:lang w:eastAsia="zh-CN"/>
                </w:rPr>
                <w:t>40</w:t>
              </w:r>
            </w:ins>
          </w:p>
        </w:tc>
      </w:tr>
      <w:tr w:rsidR="0031059E" w:rsidRPr="003D3971" w:rsidTr="004C52CC">
        <w:trPr>
          <w:trHeight w:val="285"/>
          <w:jc w:val="center"/>
          <w:ins w:id="1156" w:author="ZR-OPPO" w:date="2024-10-03T18:18:00Z"/>
        </w:trPr>
        <w:tc>
          <w:tcPr>
            <w:tcW w:w="0" w:type="auto"/>
            <w:shd w:val="clear" w:color="auto" w:fill="92D050"/>
            <w:noWrap/>
            <w:vAlign w:val="center"/>
            <w:hideMark/>
          </w:tcPr>
          <w:p w:rsidR="0031059E" w:rsidRPr="003D3971" w:rsidRDefault="0031059E" w:rsidP="004C52CC">
            <w:pPr>
              <w:rPr>
                <w:ins w:id="1157" w:author="ZR-OPPO" w:date="2024-10-03T18:18:00Z"/>
                <w:rFonts w:eastAsiaTheme="minorEastAsia"/>
                <w:lang w:eastAsia="zh-CN"/>
              </w:rPr>
            </w:pPr>
            <w:ins w:id="1158" w:author="ZR-OPPO" w:date="2024-10-03T18:18:00Z">
              <w:r w:rsidRPr="003D3971">
                <w:rPr>
                  <w:rFonts w:eastAsiaTheme="minorEastAsia" w:hint="eastAsia"/>
                  <w:lang w:eastAsia="zh-CN"/>
                </w:rPr>
                <w:t>30</w:t>
              </w:r>
            </w:ins>
          </w:p>
        </w:tc>
        <w:tc>
          <w:tcPr>
            <w:tcW w:w="0" w:type="auto"/>
            <w:noWrap/>
            <w:hideMark/>
          </w:tcPr>
          <w:p w:rsidR="0031059E" w:rsidRPr="00907108" w:rsidRDefault="0031059E" w:rsidP="004C52CC">
            <w:pPr>
              <w:rPr>
                <w:ins w:id="1159" w:author="ZR-OPPO" w:date="2024-10-03T18:18:00Z"/>
              </w:rPr>
            </w:pPr>
            <w:ins w:id="1160" w:author="ZR-OPPO" w:date="2024-10-03T18:18:00Z">
              <w:r w:rsidRPr="00907108">
                <w:t>30</w:t>
              </w:r>
            </w:ins>
          </w:p>
        </w:tc>
        <w:tc>
          <w:tcPr>
            <w:tcW w:w="0" w:type="auto"/>
            <w:noWrap/>
            <w:hideMark/>
          </w:tcPr>
          <w:p w:rsidR="0031059E" w:rsidRPr="00907108" w:rsidRDefault="0031059E" w:rsidP="004C52CC">
            <w:pPr>
              <w:rPr>
                <w:ins w:id="1161" w:author="ZR-OPPO" w:date="2024-10-03T18:18:00Z"/>
              </w:rPr>
            </w:pPr>
            <w:ins w:id="1162" w:author="ZR-OPPO" w:date="2024-10-03T18:18:00Z">
              <w:r w:rsidRPr="00907108">
                <w:t>30</w:t>
              </w:r>
            </w:ins>
          </w:p>
        </w:tc>
        <w:tc>
          <w:tcPr>
            <w:tcW w:w="0" w:type="auto"/>
            <w:noWrap/>
            <w:hideMark/>
          </w:tcPr>
          <w:p w:rsidR="0031059E" w:rsidRPr="00907108" w:rsidRDefault="0031059E" w:rsidP="004C52CC">
            <w:pPr>
              <w:rPr>
                <w:ins w:id="1163" w:author="ZR-OPPO" w:date="2024-10-03T18:18:00Z"/>
              </w:rPr>
            </w:pPr>
            <w:ins w:id="1164" w:author="ZR-OPPO" w:date="2024-10-03T18:18:00Z">
              <w:r w:rsidRPr="00907108">
                <w:t>19</w:t>
              </w:r>
            </w:ins>
          </w:p>
        </w:tc>
        <w:tc>
          <w:tcPr>
            <w:tcW w:w="0" w:type="auto"/>
            <w:noWrap/>
            <w:hideMark/>
          </w:tcPr>
          <w:p w:rsidR="0031059E" w:rsidRPr="00907108" w:rsidRDefault="0031059E" w:rsidP="004C52CC">
            <w:pPr>
              <w:rPr>
                <w:ins w:id="1165" w:author="ZR-OPPO" w:date="2024-10-03T18:18:00Z"/>
              </w:rPr>
            </w:pPr>
            <w:ins w:id="1166" w:author="ZR-OPPO" w:date="2024-10-03T18:18:00Z">
              <w:r w:rsidRPr="00907108">
                <w:t>60</w:t>
              </w:r>
            </w:ins>
          </w:p>
        </w:tc>
        <w:tc>
          <w:tcPr>
            <w:tcW w:w="0" w:type="auto"/>
            <w:noWrap/>
            <w:hideMark/>
          </w:tcPr>
          <w:p w:rsidR="0031059E" w:rsidRPr="00907108" w:rsidRDefault="0031059E" w:rsidP="004C52CC">
            <w:pPr>
              <w:rPr>
                <w:ins w:id="1167" w:author="ZR-OPPO" w:date="2024-10-03T18:18:00Z"/>
              </w:rPr>
            </w:pPr>
            <w:ins w:id="1168" w:author="ZR-OPPO" w:date="2024-10-03T18:18:00Z">
              <w:r w:rsidRPr="00907108">
                <w:t>4</w:t>
              </w:r>
            </w:ins>
          </w:p>
        </w:tc>
        <w:tc>
          <w:tcPr>
            <w:tcW w:w="0" w:type="auto"/>
            <w:noWrap/>
            <w:hideMark/>
          </w:tcPr>
          <w:p w:rsidR="0031059E" w:rsidRPr="00907108" w:rsidRDefault="0031059E" w:rsidP="004C52CC">
            <w:pPr>
              <w:rPr>
                <w:ins w:id="1169" w:author="ZR-OPPO" w:date="2024-10-03T18:18:00Z"/>
              </w:rPr>
            </w:pPr>
            <w:ins w:id="1170" w:author="ZR-OPPO" w:date="2024-10-03T18:18:00Z">
              <w:r w:rsidRPr="00907108">
                <w:t>15</w:t>
              </w:r>
            </w:ins>
          </w:p>
        </w:tc>
        <w:tc>
          <w:tcPr>
            <w:tcW w:w="0" w:type="auto"/>
            <w:noWrap/>
            <w:hideMark/>
          </w:tcPr>
          <w:p w:rsidR="0031059E" w:rsidRPr="00907108" w:rsidRDefault="0031059E" w:rsidP="004C52CC">
            <w:pPr>
              <w:rPr>
                <w:ins w:id="1171" w:author="ZR-OPPO" w:date="2024-10-03T18:18:00Z"/>
              </w:rPr>
            </w:pPr>
            <w:ins w:id="1172" w:author="ZR-OPPO" w:date="2024-10-03T18:18:00Z">
              <w:r w:rsidRPr="00907108">
                <w:t>10</w:t>
              </w:r>
            </w:ins>
          </w:p>
        </w:tc>
        <w:tc>
          <w:tcPr>
            <w:tcW w:w="0" w:type="auto"/>
            <w:noWrap/>
            <w:vAlign w:val="center"/>
            <w:hideMark/>
          </w:tcPr>
          <w:p w:rsidR="0031059E" w:rsidRPr="00614048" w:rsidRDefault="0031059E" w:rsidP="004C52CC">
            <w:pPr>
              <w:rPr>
                <w:ins w:id="1173" w:author="ZR-OPPO" w:date="2024-10-03T18:18:00Z"/>
              </w:rPr>
            </w:pPr>
            <w:ins w:id="1174" w:author="ZR-OPPO" w:date="2024-10-03T18:18:00Z">
              <w:r w:rsidRPr="00614048">
                <w:t>30</w:t>
              </w:r>
            </w:ins>
          </w:p>
        </w:tc>
        <w:tc>
          <w:tcPr>
            <w:tcW w:w="0" w:type="auto"/>
            <w:shd w:val="clear" w:color="auto" w:fill="92D050"/>
            <w:vAlign w:val="center"/>
          </w:tcPr>
          <w:p w:rsidR="0031059E" w:rsidRPr="00226E9C" w:rsidRDefault="0031059E" w:rsidP="004C52CC">
            <w:pPr>
              <w:rPr>
                <w:ins w:id="1175" w:author="ZR-OPPO" w:date="2024-10-03T18:18:00Z"/>
                <w:rFonts w:eastAsiaTheme="minorEastAsia"/>
                <w:lang w:eastAsia="zh-CN"/>
              </w:rPr>
            </w:pPr>
            <w:ins w:id="1176" w:author="ZR-OPPO" w:date="2024-10-03T18:18:00Z">
              <w:r w:rsidRPr="00226E9C">
                <w:rPr>
                  <w:rFonts w:eastAsiaTheme="minorEastAsia" w:hint="eastAsia"/>
                  <w:lang w:eastAsia="zh-CN"/>
                </w:rPr>
                <w:t>78</w:t>
              </w:r>
            </w:ins>
          </w:p>
        </w:tc>
        <w:tc>
          <w:tcPr>
            <w:tcW w:w="0" w:type="auto"/>
          </w:tcPr>
          <w:p w:rsidR="0031059E" w:rsidRPr="00B5454C" w:rsidRDefault="0031059E" w:rsidP="004C52CC">
            <w:pPr>
              <w:rPr>
                <w:ins w:id="1177" w:author="ZR-OPPO" w:date="2024-10-03T18:18:00Z"/>
              </w:rPr>
            </w:pPr>
            <w:ins w:id="1178" w:author="ZR-OPPO" w:date="2024-10-03T18:18:00Z">
              <w:r w:rsidRPr="00B5454C">
                <w:t>30</w:t>
              </w:r>
            </w:ins>
          </w:p>
        </w:tc>
        <w:tc>
          <w:tcPr>
            <w:tcW w:w="0" w:type="auto"/>
          </w:tcPr>
          <w:p w:rsidR="0031059E" w:rsidRPr="00B5454C" w:rsidRDefault="0031059E" w:rsidP="004C52CC">
            <w:pPr>
              <w:rPr>
                <w:ins w:id="1179" w:author="ZR-OPPO" w:date="2024-10-03T18:18:00Z"/>
              </w:rPr>
            </w:pPr>
            <w:ins w:id="1180" w:author="ZR-OPPO" w:date="2024-10-03T18:18:00Z">
              <w:r w:rsidRPr="00B5454C">
                <w:t>30</w:t>
              </w:r>
            </w:ins>
          </w:p>
        </w:tc>
        <w:tc>
          <w:tcPr>
            <w:tcW w:w="0" w:type="auto"/>
          </w:tcPr>
          <w:p w:rsidR="0031059E" w:rsidRPr="00B5454C" w:rsidRDefault="0031059E" w:rsidP="004C52CC">
            <w:pPr>
              <w:rPr>
                <w:ins w:id="1181" w:author="ZR-OPPO" w:date="2024-10-03T18:18:00Z"/>
              </w:rPr>
            </w:pPr>
            <w:ins w:id="1182" w:author="ZR-OPPO" w:date="2024-10-03T18:18:00Z">
              <w:r w:rsidRPr="00B5454C">
                <w:t>19</w:t>
              </w:r>
            </w:ins>
          </w:p>
        </w:tc>
        <w:tc>
          <w:tcPr>
            <w:tcW w:w="0" w:type="auto"/>
          </w:tcPr>
          <w:p w:rsidR="0031059E" w:rsidRPr="00B5454C" w:rsidRDefault="0031059E" w:rsidP="004C52CC">
            <w:pPr>
              <w:rPr>
                <w:ins w:id="1183" w:author="ZR-OPPO" w:date="2024-10-03T18:18:00Z"/>
              </w:rPr>
            </w:pPr>
            <w:ins w:id="1184" w:author="ZR-OPPO" w:date="2024-10-03T18:18:00Z">
              <w:r w:rsidRPr="00B5454C">
                <w:t>60</w:t>
              </w:r>
            </w:ins>
          </w:p>
        </w:tc>
        <w:tc>
          <w:tcPr>
            <w:tcW w:w="0" w:type="auto"/>
          </w:tcPr>
          <w:p w:rsidR="0031059E" w:rsidRPr="00B5454C" w:rsidRDefault="0031059E" w:rsidP="004C52CC">
            <w:pPr>
              <w:rPr>
                <w:ins w:id="1185" w:author="ZR-OPPO" w:date="2024-10-03T18:18:00Z"/>
              </w:rPr>
            </w:pPr>
            <w:ins w:id="1186" w:author="ZR-OPPO" w:date="2024-10-03T18:18:00Z">
              <w:r w:rsidRPr="00B5454C">
                <w:t>4</w:t>
              </w:r>
            </w:ins>
          </w:p>
        </w:tc>
        <w:tc>
          <w:tcPr>
            <w:tcW w:w="0" w:type="auto"/>
          </w:tcPr>
          <w:p w:rsidR="0031059E" w:rsidRPr="00B5454C" w:rsidRDefault="0031059E" w:rsidP="004C52CC">
            <w:pPr>
              <w:rPr>
                <w:ins w:id="1187" w:author="ZR-OPPO" w:date="2024-10-03T18:18:00Z"/>
              </w:rPr>
            </w:pPr>
            <w:ins w:id="1188" w:author="ZR-OPPO" w:date="2024-10-03T18:18:00Z">
              <w:r w:rsidRPr="00B5454C">
                <w:t>15</w:t>
              </w:r>
            </w:ins>
          </w:p>
        </w:tc>
        <w:tc>
          <w:tcPr>
            <w:tcW w:w="0" w:type="auto"/>
          </w:tcPr>
          <w:p w:rsidR="0031059E" w:rsidRPr="00B5454C" w:rsidRDefault="0031059E" w:rsidP="004C52CC">
            <w:pPr>
              <w:rPr>
                <w:ins w:id="1189" w:author="ZR-OPPO" w:date="2024-10-03T18:18:00Z"/>
              </w:rPr>
            </w:pPr>
            <w:ins w:id="1190" w:author="ZR-OPPO" w:date="2024-10-03T18:18:00Z">
              <w:r w:rsidRPr="00B5454C">
                <w:t>10</w:t>
              </w:r>
            </w:ins>
          </w:p>
        </w:tc>
        <w:tc>
          <w:tcPr>
            <w:tcW w:w="0" w:type="auto"/>
            <w:vAlign w:val="center"/>
          </w:tcPr>
          <w:p w:rsidR="0031059E" w:rsidRPr="00226E9C" w:rsidRDefault="0031059E" w:rsidP="004C52CC">
            <w:pPr>
              <w:rPr>
                <w:ins w:id="1191" w:author="ZR-OPPO" w:date="2024-10-03T18:18:00Z"/>
                <w:rFonts w:eastAsiaTheme="minorEastAsia"/>
                <w:lang w:eastAsia="zh-CN"/>
              </w:rPr>
            </w:pPr>
            <w:ins w:id="1192" w:author="ZR-OPPO" w:date="2024-10-03T18:18:00Z">
              <w:r w:rsidRPr="00226E9C">
                <w:rPr>
                  <w:rFonts w:eastAsiaTheme="minorEastAsia" w:hint="eastAsia"/>
                  <w:lang w:eastAsia="zh-CN"/>
                </w:rPr>
                <w:t>40</w:t>
              </w:r>
            </w:ins>
          </w:p>
        </w:tc>
      </w:tr>
      <w:tr w:rsidR="0031059E" w:rsidRPr="003D3971" w:rsidTr="004C52CC">
        <w:trPr>
          <w:trHeight w:val="285"/>
          <w:jc w:val="center"/>
          <w:ins w:id="1193" w:author="ZR-OPPO" w:date="2024-10-03T18:18:00Z"/>
        </w:trPr>
        <w:tc>
          <w:tcPr>
            <w:tcW w:w="0" w:type="auto"/>
            <w:shd w:val="clear" w:color="auto" w:fill="92D050"/>
            <w:noWrap/>
            <w:vAlign w:val="center"/>
            <w:hideMark/>
          </w:tcPr>
          <w:p w:rsidR="0031059E" w:rsidRPr="003D3971" w:rsidRDefault="0031059E" w:rsidP="004C52CC">
            <w:pPr>
              <w:rPr>
                <w:ins w:id="1194" w:author="ZR-OPPO" w:date="2024-10-03T18:18:00Z"/>
                <w:rFonts w:eastAsiaTheme="minorEastAsia"/>
                <w:lang w:eastAsia="zh-CN"/>
              </w:rPr>
            </w:pPr>
            <w:ins w:id="1195" w:author="ZR-OPPO" w:date="2024-10-03T18:18:00Z">
              <w:r w:rsidRPr="003D3971">
                <w:rPr>
                  <w:rFonts w:eastAsiaTheme="minorEastAsia" w:hint="eastAsia"/>
                  <w:lang w:eastAsia="zh-CN"/>
                </w:rPr>
                <w:t>31</w:t>
              </w:r>
            </w:ins>
          </w:p>
        </w:tc>
        <w:tc>
          <w:tcPr>
            <w:tcW w:w="0" w:type="auto"/>
            <w:noWrap/>
            <w:hideMark/>
          </w:tcPr>
          <w:p w:rsidR="0031059E" w:rsidRPr="00907108" w:rsidRDefault="0031059E" w:rsidP="004C52CC">
            <w:pPr>
              <w:rPr>
                <w:ins w:id="1196" w:author="ZR-OPPO" w:date="2024-10-03T18:18:00Z"/>
              </w:rPr>
            </w:pPr>
            <w:ins w:id="1197" w:author="ZR-OPPO" w:date="2024-10-03T18:18:00Z">
              <w:r w:rsidRPr="00907108">
                <w:t>31</w:t>
              </w:r>
            </w:ins>
          </w:p>
        </w:tc>
        <w:tc>
          <w:tcPr>
            <w:tcW w:w="0" w:type="auto"/>
            <w:noWrap/>
            <w:hideMark/>
          </w:tcPr>
          <w:p w:rsidR="0031059E" w:rsidRPr="00907108" w:rsidRDefault="0031059E" w:rsidP="004C52CC">
            <w:pPr>
              <w:rPr>
                <w:ins w:id="1198" w:author="ZR-OPPO" w:date="2024-10-03T18:18:00Z"/>
              </w:rPr>
            </w:pPr>
            <w:ins w:id="1199" w:author="ZR-OPPO" w:date="2024-10-03T18:18:00Z">
              <w:r w:rsidRPr="00907108">
                <w:t>30</w:t>
              </w:r>
            </w:ins>
          </w:p>
        </w:tc>
        <w:tc>
          <w:tcPr>
            <w:tcW w:w="0" w:type="auto"/>
            <w:noWrap/>
            <w:hideMark/>
          </w:tcPr>
          <w:p w:rsidR="0031059E" w:rsidRPr="00907108" w:rsidRDefault="0031059E" w:rsidP="004C52CC">
            <w:pPr>
              <w:rPr>
                <w:ins w:id="1200" w:author="ZR-OPPO" w:date="2024-10-03T18:18:00Z"/>
              </w:rPr>
            </w:pPr>
            <w:ins w:id="1201" w:author="ZR-OPPO" w:date="2024-10-03T18:18:00Z">
              <w:r w:rsidRPr="00907108">
                <w:t>22</w:t>
              </w:r>
            </w:ins>
          </w:p>
        </w:tc>
        <w:tc>
          <w:tcPr>
            <w:tcW w:w="0" w:type="auto"/>
            <w:noWrap/>
            <w:hideMark/>
          </w:tcPr>
          <w:p w:rsidR="0031059E" w:rsidRPr="00907108" w:rsidRDefault="0031059E" w:rsidP="004C52CC">
            <w:pPr>
              <w:rPr>
                <w:ins w:id="1202" w:author="ZR-OPPO" w:date="2024-10-03T18:18:00Z"/>
              </w:rPr>
            </w:pPr>
            <w:ins w:id="1203" w:author="ZR-OPPO" w:date="2024-10-03T18:18:00Z">
              <w:r w:rsidRPr="00907108">
                <w:t>60</w:t>
              </w:r>
            </w:ins>
          </w:p>
        </w:tc>
        <w:tc>
          <w:tcPr>
            <w:tcW w:w="0" w:type="auto"/>
            <w:noWrap/>
            <w:hideMark/>
          </w:tcPr>
          <w:p w:rsidR="0031059E" w:rsidRPr="00907108" w:rsidRDefault="0031059E" w:rsidP="004C52CC">
            <w:pPr>
              <w:rPr>
                <w:ins w:id="1204" w:author="ZR-OPPO" w:date="2024-10-03T18:18:00Z"/>
              </w:rPr>
            </w:pPr>
            <w:ins w:id="1205" w:author="ZR-OPPO" w:date="2024-10-03T18:18:00Z">
              <w:r w:rsidRPr="00907108">
                <w:t>2</w:t>
              </w:r>
            </w:ins>
          </w:p>
        </w:tc>
        <w:tc>
          <w:tcPr>
            <w:tcW w:w="0" w:type="auto"/>
            <w:noWrap/>
            <w:hideMark/>
          </w:tcPr>
          <w:p w:rsidR="0031059E" w:rsidRPr="00907108" w:rsidRDefault="0031059E" w:rsidP="004C52CC">
            <w:pPr>
              <w:rPr>
                <w:ins w:id="1206" w:author="ZR-OPPO" w:date="2024-10-03T18:18:00Z"/>
              </w:rPr>
            </w:pPr>
            <w:ins w:id="1207" w:author="ZR-OPPO" w:date="2024-10-03T18:18:00Z">
              <w:r w:rsidRPr="00907108">
                <w:t>15</w:t>
              </w:r>
            </w:ins>
          </w:p>
        </w:tc>
        <w:tc>
          <w:tcPr>
            <w:tcW w:w="0" w:type="auto"/>
            <w:noWrap/>
            <w:hideMark/>
          </w:tcPr>
          <w:p w:rsidR="0031059E" w:rsidRPr="00907108" w:rsidRDefault="0031059E" w:rsidP="004C52CC">
            <w:pPr>
              <w:rPr>
                <w:ins w:id="1208" w:author="ZR-OPPO" w:date="2024-10-03T18:18:00Z"/>
              </w:rPr>
            </w:pPr>
            <w:ins w:id="1209" w:author="ZR-OPPO" w:date="2024-10-03T18:18:00Z">
              <w:r w:rsidRPr="00907108">
                <w:t>10</w:t>
              </w:r>
            </w:ins>
          </w:p>
        </w:tc>
        <w:tc>
          <w:tcPr>
            <w:tcW w:w="0" w:type="auto"/>
            <w:noWrap/>
            <w:vAlign w:val="center"/>
            <w:hideMark/>
          </w:tcPr>
          <w:p w:rsidR="0031059E" w:rsidRPr="00614048" w:rsidRDefault="0031059E" w:rsidP="004C52CC">
            <w:pPr>
              <w:rPr>
                <w:ins w:id="1210" w:author="ZR-OPPO" w:date="2024-10-03T18:18:00Z"/>
              </w:rPr>
            </w:pPr>
            <w:ins w:id="1211" w:author="ZR-OPPO" w:date="2024-10-03T18:18:00Z">
              <w:r w:rsidRPr="00614048">
                <w:t>30</w:t>
              </w:r>
            </w:ins>
          </w:p>
        </w:tc>
        <w:tc>
          <w:tcPr>
            <w:tcW w:w="0" w:type="auto"/>
            <w:shd w:val="clear" w:color="auto" w:fill="92D050"/>
            <w:vAlign w:val="center"/>
          </w:tcPr>
          <w:p w:rsidR="0031059E" w:rsidRPr="00226E9C" w:rsidRDefault="0031059E" w:rsidP="004C52CC">
            <w:pPr>
              <w:rPr>
                <w:ins w:id="1212" w:author="ZR-OPPO" w:date="2024-10-03T18:18:00Z"/>
                <w:rFonts w:eastAsiaTheme="minorEastAsia"/>
                <w:lang w:eastAsia="zh-CN"/>
              </w:rPr>
            </w:pPr>
            <w:ins w:id="1213" w:author="ZR-OPPO" w:date="2024-10-03T18:18:00Z">
              <w:r w:rsidRPr="00226E9C">
                <w:rPr>
                  <w:rFonts w:eastAsiaTheme="minorEastAsia" w:hint="eastAsia"/>
                  <w:lang w:eastAsia="zh-CN"/>
                </w:rPr>
                <w:t>79</w:t>
              </w:r>
            </w:ins>
          </w:p>
        </w:tc>
        <w:tc>
          <w:tcPr>
            <w:tcW w:w="0" w:type="auto"/>
          </w:tcPr>
          <w:p w:rsidR="0031059E" w:rsidRPr="00B5454C" w:rsidRDefault="0031059E" w:rsidP="004C52CC">
            <w:pPr>
              <w:rPr>
                <w:ins w:id="1214" w:author="ZR-OPPO" w:date="2024-10-03T18:18:00Z"/>
              </w:rPr>
            </w:pPr>
            <w:ins w:id="1215" w:author="ZR-OPPO" w:date="2024-10-03T18:18:00Z">
              <w:r w:rsidRPr="00B5454C">
                <w:t>31</w:t>
              </w:r>
            </w:ins>
          </w:p>
        </w:tc>
        <w:tc>
          <w:tcPr>
            <w:tcW w:w="0" w:type="auto"/>
          </w:tcPr>
          <w:p w:rsidR="0031059E" w:rsidRPr="00B5454C" w:rsidRDefault="0031059E" w:rsidP="004C52CC">
            <w:pPr>
              <w:rPr>
                <w:ins w:id="1216" w:author="ZR-OPPO" w:date="2024-10-03T18:18:00Z"/>
              </w:rPr>
            </w:pPr>
            <w:ins w:id="1217" w:author="ZR-OPPO" w:date="2024-10-03T18:18:00Z">
              <w:r w:rsidRPr="00B5454C">
                <w:t>30</w:t>
              </w:r>
            </w:ins>
          </w:p>
        </w:tc>
        <w:tc>
          <w:tcPr>
            <w:tcW w:w="0" w:type="auto"/>
          </w:tcPr>
          <w:p w:rsidR="0031059E" w:rsidRPr="00B5454C" w:rsidRDefault="0031059E" w:rsidP="004C52CC">
            <w:pPr>
              <w:rPr>
                <w:ins w:id="1218" w:author="ZR-OPPO" w:date="2024-10-03T18:18:00Z"/>
              </w:rPr>
            </w:pPr>
            <w:ins w:id="1219" w:author="ZR-OPPO" w:date="2024-10-03T18:18:00Z">
              <w:r w:rsidRPr="00B5454C">
                <w:t>22</w:t>
              </w:r>
            </w:ins>
          </w:p>
        </w:tc>
        <w:tc>
          <w:tcPr>
            <w:tcW w:w="0" w:type="auto"/>
          </w:tcPr>
          <w:p w:rsidR="0031059E" w:rsidRPr="00B5454C" w:rsidRDefault="0031059E" w:rsidP="004C52CC">
            <w:pPr>
              <w:rPr>
                <w:ins w:id="1220" w:author="ZR-OPPO" w:date="2024-10-03T18:18:00Z"/>
              </w:rPr>
            </w:pPr>
            <w:ins w:id="1221" w:author="ZR-OPPO" w:date="2024-10-03T18:18:00Z">
              <w:r w:rsidRPr="00B5454C">
                <w:t>60</w:t>
              </w:r>
            </w:ins>
          </w:p>
        </w:tc>
        <w:tc>
          <w:tcPr>
            <w:tcW w:w="0" w:type="auto"/>
          </w:tcPr>
          <w:p w:rsidR="0031059E" w:rsidRPr="00B5454C" w:rsidRDefault="0031059E" w:rsidP="004C52CC">
            <w:pPr>
              <w:rPr>
                <w:ins w:id="1222" w:author="ZR-OPPO" w:date="2024-10-03T18:18:00Z"/>
              </w:rPr>
            </w:pPr>
            <w:ins w:id="1223" w:author="ZR-OPPO" w:date="2024-10-03T18:18:00Z">
              <w:r w:rsidRPr="00B5454C">
                <w:t>2</w:t>
              </w:r>
            </w:ins>
          </w:p>
        </w:tc>
        <w:tc>
          <w:tcPr>
            <w:tcW w:w="0" w:type="auto"/>
          </w:tcPr>
          <w:p w:rsidR="0031059E" w:rsidRPr="00B5454C" w:rsidRDefault="0031059E" w:rsidP="004C52CC">
            <w:pPr>
              <w:rPr>
                <w:ins w:id="1224" w:author="ZR-OPPO" w:date="2024-10-03T18:18:00Z"/>
              </w:rPr>
            </w:pPr>
            <w:ins w:id="1225" w:author="ZR-OPPO" w:date="2024-10-03T18:18:00Z">
              <w:r w:rsidRPr="00B5454C">
                <w:t>15</w:t>
              </w:r>
            </w:ins>
          </w:p>
        </w:tc>
        <w:tc>
          <w:tcPr>
            <w:tcW w:w="0" w:type="auto"/>
          </w:tcPr>
          <w:p w:rsidR="0031059E" w:rsidRPr="00B5454C" w:rsidRDefault="0031059E" w:rsidP="004C52CC">
            <w:pPr>
              <w:rPr>
                <w:ins w:id="1226" w:author="ZR-OPPO" w:date="2024-10-03T18:18:00Z"/>
              </w:rPr>
            </w:pPr>
            <w:ins w:id="1227" w:author="ZR-OPPO" w:date="2024-10-03T18:18:00Z">
              <w:r w:rsidRPr="00B5454C">
                <w:t>10</w:t>
              </w:r>
            </w:ins>
          </w:p>
        </w:tc>
        <w:tc>
          <w:tcPr>
            <w:tcW w:w="0" w:type="auto"/>
            <w:vAlign w:val="center"/>
          </w:tcPr>
          <w:p w:rsidR="0031059E" w:rsidRPr="00226E9C" w:rsidRDefault="0031059E" w:rsidP="004C52CC">
            <w:pPr>
              <w:rPr>
                <w:ins w:id="1228" w:author="ZR-OPPO" w:date="2024-10-03T18:18:00Z"/>
                <w:rFonts w:eastAsiaTheme="minorEastAsia"/>
                <w:lang w:eastAsia="zh-CN"/>
              </w:rPr>
            </w:pPr>
            <w:ins w:id="1229" w:author="ZR-OPPO" w:date="2024-10-03T18:18:00Z">
              <w:r w:rsidRPr="00226E9C">
                <w:rPr>
                  <w:rFonts w:eastAsiaTheme="minorEastAsia" w:hint="eastAsia"/>
                  <w:lang w:eastAsia="zh-CN"/>
                </w:rPr>
                <w:t>40</w:t>
              </w:r>
            </w:ins>
          </w:p>
        </w:tc>
      </w:tr>
      <w:tr w:rsidR="0031059E" w:rsidRPr="003D3971" w:rsidTr="004C52CC">
        <w:trPr>
          <w:trHeight w:val="285"/>
          <w:jc w:val="center"/>
          <w:ins w:id="1230" w:author="ZR-OPPO" w:date="2024-10-03T18:18:00Z"/>
        </w:trPr>
        <w:tc>
          <w:tcPr>
            <w:tcW w:w="0" w:type="auto"/>
            <w:shd w:val="clear" w:color="auto" w:fill="92D050"/>
            <w:noWrap/>
            <w:vAlign w:val="center"/>
            <w:hideMark/>
          </w:tcPr>
          <w:p w:rsidR="0031059E" w:rsidRPr="003D3971" w:rsidRDefault="0031059E" w:rsidP="004C52CC">
            <w:pPr>
              <w:rPr>
                <w:ins w:id="1231" w:author="ZR-OPPO" w:date="2024-10-03T18:18:00Z"/>
                <w:rFonts w:eastAsiaTheme="minorEastAsia"/>
                <w:lang w:eastAsia="zh-CN"/>
              </w:rPr>
            </w:pPr>
            <w:ins w:id="1232" w:author="ZR-OPPO" w:date="2024-10-03T18:18:00Z">
              <w:r w:rsidRPr="003D3971">
                <w:rPr>
                  <w:rFonts w:eastAsiaTheme="minorEastAsia" w:hint="eastAsia"/>
                  <w:lang w:eastAsia="zh-CN"/>
                </w:rPr>
                <w:t>32</w:t>
              </w:r>
            </w:ins>
          </w:p>
        </w:tc>
        <w:tc>
          <w:tcPr>
            <w:tcW w:w="0" w:type="auto"/>
            <w:noWrap/>
            <w:hideMark/>
          </w:tcPr>
          <w:p w:rsidR="0031059E" w:rsidRPr="00907108" w:rsidRDefault="0031059E" w:rsidP="004C52CC">
            <w:pPr>
              <w:rPr>
                <w:ins w:id="1233" w:author="ZR-OPPO" w:date="2024-10-03T18:18:00Z"/>
              </w:rPr>
            </w:pPr>
            <w:ins w:id="1234" w:author="ZR-OPPO" w:date="2024-10-03T18:18:00Z">
              <w:r w:rsidRPr="00907108">
                <w:t>32</w:t>
              </w:r>
            </w:ins>
          </w:p>
        </w:tc>
        <w:tc>
          <w:tcPr>
            <w:tcW w:w="0" w:type="auto"/>
            <w:noWrap/>
            <w:hideMark/>
          </w:tcPr>
          <w:p w:rsidR="0031059E" w:rsidRPr="00907108" w:rsidRDefault="0031059E" w:rsidP="004C52CC">
            <w:pPr>
              <w:rPr>
                <w:ins w:id="1235" w:author="ZR-OPPO" w:date="2024-10-03T18:18:00Z"/>
              </w:rPr>
            </w:pPr>
            <w:ins w:id="1236" w:author="ZR-OPPO" w:date="2024-10-03T18:18:00Z">
              <w:r w:rsidRPr="00907108">
                <w:t>50</w:t>
              </w:r>
            </w:ins>
          </w:p>
        </w:tc>
        <w:tc>
          <w:tcPr>
            <w:tcW w:w="0" w:type="auto"/>
            <w:noWrap/>
            <w:hideMark/>
          </w:tcPr>
          <w:p w:rsidR="0031059E" w:rsidRPr="00907108" w:rsidRDefault="0031059E" w:rsidP="004C52CC">
            <w:pPr>
              <w:rPr>
                <w:ins w:id="1237" w:author="ZR-OPPO" w:date="2024-10-03T18:18:00Z"/>
              </w:rPr>
            </w:pPr>
            <w:ins w:id="1238" w:author="ZR-OPPO" w:date="2024-10-03T18:18:00Z">
              <w:r w:rsidRPr="00907108">
                <w:t>2</w:t>
              </w:r>
            </w:ins>
          </w:p>
        </w:tc>
        <w:tc>
          <w:tcPr>
            <w:tcW w:w="0" w:type="auto"/>
            <w:noWrap/>
            <w:hideMark/>
          </w:tcPr>
          <w:p w:rsidR="0031059E" w:rsidRPr="00907108" w:rsidRDefault="0031059E" w:rsidP="004C52CC">
            <w:pPr>
              <w:rPr>
                <w:ins w:id="1239" w:author="ZR-OPPO" w:date="2024-10-03T18:18:00Z"/>
              </w:rPr>
            </w:pPr>
            <w:ins w:id="1240" w:author="ZR-OPPO" w:date="2024-10-03T18:18:00Z">
              <w:r w:rsidRPr="00907108">
                <w:t>100</w:t>
              </w:r>
            </w:ins>
          </w:p>
        </w:tc>
        <w:tc>
          <w:tcPr>
            <w:tcW w:w="0" w:type="auto"/>
            <w:noWrap/>
            <w:hideMark/>
          </w:tcPr>
          <w:p w:rsidR="0031059E" w:rsidRPr="00907108" w:rsidRDefault="0031059E" w:rsidP="004C52CC">
            <w:pPr>
              <w:rPr>
                <w:ins w:id="1241" w:author="ZR-OPPO" w:date="2024-10-03T18:18:00Z"/>
              </w:rPr>
            </w:pPr>
            <w:ins w:id="1242" w:author="ZR-OPPO" w:date="2024-10-03T18:18:00Z">
              <w:r w:rsidRPr="00907108">
                <w:t>0</w:t>
              </w:r>
            </w:ins>
          </w:p>
        </w:tc>
        <w:tc>
          <w:tcPr>
            <w:tcW w:w="0" w:type="auto"/>
            <w:noWrap/>
            <w:hideMark/>
          </w:tcPr>
          <w:p w:rsidR="0031059E" w:rsidRPr="00907108" w:rsidRDefault="0031059E" w:rsidP="004C52CC">
            <w:pPr>
              <w:rPr>
                <w:ins w:id="1243" w:author="ZR-OPPO" w:date="2024-10-03T18:18:00Z"/>
              </w:rPr>
            </w:pPr>
            <w:ins w:id="1244" w:author="ZR-OPPO" w:date="2024-10-03T18:18:00Z">
              <w:r w:rsidRPr="00907108">
                <w:t>15</w:t>
              </w:r>
            </w:ins>
          </w:p>
        </w:tc>
        <w:tc>
          <w:tcPr>
            <w:tcW w:w="0" w:type="auto"/>
            <w:noWrap/>
            <w:hideMark/>
          </w:tcPr>
          <w:p w:rsidR="0031059E" w:rsidRPr="00907108" w:rsidRDefault="0031059E" w:rsidP="004C52CC">
            <w:pPr>
              <w:rPr>
                <w:ins w:id="1245" w:author="ZR-OPPO" w:date="2024-10-03T18:18:00Z"/>
              </w:rPr>
            </w:pPr>
            <w:ins w:id="1246" w:author="ZR-OPPO" w:date="2024-10-03T18:18:00Z">
              <w:r w:rsidRPr="00907108">
                <w:t>10</w:t>
              </w:r>
            </w:ins>
          </w:p>
        </w:tc>
        <w:tc>
          <w:tcPr>
            <w:tcW w:w="0" w:type="auto"/>
            <w:noWrap/>
            <w:vAlign w:val="center"/>
            <w:hideMark/>
          </w:tcPr>
          <w:p w:rsidR="0031059E" w:rsidRPr="00614048" w:rsidRDefault="0031059E" w:rsidP="004C52CC">
            <w:pPr>
              <w:rPr>
                <w:ins w:id="1247" w:author="ZR-OPPO" w:date="2024-10-03T18:18:00Z"/>
              </w:rPr>
            </w:pPr>
            <w:ins w:id="1248" w:author="ZR-OPPO" w:date="2024-10-03T18:18:00Z">
              <w:r w:rsidRPr="00614048">
                <w:t>30</w:t>
              </w:r>
            </w:ins>
          </w:p>
        </w:tc>
        <w:tc>
          <w:tcPr>
            <w:tcW w:w="0" w:type="auto"/>
            <w:shd w:val="clear" w:color="auto" w:fill="92D050"/>
            <w:vAlign w:val="center"/>
          </w:tcPr>
          <w:p w:rsidR="0031059E" w:rsidRPr="00226E9C" w:rsidRDefault="0031059E" w:rsidP="004C52CC">
            <w:pPr>
              <w:rPr>
                <w:ins w:id="1249" w:author="ZR-OPPO" w:date="2024-10-03T18:18:00Z"/>
                <w:rFonts w:eastAsiaTheme="minorEastAsia"/>
                <w:lang w:eastAsia="zh-CN"/>
              </w:rPr>
            </w:pPr>
            <w:ins w:id="1250" w:author="ZR-OPPO" w:date="2024-10-03T18:18:00Z">
              <w:r w:rsidRPr="00226E9C">
                <w:rPr>
                  <w:rFonts w:eastAsiaTheme="minorEastAsia" w:hint="eastAsia"/>
                  <w:lang w:eastAsia="zh-CN"/>
                </w:rPr>
                <w:t>80</w:t>
              </w:r>
            </w:ins>
          </w:p>
        </w:tc>
        <w:tc>
          <w:tcPr>
            <w:tcW w:w="0" w:type="auto"/>
          </w:tcPr>
          <w:p w:rsidR="0031059E" w:rsidRPr="00B5454C" w:rsidRDefault="0031059E" w:rsidP="004C52CC">
            <w:pPr>
              <w:rPr>
                <w:ins w:id="1251" w:author="ZR-OPPO" w:date="2024-10-03T18:18:00Z"/>
              </w:rPr>
            </w:pPr>
            <w:ins w:id="1252" w:author="ZR-OPPO" w:date="2024-10-03T18:18:00Z">
              <w:r w:rsidRPr="00B5454C">
                <w:t>32</w:t>
              </w:r>
            </w:ins>
          </w:p>
        </w:tc>
        <w:tc>
          <w:tcPr>
            <w:tcW w:w="0" w:type="auto"/>
          </w:tcPr>
          <w:p w:rsidR="0031059E" w:rsidRPr="00B5454C" w:rsidRDefault="0031059E" w:rsidP="004C52CC">
            <w:pPr>
              <w:rPr>
                <w:ins w:id="1253" w:author="ZR-OPPO" w:date="2024-10-03T18:18:00Z"/>
              </w:rPr>
            </w:pPr>
            <w:ins w:id="1254" w:author="ZR-OPPO" w:date="2024-10-03T18:18:00Z">
              <w:r w:rsidRPr="00B5454C">
                <w:t>50</w:t>
              </w:r>
            </w:ins>
          </w:p>
        </w:tc>
        <w:tc>
          <w:tcPr>
            <w:tcW w:w="0" w:type="auto"/>
          </w:tcPr>
          <w:p w:rsidR="0031059E" w:rsidRPr="00B5454C" w:rsidRDefault="0031059E" w:rsidP="004C52CC">
            <w:pPr>
              <w:rPr>
                <w:ins w:id="1255" w:author="ZR-OPPO" w:date="2024-10-03T18:18:00Z"/>
              </w:rPr>
            </w:pPr>
            <w:ins w:id="1256" w:author="ZR-OPPO" w:date="2024-10-03T18:18:00Z">
              <w:r w:rsidRPr="00B5454C">
                <w:t>2</w:t>
              </w:r>
            </w:ins>
          </w:p>
        </w:tc>
        <w:tc>
          <w:tcPr>
            <w:tcW w:w="0" w:type="auto"/>
          </w:tcPr>
          <w:p w:rsidR="0031059E" w:rsidRPr="00B5454C" w:rsidRDefault="0031059E" w:rsidP="004C52CC">
            <w:pPr>
              <w:rPr>
                <w:ins w:id="1257" w:author="ZR-OPPO" w:date="2024-10-03T18:18:00Z"/>
              </w:rPr>
            </w:pPr>
            <w:ins w:id="1258" w:author="ZR-OPPO" w:date="2024-10-03T18:18:00Z">
              <w:r w:rsidRPr="00B5454C">
                <w:t>100</w:t>
              </w:r>
            </w:ins>
          </w:p>
        </w:tc>
        <w:tc>
          <w:tcPr>
            <w:tcW w:w="0" w:type="auto"/>
          </w:tcPr>
          <w:p w:rsidR="0031059E" w:rsidRPr="00B5454C" w:rsidRDefault="0031059E" w:rsidP="004C52CC">
            <w:pPr>
              <w:rPr>
                <w:ins w:id="1259" w:author="ZR-OPPO" w:date="2024-10-03T18:18:00Z"/>
              </w:rPr>
            </w:pPr>
            <w:ins w:id="1260" w:author="ZR-OPPO" w:date="2024-10-03T18:18:00Z">
              <w:r w:rsidRPr="00B5454C">
                <w:t>0</w:t>
              </w:r>
            </w:ins>
          </w:p>
        </w:tc>
        <w:tc>
          <w:tcPr>
            <w:tcW w:w="0" w:type="auto"/>
          </w:tcPr>
          <w:p w:rsidR="0031059E" w:rsidRPr="00B5454C" w:rsidRDefault="0031059E" w:rsidP="004C52CC">
            <w:pPr>
              <w:rPr>
                <w:ins w:id="1261" w:author="ZR-OPPO" w:date="2024-10-03T18:18:00Z"/>
              </w:rPr>
            </w:pPr>
            <w:ins w:id="1262" w:author="ZR-OPPO" w:date="2024-10-03T18:18:00Z">
              <w:r w:rsidRPr="00B5454C">
                <w:t>15</w:t>
              </w:r>
            </w:ins>
          </w:p>
        </w:tc>
        <w:tc>
          <w:tcPr>
            <w:tcW w:w="0" w:type="auto"/>
          </w:tcPr>
          <w:p w:rsidR="0031059E" w:rsidRPr="00B5454C" w:rsidRDefault="0031059E" w:rsidP="004C52CC">
            <w:pPr>
              <w:rPr>
                <w:ins w:id="1263" w:author="ZR-OPPO" w:date="2024-10-03T18:18:00Z"/>
              </w:rPr>
            </w:pPr>
            <w:ins w:id="1264" w:author="ZR-OPPO" w:date="2024-10-03T18:18:00Z">
              <w:r w:rsidRPr="00B5454C">
                <w:t>10</w:t>
              </w:r>
            </w:ins>
          </w:p>
        </w:tc>
        <w:tc>
          <w:tcPr>
            <w:tcW w:w="0" w:type="auto"/>
            <w:vAlign w:val="center"/>
          </w:tcPr>
          <w:p w:rsidR="0031059E" w:rsidRPr="00226E9C" w:rsidRDefault="0031059E" w:rsidP="004C52CC">
            <w:pPr>
              <w:rPr>
                <w:ins w:id="1265" w:author="ZR-OPPO" w:date="2024-10-03T18:18:00Z"/>
                <w:rFonts w:eastAsiaTheme="minorEastAsia"/>
                <w:lang w:eastAsia="zh-CN"/>
              </w:rPr>
            </w:pPr>
            <w:ins w:id="1266" w:author="ZR-OPPO" w:date="2024-10-03T18:18:00Z">
              <w:r w:rsidRPr="00226E9C">
                <w:rPr>
                  <w:rFonts w:eastAsiaTheme="minorEastAsia" w:hint="eastAsia"/>
                  <w:lang w:eastAsia="zh-CN"/>
                </w:rPr>
                <w:t>40</w:t>
              </w:r>
            </w:ins>
          </w:p>
        </w:tc>
      </w:tr>
      <w:tr w:rsidR="0031059E" w:rsidRPr="003D3971" w:rsidTr="004C52CC">
        <w:trPr>
          <w:trHeight w:val="285"/>
          <w:jc w:val="center"/>
          <w:ins w:id="1267" w:author="ZR-OPPO" w:date="2024-10-03T18:18:00Z"/>
        </w:trPr>
        <w:tc>
          <w:tcPr>
            <w:tcW w:w="0" w:type="auto"/>
            <w:shd w:val="clear" w:color="auto" w:fill="92D050"/>
            <w:noWrap/>
            <w:vAlign w:val="center"/>
            <w:hideMark/>
          </w:tcPr>
          <w:p w:rsidR="0031059E" w:rsidRPr="003D3971" w:rsidRDefault="0031059E" w:rsidP="004C52CC">
            <w:pPr>
              <w:rPr>
                <w:ins w:id="1268" w:author="ZR-OPPO" w:date="2024-10-03T18:18:00Z"/>
                <w:rFonts w:eastAsiaTheme="minorEastAsia"/>
                <w:lang w:eastAsia="zh-CN"/>
              </w:rPr>
            </w:pPr>
            <w:ins w:id="1269" w:author="ZR-OPPO" w:date="2024-10-03T18:18:00Z">
              <w:r w:rsidRPr="003D3971">
                <w:rPr>
                  <w:rFonts w:eastAsiaTheme="minorEastAsia" w:hint="eastAsia"/>
                  <w:lang w:eastAsia="zh-CN"/>
                </w:rPr>
                <w:t>33</w:t>
              </w:r>
            </w:ins>
          </w:p>
        </w:tc>
        <w:tc>
          <w:tcPr>
            <w:tcW w:w="0" w:type="auto"/>
            <w:noWrap/>
            <w:hideMark/>
          </w:tcPr>
          <w:p w:rsidR="0031059E" w:rsidRPr="00907108" w:rsidRDefault="0031059E" w:rsidP="004C52CC">
            <w:pPr>
              <w:rPr>
                <w:ins w:id="1270" w:author="ZR-OPPO" w:date="2024-10-03T18:18:00Z"/>
              </w:rPr>
            </w:pPr>
            <w:ins w:id="1271" w:author="ZR-OPPO" w:date="2024-10-03T18:18:00Z">
              <w:r w:rsidRPr="00907108">
                <w:t>33</w:t>
              </w:r>
            </w:ins>
          </w:p>
        </w:tc>
        <w:tc>
          <w:tcPr>
            <w:tcW w:w="0" w:type="auto"/>
            <w:noWrap/>
            <w:hideMark/>
          </w:tcPr>
          <w:p w:rsidR="0031059E" w:rsidRPr="00907108" w:rsidRDefault="0031059E" w:rsidP="004C52CC">
            <w:pPr>
              <w:rPr>
                <w:ins w:id="1272" w:author="ZR-OPPO" w:date="2024-10-03T18:18:00Z"/>
              </w:rPr>
            </w:pPr>
            <w:ins w:id="1273" w:author="ZR-OPPO" w:date="2024-10-03T18:18:00Z">
              <w:r w:rsidRPr="00907108">
                <w:t>10</w:t>
              </w:r>
            </w:ins>
          </w:p>
        </w:tc>
        <w:tc>
          <w:tcPr>
            <w:tcW w:w="0" w:type="auto"/>
            <w:noWrap/>
            <w:hideMark/>
          </w:tcPr>
          <w:p w:rsidR="0031059E" w:rsidRPr="00907108" w:rsidRDefault="0031059E" w:rsidP="004C52CC">
            <w:pPr>
              <w:rPr>
                <w:ins w:id="1274" w:author="ZR-OPPO" w:date="2024-10-03T18:18:00Z"/>
              </w:rPr>
            </w:pPr>
            <w:ins w:id="1275" w:author="ZR-OPPO" w:date="2024-10-03T18:18:00Z">
              <w:r w:rsidRPr="00907108">
                <w:t>0</w:t>
              </w:r>
            </w:ins>
          </w:p>
        </w:tc>
        <w:tc>
          <w:tcPr>
            <w:tcW w:w="0" w:type="auto"/>
            <w:noWrap/>
            <w:hideMark/>
          </w:tcPr>
          <w:p w:rsidR="0031059E" w:rsidRPr="00907108" w:rsidRDefault="0031059E" w:rsidP="004C52CC">
            <w:pPr>
              <w:rPr>
                <w:ins w:id="1276" w:author="ZR-OPPO" w:date="2024-10-03T18:18:00Z"/>
              </w:rPr>
            </w:pPr>
            <w:ins w:id="1277" w:author="ZR-OPPO" w:date="2024-10-03T18:18:00Z">
              <w:r w:rsidRPr="00907108">
                <w:t>10</w:t>
              </w:r>
            </w:ins>
          </w:p>
        </w:tc>
        <w:tc>
          <w:tcPr>
            <w:tcW w:w="0" w:type="auto"/>
            <w:noWrap/>
            <w:hideMark/>
          </w:tcPr>
          <w:p w:rsidR="0031059E" w:rsidRPr="00907108" w:rsidRDefault="0031059E" w:rsidP="004C52CC">
            <w:pPr>
              <w:rPr>
                <w:ins w:id="1278" w:author="ZR-OPPO" w:date="2024-10-03T18:18:00Z"/>
              </w:rPr>
            </w:pPr>
            <w:ins w:id="1279" w:author="ZR-OPPO" w:date="2024-10-03T18:18:00Z">
              <w:r w:rsidRPr="00907108">
                <w:t>41</w:t>
              </w:r>
            </w:ins>
          </w:p>
        </w:tc>
        <w:tc>
          <w:tcPr>
            <w:tcW w:w="0" w:type="auto"/>
            <w:noWrap/>
            <w:hideMark/>
          </w:tcPr>
          <w:p w:rsidR="0031059E" w:rsidRPr="00907108" w:rsidRDefault="0031059E" w:rsidP="004C52CC">
            <w:pPr>
              <w:rPr>
                <w:ins w:id="1280" w:author="ZR-OPPO" w:date="2024-10-03T18:18:00Z"/>
              </w:rPr>
            </w:pPr>
            <w:ins w:id="1281" w:author="ZR-OPPO" w:date="2024-10-03T18:18:00Z">
              <w:r w:rsidRPr="00907108">
                <w:t>30</w:t>
              </w:r>
            </w:ins>
          </w:p>
        </w:tc>
        <w:tc>
          <w:tcPr>
            <w:tcW w:w="0" w:type="auto"/>
            <w:noWrap/>
            <w:hideMark/>
          </w:tcPr>
          <w:p w:rsidR="0031059E" w:rsidRPr="00907108" w:rsidRDefault="0031059E" w:rsidP="004C52CC">
            <w:pPr>
              <w:rPr>
                <w:ins w:id="1282" w:author="ZR-OPPO" w:date="2024-10-03T18:18:00Z"/>
              </w:rPr>
            </w:pPr>
            <w:ins w:id="1283" w:author="ZR-OPPO" w:date="2024-10-03T18:18:00Z">
              <w:r w:rsidRPr="00907108">
                <w:t>10</w:t>
              </w:r>
            </w:ins>
          </w:p>
        </w:tc>
        <w:tc>
          <w:tcPr>
            <w:tcW w:w="0" w:type="auto"/>
            <w:noWrap/>
            <w:vAlign w:val="center"/>
            <w:hideMark/>
          </w:tcPr>
          <w:p w:rsidR="0031059E" w:rsidRPr="00614048" w:rsidRDefault="0031059E" w:rsidP="004C52CC">
            <w:pPr>
              <w:rPr>
                <w:ins w:id="1284" w:author="ZR-OPPO" w:date="2024-10-03T18:18:00Z"/>
              </w:rPr>
            </w:pPr>
            <w:ins w:id="1285" w:author="ZR-OPPO" w:date="2024-10-03T18:18:00Z">
              <w:r w:rsidRPr="00614048">
                <w:t>30</w:t>
              </w:r>
            </w:ins>
          </w:p>
        </w:tc>
        <w:tc>
          <w:tcPr>
            <w:tcW w:w="0" w:type="auto"/>
            <w:shd w:val="clear" w:color="auto" w:fill="92D050"/>
            <w:vAlign w:val="center"/>
          </w:tcPr>
          <w:p w:rsidR="0031059E" w:rsidRPr="00226E9C" w:rsidRDefault="0031059E" w:rsidP="004C52CC">
            <w:pPr>
              <w:rPr>
                <w:ins w:id="1286" w:author="ZR-OPPO" w:date="2024-10-03T18:18:00Z"/>
                <w:rFonts w:eastAsiaTheme="minorEastAsia"/>
                <w:lang w:eastAsia="zh-CN"/>
              </w:rPr>
            </w:pPr>
            <w:ins w:id="1287" w:author="ZR-OPPO" w:date="2024-10-03T18:18:00Z">
              <w:r w:rsidRPr="00226E9C">
                <w:rPr>
                  <w:rFonts w:eastAsiaTheme="minorEastAsia" w:hint="eastAsia"/>
                  <w:lang w:eastAsia="zh-CN"/>
                </w:rPr>
                <w:t>81</w:t>
              </w:r>
            </w:ins>
          </w:p>
        </w:tc>
        <w:tc>
          <w:tcPr>
            <w:tcW w:w="0" w:type="auto"/>
          </w:tcPr>
          <w:p w:rsidR="0031059E" w:rsidRPr="00B5454C" w:rsidRDefault="0031059E" w:rsidP="004C52CC">
            <w:pPr>
              <w:rPr>
                <w:ins w:id="1288" w:author="ZR-OPPO" w:date="2024-10-03T18:18:00Z"/>
              </w:rPr>
            </w:pPr>
            <w:ins w:id="1289" w:author="ZR-OPPO" w:date="2024-10-03T18:18:00Z">
              <w:r w:rsidRPr="00B5454C">
                <w:t>33</w:t>
              </w:r>
            </w:ins>
          </w:p>
        </w:tc>
        <w:tc>
          <w:tcPr>
            <w:tcW w:w="0" w:type="auto"/>
          </w:tcPr>
          <w:p w:rsidR="0031059E" w:rsidRPr="00B5454C" w:rsidRDefault="0031059E" w:rsidP="004C52CC">
            <w:pPr>
              <w:rPr>
                <w:ins w:id="1290" w:author="ZR-OPPO" w:date="2024-10-03T18:18:00Z"/>
              </w:rPr>
            </w:pPr>
            <w:ins w:id="1291" w:author="ZR-OPPO" w:date="2024-10-03T18:18:00Z">
              <w:r w:rsidRPr="00B5454C">
                <w:t>10</w:t>
              </w:r>
            </w:ins>
          </w:p>
        </w:tc>
        <w:tc>
          <w:tcPr>
            <w:tcW w:w="0" w:type="auto"/>
          </w:tcPr>
          <w:p w:rsidR="0031059E" w:rsidRPr="00B5454C" w:rsidRDefault="0031059E" w:rsidP="004C52CC">
            <w:pPr>
              <w:rPr>
                <w:ins w:id="1292" w:author="ZR-OPPO" w:date="2024-10-03T18:18:00Z"/>
              </w:rPr>
            </w:pPr>
            <w:ins w:id="1293" w:author="ZR-OPPO" w:date="2024-10-03T18:18:00Z">
              <w:r w:rsidRPr="00B5454C">
                <w:t>0</w:t>
              </w:r>
            </w:ins>
          </w:p>
        </w:tc>
        <w:tc>
          <w:tcPr>
            <w:tcW w:w="0" w:type="auto"/>
          </w:tcPr>
          <w:p w:rsidR="0031059E" w:rsidRPr="00B5454C" w:rsidRDefault="0031059E" w:rsidP="004C52CC">
            <w:pPr>
              <w:rPr>
                <w:ins w:id="1294" w:author="ZR-OPPO" w:date="2024-10-03T18:18:00Z"/>
              </w:rPr>
            </w:pPr>
            <w:ins w:id="1295" w:author="ZR-OPPO" w:date="2024-10-03T18:18:00Z">
              <w:r w:rsidRPr="00B5454C">
                <w:t>10</w:t>
              </w:r>
            </w:ins>
          </w:p>
        </w:tc>
        <w:tc>
          <w:tcPr>
            <w:tcW w:w="0" w:type="auto"/>
          </w:tcPr>
          <w:p w:rsidR="0031059E" w:rsidRPr="00B5454C" w:rsidRDefault="0031059E" w:rsidP="004C52CC">
            <w:pPr>
              <w:rPr>
                <w:ins w:id="1296" w:author="ZR-OPPO" w:date="2024-10-03T18:18:00Z"/>
              </w:rPr>
            </w:pPr>
            <w:ins w:id="1297" w:author="ZR-OPPO" w:date="2024-10-03T18:18:00Z">
              <w:r w:rsidRPr="00B5454C">
                <w:t>41</w:t>
              </w:r>
            </w:ins>
          </w:p>
        </w:tc>
        <w:tc>
          <w:tcPr>
            <w:tcW w:w="0" w:type="auto"/>
          </w:tcPr>
          <w:p w:rsidR="0031059E" w:rsidRPr="00B5454C" w:rsidRDefault="0031059E" w:rsidP="004C52CC">
            <w:pPr>
              <w:rPr>
                <w:ins w:id="1298" w:author="ZR-OPPO" w:date="2024-10-03T18:18:00Z"/>
              </w:rPr>
            </w:pPr>
            <w:ins w:id="1299" w:author="ZR-OPPO" w:date="2024-10-03T18:18:00Z">
              <w:r w:rsidRPr="00B5454C">
                <w:t>30</w:t>
              </w:r>
            </w:ins>
          </w:p>
        </w:tc>
        <w:tc>
          <w:tcPr>
            <w:tcW w:w="0" w:type="auto"/>
          </w:tcPr>
          <w:p w:rsidR="0031059E" w:rsidRPr="00B5454C" w:rsidRDefault="0031059E" w:rsidP="004C52CC">
            <w:pPr>
              <w:rPr>
                <w:ins w:id="1300" w:author="ZR-OPPO" w:date="2024-10-03T18:18:00Z"/>
              </w:rPr>
            </w:pPr>
            <w:ins w:id="1301" w:author="ZR-OPPO" w:date="2024-10-03T18:18:00Z">
              <w:r w:rsidRPr="00B5454C">
                <w:t>10</w:t>
              </w:r>
            </w:ins>
          </w:p>
        </w:tc>
        <w:tc>
          <w:tcPr>
            <w:tcW w:w="0" w:type="auto"/>
            <w:vAlign w:val="center"/>
          </w:tcPr>
          <w:p w:rsidR="0031059E" w:rsidRPr="00226E9C" w:rsidRDefault="0031059E" w:rsidP="004C52CC">
            <w:pPr>
              <w:rPr>
                <w:ins w:id="1302" w:author="ZR-OPPO" w:date="2024-10-03T18:18:00Z"/>
                <w:rFonts w:eastAsiaTheme="minorEastAsia"/>
                <w:lang w:eastAsia="zh-CN"/>
              </w:rPr>
            </w:pPr>
            <w:ins w:id="1303" w:author="ZR-OPPO" w:date="2024-10-03T18:18:00Z">
              <w:r w:rsidRPr="00226E9C">
                <w:rPr>
                  <w:rFonts w:eastAsiaTheme="minorEastAsia" w:hint="eastAsia"/>
                  <w:lang w:eastAsia="zh-CN"/>
                </w:rPr>
                <w:t>40</w:t>
              </w:r>
            </w:ins>
          </w:p>
        </w:tc>
      </w:tr>
      <w:tr w:rsidR="0031059E" w:rsidRPr="003D3971" w:rsidTr="004C52CC">
        <w:trPr>
          <w:trHeight w:val="285"/>
          <w:jc w:val="center"/>
          <w:ins w:id="1304" w:author="ZR-OPPO" w:date="2024-10-03T18:18:00Z"/>
        </w:trPr>
        <w:tc>
          <w:tcPr>
            <w:tcW w:w="0" w:type="auto"/>
            <w:shd w:val="clear" w:color="auto" w:fill="92D050"/>
            <w:noWrap/>
            <w:vAlign w:val="center"/>
            <w:hideMark/>
          </w:tcPr>
          <w:p w:rsidR="0031059E" w:rsidRPr="003D3971" w:rsidRDefault="0031059E" w:rsidP="004C52CC">
            <w:pPr>
              <w:rPr>
                <w:ins w:id="1305" w:author="ZR-OPPO" w:date="2024-10-03T18:18:00Z"/>
                <w:rFonts w:eastAsiaTheme="minorEastAsia"/>
                <w:lang w:eastAsia="zh-CN"/>
              </w:rPr>
            </w:pPr>
            <w:ins w:id="1306" w:author="ZR-OPPO" w:date="2024-10-03T18:18:00Z">
              <w:r w:rsidRPr="003D3971">
                <w:rPr>
                  <w:rFonts w:eastAsiaTheme="minorEastAsia" w:hint="eastAsia"/>
                  <w:lang w:eastAsia="zh-CN"/>
                </w:rPr>
                <w:t>34</w:t>
              </w:r>
            </w:ins>
          </w:p>
        </w:tc>
        <w:tc>
          <w:tcPr>
            <w:tcW w:w="0" w:type="auto"/>
            <w:noWrap/>
            <w:hideMark/>
          </w:tcPr>
          <w:p w:rsidR="0031059E" w:rsidRPr="00907108" w:rsidRDefault="0031059E" w:rsidP="004C52CC">
            <w:pPr>
              <w:rPr>
                <w:ins w:id="1307" w:author="ZR-OPPO" w:date="2024-10-03T18:18:00Z"/>
              </w:rPr>
            </w:pPr>
            <w:ins w:id="1308" w:author="ZR-OPPO" w:date="2024-10-03T18:18:00Z">
              <w:r w:rsidRPr="00907108">
                <w:t>34</w:t>
              </w:r>
            </w:ins>
          </w:p>
        </w:tc>
        <w:tc>
          <w:tcPr>
            <w:tcW w:w="0" w:type="auto"/>
            <w:noWrap/>
            <w:hideMark/>
          </w:tcPr>
          <w:p w:rsidR="0031059E" w:rsidRPr="00907108" w:rsidRDefault="0031059E" w:rsidP="004C52CC">
            <w:pPr>
              <w:rPr>
                <w:ins w:id="1309" w:author="ZR-OPPO" w:date="2024-10-03T18:18:00Z"/>
              </w:rPr>
            </w:pPr>
            <w:ins w:id="1310" w:author="ZR-OPPO" w:date="2024-10-03T18:18:00Z">
              <w:r w:rsidRPr="00907108">
                <w:t>10</w:t>
              </w:r>
            </w:ins>
          </w:p>
        </w:tc>
        <w:tc>
          <w:tcPr>
            <w:tcW w:w="0" w:type="auto"/>
            <w:noWrap/>
            <w:hideMark/>
          </w:tcPr>
          <w:p w:rsidR="0031059E" w:rsidRPr="00907108" w:rsidRDefault="0031059E" w:rsidP="004C52CC">
            <w:pPr>
              <w:rPr>
                <w:ins w:id="1311" w:author="ZR-OPPO" w:date="2024-10-03T18:18:00Z"/>
              </w:rPr>
            </w:pPr>
            <w:ins w:id="1312" w:author="ZR-OPPO" w:date="2024-10-03T18:18:00Z">
              <w:r w:rsidRPr="00907108">
                <w:t>2</w:t>
              </w:r>
            </w:ins>
          </w:p>
        </w:tc>
        <w:tc>
          <w:tcPr>
            <w:tcW w:w="0" w:type="auto"/>
            <w:noWrap/>
            <w:hideMark/>
          </w:tcPr>
          <w:p w:rsidR="0031059E" w:rsidRPr="00907108" w:rsidRDefault="0031059E" w:rsidP="004C52CC">
            <w:pPr>
              <w:rPr>
                <w:ins w:id="1313" w:author="ZR-OPPO" w:date="2024-10-03T18:18:00Z"/>
              </w:rPr>
            </w:pPr>
            <w:ins w:id="1314" w:author="ZR-OPPO" w:date="2024-10-03T18:18:00Z">
              <w:r w:rsidRPr="00907108">
                <w:t>10</w:t>
              </w:r>
            </w:ins>
          </w:p>
        </w:tc>
        <w:tc>
          <w:tcPr>
            <w:tcW w:w="0" w:type="auto"/>
            <w:noWrap/>
            <w:hideMark/>
          </w:tcPr>
          <w:p w:rsidR="0031059E" w:rsidRPr="00907108" w:rsidRDefault="0031059E" w:rsidP="004C52CC">
            <w:pPr>
              <w:rPr>
                <w:ins w:id="1315" w:author="ZR-OPPO" w:date="2024-10-03T18:18:00Z"/>
              </w:rPr>
            </w:pPr>
            <w:ins w:id="1316" w:author="ZR-OPPO" w:date="2024-10-03T18:18:00Z">
              <w:r w:rsidRPr="00907108">
                <w:t>22</w:t>
              </w:r>
            </w:ins>
          </w:p>
        </w:tc>
        <w:tc>
          <w:tcPr>
            <w:tcW w:w="0" w:type="auto"/>
            <w:noWrap/>
            <w:hideMark/>
          </w:tcPr>
          <w:p w:rsidR="0031059E" w:rsidRPr="00907108" w:rsidRDefault="0031059E" w:rsidP="004C52CC">
            <w:pPr>
              <w:rPr>
                <w:ins w:id="1317" w:author="ZR-OPPO" w:date="2024-10-03T18:18:00Z"/>
              </w:rPr>
            </w:pPr>
            <w:ins w:id="1318" w:author="ZR-OPPO" w:date="2024-10-03T18:18:00Z">
              <w:r w:rsidRPr="00907108">
                <w:t>30</w:t>
              </w:r>
            </w:ins>
          </w:p>
        </w:tc>
        <w:tc>
          <w:tcPr>
            <w:tcW w:w="0" w:type="auto"/>
            <w:noWrap/>
            <w:hideMark/>
          </w:tcPr>
          <w:p w:rsidR="0031059E" w:rsidRPr="00907108" w:rsidRDefault="0031059E" w:rsidP="004C52CC">
            <w:pPr>
              <w:rPr>
                <w:ins w:id="1319" w:author="ZR-OPPO" w:date="2024-10-03T18:18:00Z"/>
              </w:rPr>
            </w:pPr>
            <w:ins w:id="1320" w:author="ZR-OPPO" w:date="2024-10-03T18:18:00Z">
              <w:r w:rsidRPr="00907108">
                <w:t>10</w:t>
              </w:r>
            </w:ins>
          </w:p>
        </w:tc>
        <w:tc>
          <w:tcPr>
            <w:tcW w:w="0" w:type="auto"/>
            <w:noWrap/>
            <w:vAlign w:val="center"/>
            <w:hideMark/>
          </w:tcPr>
          <w:p w:rsidR="0031059E" w:rsidRPr="00614048" w:rsidRDefault="0031059E" w:rsidP="004C52CC">
            <w:pPr>
              <w:rPr>
                <w:ins w:id="1321" w:author="ZR-OPPO" w:date="2024-10-03T18:18:00Z"/>
              </w:rPr>
            </w:pPr>
            <w:ins w:id="1322" w:author="ZR-OPPO" w:date="2024-10-03T18:18:00Z">
              <w:r w:rsidRPr="00614048">
                <w:t>30</w:t>
              </w:r>
            </w:ins>
          </w:p>
        </w:tc>
        <w:tc>
          <w:tcPr>
            <w:tcW w:w="0" w:type="auto"/>
            <w:shd w:val="clear" w:color="auto" w:fill="92D050"/>
            <w:vAlign w:val="center"/>
          </w:tcPr>
          <w:p w:rsidR="0031059E" w:rsidRPr="00226E9C" w:rsidRDefault="0031059E" w:rsidP="004C52CC">
            <w:pPr>
              <w:rPr>
                <w:ins w:id="1323" w:author="ZR-OPPO" w:date="2024-10-03T18:18:00Z"/>
                <w:rFonts w:eastAsiaTheme="minorEastAsia"/>
                <w:lang w:eastAsia="zh-CN"/>
              </w:rPr>
            </w:pPr>
            <w:ins w:id="1324" w:author="ZR-OPPO" w:date="2024-10-03T18:18:00Z">
              <w:r w:rsidRPr="00226E9C">
                <w:rPr>
                  <w:rFonts w:eastAsiaTheme="minorEastAsia" w:hint="eastAsia"/>
                  <w:lang w:eastAsia="zh-CN"/>
                </w:rPr>
                <w:t>82</w:t>
              </w:r>
            </w:ins>
          </w:p>
        </w:tc>
        <w:tc>
          <w:tcPr>
            <w:tcW w:w="0" w:type="auto"/>
          </w:tcPr>
          <w:p w:rsidR="0031059E" w:rsidRPr="00B5454C" w:rsidRDefault="0031059E" w:rsidP="004C52CC">
            <w:pPr>
              <w:rPr>
                <w:ins w:id="1325" w:author="ZR-OPPO" w:date="2024-10-03T18:18:00Z"/>
              </w:rPr>
            </w:pPr>
            <w:ins w:id="1326" w:author="ZR-OPPO" w:date="2024-10-03T18:18:00Z">
              <w:r w:rsidRPr="00B5454C">
                <w:t>34</w:t>
              </w:r>
            </w:ins>
          </w:p>
        </w:tc>
        <w:tc>
          <w:tcPr>
            <w:tcW w:w="0" w:type="auto"/>
          </w:tcPr>
          <w:p w:rsidR="0031059E" w:rsidRPr="00B5454C" w:rsidRDefault="0031059E" w:rsidP="004C52CC">
            <w:pPr>
              <w:rPr>
                <w:ins w:id="1327" w:author="ZR-OPPO" w:date="2024-10-03T18:18:00Z"/>
              </w:rPr>
            </w:pPr>
            <w:ins w:id="1328" w:author="ZR-OPPO" w:date="2024-10-03T18:18:00Z">
              <w:r w:rsidRPr="00B5454C">
                <w:t>10</w:t>
              </w:r>
            </w:ins>
          </w:p>
        </w:tc>
        <w:tc>
          <w:tcPr>
            <w:tcW w:w="0" w:type="auto"/>
          </w:tcPr>
          <w:p w:rsidR="0031059E" w:rsidRPr="00B5454C" w:rsidRDefault="0031059E" w:rsidP="004C52CC">
            <w:pPr>
              <w:rPr>
                <w:ins w:id="1329" w:author="ZR-OPPO" w:date="2024-10-03T18:18:00Z"/>
              </w:rPr>
            </w:pPr>
            <w:ins w:id="1330" w:author="ZR-OPPO" w:date="2024-10-03T18:18:00Z">
              <w:r w:rsidRPr="00B5454C">
                <w:t>2</w:t>
              </w:r>
            </w:ins>
          </w:p>
        </w:tc>
        <w:tc>
          <w:tcPr>
            <w:tcW w:w="0" w:type="auto"/>
          </w:tcPr>
          <w:p w:rsidR="0031059E" w:rsidRPr="00B5454C" w:rsidRDefault="0031059E" w:rsidP="004C52CC">
            <w:pPr>
              <w:rPr>
                <w:ins w:id="1331" w:author="ZR-OPPO" w:date="2024-10-03T18:18:00Z"/>
              </w:rPr>
            </w:pPr>
            <w:ins w:id="1332" w:author="ZR-OPPO" w:date="2024-10-03T18:18:00Z">
              <w:r w:rsidRPr="00B5454C">
                <w:t>10</w:t>
              </w:r>
            </w:ins>
          </w:p>
        </w:tc>
        <w:tc>
          <w:tcPr>
            <w:tcW w:w="0" w:type="auto"/>
          </w:tcPr>
          <w:p w:rsidR="0031059E" w:rsidRPr="00B5454C" w:rsidRDefault="0031059E" w:rsidP="004C52CC">
            <w:pPr>
              <w:rPr>
                <w:ins w:id="1333" w:author="ZR-OPPO" w:date="2024-10-03T18:18:00Z"/>
              </w:rPr>
            </w:pPr>
            <w:ins w:id="1334" w:author="ZR-OPPO" w:date="2024-10-03T18:18:00Z">
              <w:r w:rsidRPr="00B5454C">
                <w:t>22</w:t>
              </w:r>
            </w:ins>
          </w:p>
        </w:tc>
        <w:tc>
          <w:tcPr>
            <w:tcW w:w="0" w:type="auto"/>
          </w:tcPr>
          <w:p w:rsidR="0031059E" w:rsidRPr="00B5454C" w:rsidRDefault="0031059E" w:rsidP="004C52CC">
            <w:pPr>
              <w:rPr>
                <w:ins w:id="1335" w:author="ZR-OPPO" w:date="2024-10-03T18:18:00Z"/>
              </w:rPr>
            </w:pPr>
            <w:ins w:id="1336" w:author="ZR-OPPO" w:date="2024-10-03T18:18:00Z">
              <w:r w:rsidRPr="00B5454C">
                <w:t>30</w:t>
              </w:r>
            </w:ins>
          </w:p>
        </w:tc>
        <w:tc>
          <w:tcPr>
            <w:tcW w:w="0" w:type="auto"/>
          </w:tcPr>
          <w:p w:rsidR="0031059E" w:rsidRPr="00B5454C" w:rsidRDefault="0031059E" w:rsidP="004C52CC">
            <w:pPr>
              <w:rPr>
                <w:ins w:id="1337" w:author="ZR-OPPO" w:date="2024-10-03T18:18:00Z"/>
              </w:rPr>
            </w:pPr>
            <w:ins w:id="1338" w:author="ZR-OPPO" w:date="2024-10-03T18:18:00Z">
              <w:r w:rsidRPr="00B5454C">
                <w:t>10</w:t>
              </w:r>
            </w:ins>
          </w:p>
        </w:tc>
        <w:tc>
          <w:tcPr>
            <w:tcW w:w="0" w:type="auto"/>
            <w:vAlign w:val="center"/>
          </w:tcPr>
          <w:p w:rsidR="0031059E" w:rsidRPr="00226E9C" w:rsidRDefault="0031059E" w:rsidP="004C52CC">
            <w:pPr>
              <w:rPr>
                <w:ins w:id="1339" w:author="ZR-OPPO" w:date="2024-10-03T18:18:00Z"/>
                <w:rFonts w:eastAsiaTheme="minorEastAsia"/>
                <w:lang w:eastAsia="zh-CN"/>
              </w:rPr>
            </w:pPr>
            <w:ins w:id="1340" w:author="ZR-OPPO" w:date="2024-10-03T18:18:00Z">
              <w:r w:rsidRPr="00226E9C">
                <w:rPr>
                  <w:rFonts w:eastAsiaTheme="minorEastAsia" w:hint="eastAsia"/>
                  <w:lang w:eastAsia="zh-CN"/>
                </w:rPr>
                <w:t>40</w:t>
              </w:r>
            </w:ins>
          </w:p>
        </w:tc>
      </w:tr>
      <w:tr w:rsidR="0031059E" w:rsidRPr="003D3971" w:rsidTr="004C52CC">
        <w:trPr>
          <w:trHeight w:val="285"/>
          <w:jc w:val="center"/>
          <w:ins w:id="1341" w:author="ZR-OPPO" w:date="2024-10-03T18:18:00Z"/>
        </w:trPr>
        <w:tc>
          <w:tcPr>
            <w:tcW w:w="0" w:type="auto"/>
            <w:shd w:val="clear" w:color="auto" w:fill="92D050"/>
            <w:noWrap/>
            <w:vAlign w:val="center"/>
            <w:hideMark/>
          </w:tcPr>
          <w:p w:rsidR="0031059E" w:rsidRPr="003D3971" w:rsidRDefault="0031059E" w:rsidP="004C52CC">
            <w:pPr>
              <w:rPr>
                <w:ins w:id="1342" w:author="ZR-OPPO" w:date="2024-10-03T18:18:00Z"/>
                <w:rFonts w:eastAsiaTheme="minorEastAsia"/>
                <w:lang w:eastAsia="zh-CN"/>
              </w:rPr>
            </w:pPr>
            <w:ins w:id="1343" w:author="ZR-OPPO" w:date="2024-10-03T18:18:00Z">
              <w:r w:rsidRPr="003D3971">
                <w:rPr>
                  <w:rFonts w:eastAsiaTheme="minorEastAsia" w:hint="eastAsia"/>
                  <w:lang w:eastAsia="zh-CN"/>
                </w:rPr>
                <w:t>35</w:t>
              </w:r>
            </w:ins>
          </w:p>
        </w:tc>
        <w:tc>
          <w:tcPr>
            <w:tcW w:w="0" w:type="auto"/>
            <w:noWrap/>
            <w:hideMark/>
          </w:tcPr>
          <w:p w:rsidR="0031059E" w:rsidRPr="00907108" w:rsidRDefault="0031059E" w:rsidP="004C52CC">
            <w:pPr>
              <w:rPr>
                <w:ins w:id="1344" w:author="ZR-OPPO" w:date="2024-10-03T18:18:00Z"/>
              </w:rPr>
            </w:pPr>
            <w:ins w:id="1345" w:author="ZR-OPPO" w:date="2024-10-03T18:18:00Z">
              <w:r w:rsidRPr="00907108">
                <w:t>35</w:t>
              </w:r>
            </w:ins>
          </w:p>
        </w:tc>
        <w:tc>
          <w:tcPr>
            <w:tcW w:w="0" w:type="auto"/>
            <w:noWrap/>
            <w:hideMark/>
          </w:tcPr>
          <w:p w:rsidR="0031059E" w:rsidRPr="00907108" w:rsidRDefault="0031059E" w:rsidP="004C52CC">
            <w:pPr>
              <w:rPr>
                <w:ins w:id="1346" w:author="ZR-OPPO" w:date="2024-10-03T18:18:00Z"/>
              </w:rPr>
            </w:pPr>
            <w:ins w:id="1347" w:author="ZR-OPPO" w:date="2024-10-03T18:18:00Z">
              <w:r w:rsidRPr="00907108">
                <w:t>10</w:t>
              </w:r>
            </w:ins>
          </w:p>
        </w:tc>
        <w:tc>
          <w:tcPr>
            <w:tcW w:w="0" w:type="auto"/>
            <w:noWrap/>
            <w:hideMark/>
          </w:tcPr>
          <w:p w:rsidR="0031059E" w:rsidRPr="00907108" w:rsidRDefault="0031059E" w:rsidP="004C52CC">
            <w:pPr>
              <w:rPr>
                <w:ins w:id="1348" w:author="ZR-OPPO" w:date="2024-10-03T18:18:00Z"/>
              </w:rPr>
            </w:pPr>
            <w:ins w:id="1349" w:author="ZR-OPPO" w:date="2024-10-03T18:18:00Z">
              <w:r w:rsidRPr="00907108">
                <w:t>6</w:t>
              </w:r>
            </w:ins>
          </w:p>
        </w:tc>
        <w:tc>
          <w:tcPr>
            <w:tcW w:w="0" w:type="auto"/>
            <w:noWrap/>
            <w:hideMark/>
          </w:tcPr>
          <w:p w:rsidR="0031059E" w:rsidRPr="00907108" w:rsidRDefault="0031059E" w:rsidP="004C52CC">
            <w:pPr>
              <w:rPr>
                <w:ins w:id="1350" w:author="ZR-OPPO" w:date="2024-10-03T18:18:00Z"/>
              </w:rPr>
            </w:pPr>
            <w:ins w:id="1351" w:author="ZR-OPPO" w:date="2024-10-03T18:18:00Z">
              <w:r w:rsidRPr="00907108">
                <w:t>10</w:t>
              </w:r>
            </w:ins>
          </w:p>
        </w:tc>
        <w:tc>
          <w:tcPr>
            <w:tcW w:w="0" w:type="auto"/>
            <w:noWrap/>
            <w:hideMark/>
          </w:tcPr>
          <w:p w:rsidR="0031059E" w:rsidRPr="00907108" w:rsidRDefault="0031059E" w:rsidP="004C52CC">
            <w:pPr>
              <w:rPr>
                <w:ins w:id="1352" w:author="ZR-OPPO" w:date="2024-10-03T18:18:00Z"/>
              </w:rPr>
            </w:pPr>
            <w:ins w:id="1353" w:author="ZR-OPPO" w:date="2024-10-03T18:18:00Z">
              <w:r w:rsidRPr="00907108">
                <w:t>22</w:t>
              </w:r>
            </w:ins>
          </w:p>
        </w:tc>
        <w:tc>
          <w:tcPr>
            <w:tcW w:w="0" w:type="auto"/>
            <w:noWrap/>
            <w:hideMark/>
          </w:tcPr>
          <w:p w:rsidR="0031059E" w:rsidRPr="00907108" w:rsidRDefault="0031059E" w:rsidP="004C52CC">
            <w:pPr>
              <w:rPr>
                <w:ins w:id="1354" w:author="ZR-OPPO" w:date="2024-10-03T18:18:00Z"/>
              </w:rPr>
            </w:pPr>
            <w:ins w:id="1355" w:author="ZR-OPPO" w:date="2024-10-03T18:18:00Z">
              <w:r w:rsidRPr="00907108">
                <w:t>30</w:t>
              </w:r>
            </w:ins>
          </w:p>
        </w:tc>
        <w:tc>
          <w:tcPr>
            <w:tcW w:w="0" w:type="auto"/>
            <w:noWrap/>
            <w:hideMark/>
          </w:tcPr>
          <w:p w:rsidR="0031059E" w:rsidRPr="00907108" w:rsidRDefault="0031059E" w:rsidP="004C52CC">
            <w:pPr>
              <w:rPr>
                <w:ins w:id="1356" w:author="ZR-OPPO" w:date="2024-10-03T18:18:00Z"/>
              </w:rPr>
            </w:pPr>
            <w:ins w:id="1357" w:author="ZR-OPPO" w:date="2024-10-03T18:18:00Z">
              <w:r w:rsidRPr="00907108">
                <w:t>10</w:t>
              </w:r>
            </w:ins>
          </w:p>
        </w:tc>
        <w:tc>
          <w:tcPr>
            <w:tcW w:w="0" w:type="auto"/>
            <w:noWrap/>
            <w:vAlign w:val="center"/>
            <w:hideMark/>
          </w:tcPr>
          <w:p w:rsidR="0031059E" w:rsidRPr="00614048" w:rsidRDefault="0031059E" w:rsidP="004C52CC">
            <w:pPr>
              <w:rPr>
                <w:ins w:id="1358" w:author="ZR-OPPO" w:date="2024-10-03T18:18:00Z"/>
              </w:rPr>
            </w:pPr>
            <w:ins w:id="1359" w:author="ZR-OPPO" w:date="2024-10-03T18:18:00Z">
              <w:r w:rsidRPr="00614048">
                <w:t>30</w:t>
              </w:r>
            </w:ins>
          </w:p>
        </w:tc>
        <w:tc>
          <w:tcPr>
            <w:tcW w:w="0" w:type="auto"/>
            <w:shd w:val="clear" w:color="auto" w:fill="92D050"/>
            <w:vAlign w:val="center"/>
          </w:tcPr>
          <w:p w:rsidR="0031059E" w:rsidRPr="00226E9C" w:rsidRDefault="0031059E" w:rsidP="004C52CC">
            <w:pPr>
              <w:rPr>
                <w:ins w:id="1360" w:author="ZR-OPPO" w:date="2024-10-03T18:18:00Z"/>
                <w:rFonts w:eastAsiaTheme="minorEastAsia"/>
                <w:lang w:eastAsia="zh-CN"/>
              </w:rPr>
            </w:pPr>
            <w:ins w:id="1361" w:author="ZR-OPPO" w:date="2024-10-03T18:18:00Z">
              <w:r w:rsidRPr="00226E9C">
                <w:rPr>
                  <w:rFonts w:eastAsiaTheme="minorEastAsia" w:hint="eastAsia"/>
                  <w:lang w:eastAsia="zh-CN"/>
                </w:rPr>
                <w:t>83</w:t>
              </w:r>
            </w:ins>
          </w:p>
        </w:tc>
        <w:tc>
          <w:tcPr>
            <w:tcW w:w="0" w:type="auto"/>
          </w:tcPr>
          <w:p w:rsidR="0031059E" w:rsidRPr="00B5454C" w:rsidRDefault="0031059E" w:rsidP="004C52CC">
            <w:pPr>
              <w:rPr>
                <w:ins w:id="1362" w:author="ZR-OPPO" w:date="2024-10-03T18:18:00Z"/>
              </w:rPr>
            </w:pPr>
            <w:ins w:id="1363" w:author="ZR-OPPO" w:date="2024-10-03T18:18:00Z">
              <w:r w:rsidRPr="00B5454C">
                <w:t>35</w:t>
              </w:r>
            </w:ins>
          </w:p>
        </w:tc>
        <w:tc>
          <w:tcPr>
            <w:tcW w:w="0" w:type="auto"/>
          </w:tcPr>
          <w:p w:rsidR="0031059E" w:rsidRPr="00B5454C" w:rsidRDefault="0031059E" w:rsidP="004C52CC">
            <w:pPr>
              <w:rPr>
                <w:ins w:id="1364" w:author="ZR-OPPO" w:date="2024-10-03T18:18:00Z"/>
              </w:rPr>
            </w:pPr>
            <w:ins w:id="1365" w:author="ZR-OPPO" w:date="2024-10-03T18:18:00Z">
              <w:r w:rsidRPr="00B5454C">
                <w:t>10</w:t>
              </w:r>
            </w:ins>
          </w:p>
        </w:tc>
        <w:tc>
          <w:tcPr>
            <w:tcW w:w="0" w:type="auto"/>
          </w:tcPr>
          <w:p w:rsidR="0031059E" w:rsidRPr="00B5454C" w:rsidRDefault="0031059E" w:rsidP="004C52CC">
            <w:pPr>
              <w:rPr>
                <w:ins w:id="1366" w:author="ZR-OPPO" w:date="2024-10-03T18:18:00Z"/>
              </w:rPr>
            </w:pPr>
            <w:ins w:id="1367" w:author="ZR-OPPO" w:date="2024-10-03T18:18:00Z">
              <w:r w:rsidRPr="00B5454C">
                <w:t>6</w:t>
              </w:r>
            </w:ins>
          </w:p>
        </w:tc>
        <w:tc>
          <w:tcPr>
            <w:tcW w:w="0" w:type="auto"/>
          </w:tcPr>
          <w:p w:rsidR="0031059E" w:rsidRPr="00B5454C" w:rsidRDefault="0031059E" w:rsidP="004C52CC">
            <w:pPr>
              <w:rPr>
                <w:ins w:id="1368" w:author="ZR-OPPO" w:date="2024-10-03T18:18:00Z"/>
              </w:rPr>
            </w:pPr>
            <w:ins w:id="1369" w:author="ZR-OPPO" w:date="2024-10-03T18:18:00Z">
              <w:r w:rsidRPr="00B5454C">
                <w:t>10</w:t>
              </w:r>
            </w:ins>
          </w:p>
        </w:tc>
        <w:tc>
          <w:tcPr>
            <w:tcW w:w="0" w:type="auto"/>
          </w:tcPr>
          <w:p w:rsidR="0031059E" w:rsidRPr="00B5454C" w:rsidRDefault="0031059E" w:rsidP="004C52CC">
            <w:pPr>
              <w:rPr>
                <w:ins w:id="1370" w:author="ZR-OPPO" w:date="2024-10-03T18:18:00Z"/>
              </w:rPr>
            </w:pPr>
            <w:ins w:id="1371" w:author="ZR-OPPO" w:date="2024-10-03T18:18:00Z">
              <w:r w:rsidRPr="00B5454C">
                <w:t>22</w:t>
              </w:r>
            </w:ins>
          </w:p>
        </w:tc>
        <w:tc>
          <w:tcPr>
            <w:tcW w:w="0" w:type="auto"/>
          </w:tcPr>
          <w:p w:rsidR="0031059E" w:rsidRPr="00B5454C" w:rsidRDefault="0031059E" w:rsidP="004C52CC">
            <w:pPr>
              <w:rPr>
                <w:ins w:id="1372" w:author="ZR-OPPO" w:date="2024-10-03T18:18:00Z"/>
              </w:rPr>
            </w:pPr>
            <w:ins w:id="1373" w:author="ZR-OPPO" w:date="2024-10-03T18:18:00Z">
              <w:r w:rsidRPr="00B5454C">
                <w:t>30</w:t>
              </w:r>
            </w:ins>
          </w:p>
        </w:tc>
        <w:tc>
          <w:tcPr>
            <w:tcW w:w="0" w:type="auto"/>
          </w:tcPr>
          <w:p w:rsidR="0031059E" w:rsidRPr="00B5454C" w:rsidRDefault="0031059E" w:rsidP="004C52CC">
            <w:pPr>
              <w:rPr>
                <w:ins w:id="1374" w:author="ZR-OPPO" w:date="2024-10-03T18:18:00Z"/>
              </w:rPr>
            </w:pPr>
            <w:ins w:id="1375" w:author="ZR-OPPO" w:date="2024-10-03T18:18:00Z">
              <w:r w:rsidRPr="00B5454C">
                <w:t>10</w:t>
              </w:r>
            </w:ins>
          </w:p>
        </w:tc>
        <w:tc>
          <w:tcPr>
            <w:tcW w:w="0" w:type="auto"/>
            <w:vAlign w:val="center"/>
          </w:tcPr>
          <w:p w:rsidR="0031059E" w:rsidRPr="00226E9C" w:rsidRDefault="0031059E" w:rsidP="004C52CC">
            <w:pPr>
              <w:rPr>
                <w:ins w:id="1376" w:author="ZR-OPPO" w:date="2024-10-03T18:18:00Z"/>
                <w:rFonts w:eastAsiaTheme="minorEastAsia"/>
                <w:lang w:eastAsia="zh-CN"/>
              </w:rPr>
            </w:pPr>
            <w:ins w:id="1377" w:author="ZR-OPPO" w:date="2024-10-03T18:18:00Z">
              <w:r w:rsidRPr="00226E9C">
                <w:rPr>
                  <w:rFonts w:eastAsiaTheme="minorEastAsia" w:hint="eastAsia"/>
                  <w:lang w:eastAsia="zh-CN"/>
                </w:rPr>
                <w:t>40</w:t>
              </w:r>
            </w:ins>
          </w:p>
        </w:tc>
      </w:tr>
      <w:tr w:rsidR="0031059E" w:rsidRPr="003D3971" w:rsidTr="004C52CC">
        <w:trPr>
          <w:trHeight w:val="285"/>
          <w:jc w:val="center"/>
          <w:ins w:id="1378" w:author="ZR-OPPO" w:date="2024-10-03T18:18:00Z"/>
        </w:trPr>
        <w:tc>
          <w:tcPr>
            <w:tcW w:w="0" w:type="auto"/>
            <w:shd w:val="clear" w:color="auto" w:fill="92D050"/>
            <w:noWrap/>
            <w:vAlign w:val="center"/>
            <w:hideMark/>
          </w:tcPr>
          <w:p w:rsidR="0031059E" w:rsidRPr="003D3971" w:rsidRDefault="0031059E" w:rsidP="004C52CC">
            <w:pPr>
              <w:rPr>
                <w:ins w:id="1379" w:author="ZR-OPPO" w:date="2024-10-03T18:18:00Z"/>
                <w:rFonts w:eastAsiaTheme="minorEastAsia"/>
                <w:lang w:eastAsia="zh-CN"/>
              </w:rPr>
            </w:pPr>
            <w:ins w:id="1380" w:author="ZR-OPPO" w:date="2024-10-03T18:18:00Z">
              <w:r w:rsidRPr="003D3971">
                <w:rPr>
                  <w:rFonts w:eastAsiaTheme="minorEastAsia" w:hint="eastAsia"/>
                  <w:lang w:eastAsia="zh-CN"/>
                </w:rPr>
                <w:t>36</w:t>
              </w:r>
            </w:ins>
          </w:p>
        </w:tc>
        <w:tc>
          <w:tcPr>
            <w:tcW w:w="0" w:type="auto"/>
            <w:noWrap/>
            <w:hideMark/>
          </w:tcPr>
          <w:p w:rsidR="0031059E" w:rsidRPr="00907108" w:rsidRDefault="0031059E" w:rsidP="004C52CC">
            <w:pPr>
              <w:rPr>
                <w:ins w:id="1381" w:author="ZR-OPPO" w:date="2024-10-03T18:18:00Z"/>
              </w:rPr>
            </w:pPr>
            <w:ins w:id="1382" w:author="ZR-OPPO" w:date="2024-10-03T18:18:00Z">
              <w:r w:rsidRPr="00907108">
                <w:t>36</w:t>
              </w:r>
            </w:ins>
          </w:p>
        </w:tc>
        <w:tc>
          <w:tcPr>
            <w:tcW w:w="0" w:type="auto"/>
            <w:noWrap/>
            <w:hideMark/>
          </w:tcPr>
          <w:p w:rsidR="0031059E" w:rsidRPr="00907108" w:rsidRDefault="0031059E" w:rsidP="004C52CC">
            <w:pPr>
              <w:rPr>
                <w:ins w:id="1383" w:author="ZR-OPPO" w:date="2024-10-03T18:18:00Z"/>
              </w:rPr>
            </w:pPr>
            <w:ins w:id="1384" w:author="ZR-OPPO" w:date="2024-10-03T18:18:00Z">
              <w:r w:rsidRPr="00907108">
                <w:t>10</w:t>
              </w:r>
            </w:ins>
          </w:p>
        </w:tc>
        <w:tc>
          <w:tcPr>
            <w:tcW w:w="0" w:type="auto"/>
            <w:noWrap/>
            <w:hideMark/>
          </w:tcPr>
          <w:p w:rsidR="0031059E" w:rsidRPr="00907108" w:rsidRDefault="0031059E" w:rsidP="004C52CC">
            <w:pPr>
              <w:rPr>
                <w:ins w:id="1385" w:author="ZR-OPPO" w:date="2024-10-03T18:18:00Z"/>
              </w:rPr>
            </w:pPr>
            <w:ins w:id="1386" w:author="ZR-OPPO" w:date="2024-10-03T18:18:00Z">
              <w:r w:rsidRPr="00907108">
                <w:t>8</w:t>
              </w:r>
            </w:ins>
          </w:p>
        </w:tc>
        <w:tc>
          <w:tcPr>
            <w:tcW w:w="0" w:type="auto"/>
            <w:noWrap/>
            <w:hideMark/>
          </w:tcPr>
          <w:p w:rsidR="0031059E" w:rsidRPr="00907108" w:rsidRDefault="0031059E" w:rsidP="004C52CC">
            <w:pPr>
              <w:rPr>
                <w:ins w:id="1387" w:author="ZR-OPPO" w:date="2024-10-03T18:18:00Z"/>
              </w:rPr>
            </w:pPr>
            <w:ins w:id="1388" w:author="ZR-OPPO" w:date="2024-10-03T18:18:00Z">
              <w:r w:rsidRPr="00907108">
                <w:t>10</w:t>
              </w:r>
            </w:ins>
          </w:p>
        </w:tc>
        <w:tc>
          <w:tcPr>
            <w:tcW w:w="0" w:type="auto"/>
            <w:noWrap/>
            <w:hideMark/>
          </w:tcPr>
          <w:p w:rsidR="0031059E" w:rsidRPr="00907108" w:rsidRDefault="0031059E" w:rsidP="004C52CC">
            <w:pPr>
              <w:rPr>
                <w:ins w:id="1389" w:author="ZR-OPPO" w:date="2024-10-03T18:18:00Z"/>
              </w:rPr>
            </w:pPr>
            <w:ins w:id="1390" w:author="ZR-OPPO" w:date="2024-10-03T18:18:00Z">
              <w:r w:rsidRPr="00907108">
                <w:t>14</w:t>
              </w:r>
            </w:ins>
          </w:p>
        </w:tc>
        <w:tc>
          <w:tcPr>
            <w:tcW w:w="0" w:type="auto"/>
            <w:noWrap/>
            <w:hideMark/>
          </w:tcPr>
          <w:p w:rsidR="0031059E" w:rsidRPr="00907108" w:rsidRDefault="0031059E" w:rsidP="004C52CC">
            <w:pPr>
              <w:rPr>
                <w:ins w:id="1391" w:author="ZR-OPPO" w:date="2024-10-03T18:18:00Z"/>
              </w:rPr>
            </w:pPr>
            <w:ins w:id="1392" w:author="ZR-OPPO" w:date="2024-10-03T18:18:00Z">
              <w:r w:rsidRPr="00907108">
                <w:t>30</w:t>
              </w:r>
            </w:ins>
          </w:p>
        </w:tc>
        <w:tc>
          <w:tcPr>
            <w:tcW w:w="0" w:type="auto"/>
            <w:noWrap/>
            <w:hideMark/>
          </w:tcPr>
          <w:p w:rsidR="0031059E" w:rsidRPr="00907108" w:rsidRDefault="0031059E" w:rsidP="004C52CC">
            <w:pPr>
              <w:rPr>
                <w:ins w:id="1393" w:author="ZR-OPPO" w:date="2024-10-03T18:18:00Z"/>
              </w:rPr>
            </w:pPr>
            <w:ins w:id="1394" w:author="ZR-OPPO" w:date="2024-10-03T18:18:00Z">
              <w:r w:rsidRPr="00907108">
                <w:t>10</w:t>
              </w:r>
            </w:ins>
          </w:p>
        </w:tc>
        <w:tc>
          <w:tcPr>
            <w:tcW w:w="0" w:type="auto"/>
            <w:noWrap/>
            <w:vAlign w:val="center"/>
            <w:hideMark/>
          </w:tcPr>
          <w:p w:rsidR="0031059E" w:rsidRPr="00614048" w:rsidRDefault="0031059E" w:rsidP="004C52CC">
            <w:pPr>
              <w:rPr>
                <w:ins w:id="1395" w:author="ZR-OPPO" w:date="2024-10-03T18:18:00Z"/>
              </w:rPr>
            </w:pPr>
            <w:ins w:id="1396" w:author="ZR-OPPO" w:date="2024-10-03T18:18:00Z">
              <w:r w:rsidRPr="00614048">
                <w:t>30</w:t>
              </w:r>
            </w:ins>
          </w:p>
        </w:tc>
        <w:tc>
          <w:tcPr>
            <w:tcW w:w="0" w:type="auto"/>
            <w:shd w:val="clear" w:color="auto" w:fill="92D050"/>
            <w:vAlign w:val="center"/>
          </w:tcPr>
          <w:p w:rsidR="0031059E" w:rsidRPr="00226E9C" w:rsidRDefault="0031059E" w:rsidP="004C52CC">
            <w:pPr>
              <w:rPr>
                <w:ins w:id="1397" w:author="ZR-OPPO" w:date="2024-10-03T18:18:00Z"/>
                <w:rFonts w:eastAsiaTheme="minorEastAsia"/>
                <w:lang w:eastAsia="zh-CN"/>
              </w:rPr>
            </w:pPr>
            <w:ins w:id="1398" w:author="ZR-OPPO" w:date="2024-10-03T18:18:00Z">
              <w:r w:rsidRPr="00226E9C">
                <w:rPr>
                  <w:rFonts w:eastAsiaTheme="minorEastAsia" w:hint="eastAsia"/>
                  <w:lang w:eastAsia="zh-CN"/>
                </w:rPr>
                <w:t>84</w:t>
              </w:r>
            </w:ins>
          </w:p>
        </w:tc>
        <w:tc>
          <w:tcPr>
            <w:tcW w:w="0" w:type="auto"/>
          </w:tcPr>
          <w:p w:rsidR="0031059E" w:rsidRPr="00B5454C" w:rsidRDefault="0031059E" w:rsidP="004C52CC">
            <w:pPr>
              <w:rPr>
                <w:ins w:id="1399" w:author="ZR-OPPO" w:date="2024-10-03T18:18:00Z"/>
              </w:rPr>
            </w:pPr>
            <w:ins w:id="1400" w:author="ZR-OPPO" w:date="2024-10-03T18:18:00Z">
              <w:r w:rsidRPr="00B5454C">
                <w:t>36</w:t>
              </w:r>
            </w:ins>
          </w:p>
        </w:tc>
        <w:tc>
          <w:tcPr>
            <w:tcW w:w="0" w:type="auto"/>
          </w:tcPr>
          <w:p w:rsidR="0031059E" w:rsidRPr="00B5454C" w:rsidRDefault="0031059E" w:rsidP="004C52CC">
            <w:pPr>
              <w:rPr>
                <w:ins w:id="1401" w:author="ZR-OPPO" w:date="2024-10-03T18:18:00Z"/>
              </w:rPr>
            </w:pPr>
            <w:ins w:id="1402" w:author="ZR-OPPO" w:date="2024-10-03T18:18:00Z">
              <w:r w:rsidRPr="00B5454C">
                <w:t>10</w:t>
              </w:r>
            </w:ins>
          </w:p>
        </w:tc>
        <w:tc>
          <w:tcPr>
            <w:tcW w:w="0" w:type="auto"/>
          </w:tcPr>
          <w:p w:rsidR="0031059E" w:rsidRPr="00B5454C" w:rsidRDefault="0031059E" w:rsidP="004C52CC">
            <w:pPr>
              <w:rPr>
                <w:ins w:id="1403" w:author="ZR-OPPO" w:date="2024-10-03T18:18:00Z"/>
              </w:rPr>
            </w:pPr>
            <w:ins w:id="1404" w:author="ZR-OPPO" w:date="2024-10-03T18:18:00Z">
              <w:r w:rsidRPr="00B5454C">
                <w:t>8</w:t>
              </w:r>
            </w:ins>
          </w:p>
        </w:tc>
        <w:tc>
          <w:tcPr>
            <w:tcW w:w="0" w:type="auto"/>
          </w:tcPr>
          <w:p w:rsidR="0031059E" w:rsidRPr="00B5454C" w:rsidRDefault="0031059E" w:rsidP="004C52CC">
            <w:pPr>
              <w:rPr>
                <w:ins w:id="1405" w:author="ZR-OPPO" w:date="2024-10-03T18:18:00Z"/>
              </w:rPr>
            </w:pPr>
            <w:ins w:id="1406" w:author="ZR-OPPO" w:date="2024-10-03T18:18:00Z">
              <w:r w:rsidRPr="00B5454C">
                <w:t>10</w:t>
              </w:r>
            </w:ins>
          </w:p>
        </w:tc>
        <w:tc>
          <w:tcPr>
            <w:tcW w:w="0" w:type="auto"/>
          </w:tcPr>
          <w:p w:rsidR="0031059E" w:rsidRPr="00B5454C" w:rsidRDefault="0031059E" w:rsidP="004C52CC">
            <w:pPr>
              <w:rPr>
                <w:ins w:id="1407" w:author="ZR-OPPO" w:date="2024-10-03T18:18:00Z"/>
              </w:rPr>
            </w:pPr>
            <w:ins w:id="1408" w:author="ZR-OPPO" w:date="2024-10-03T18:18:00Z">
              <w:r w:rsidRPr="00B5454C">
                <w:t>14</w:t>
              </w:r>
            </w:ins>
          </w:p>
        </w:tc>
        <w:tc>
          <w:tcPr>
            <w:tcW w:w="0" w:type="auto"/>
          </w:tcPr>
          <w:p w:rsidR="0031059E" w:rsidRPr="00B5454C" w:rsidRDefault="0031059E" w:rsidP="004C52CC">
            <w:pPr>
              <w:rPr>
                <w:ins w:id="1409" w:author="ZR-OPPO" w:date="2024-10-03T18:18:00Z"/>
              </w:rPr>
            </w:pPr>
            <w:ins w:id="1410" w:author="ZR-OPPO" w:date="2024-10-03T18:18:00Z">
              <w:r w:rsidRPr="00B5454C">
                <w:t>30</w:t>
              </w:r>
            </w:ins>
          </w:p>
        </w:tc>
        <w:tc>
          <w:tcPr>
            <w:tcW w:w="0" w:type="auto"/>
          </w:tcPr>
          <w:p w:rsidR="0031059E" w:rsidRPr="00B5454C" w:rsidRDefault="0031059E" w:rsidP="004C52CC">
            <w:pPr>
              <w:rPr>
                <w:ins w:id="1411" w:author="ZR-OPPO" w:date="2024-10-03T18:18:00Z"/>
              </w:rPr>
            </w:pPr>
            <w:ins w:id="1412" w:author="ZR-OPPO" w:date="2024-10-03T18:18:00Z">
              <w:r w:rsidRPr="00B5454C">
                <w:t>10</w:t>
              </w:r>
            </w:ins>
          </w:p>
        </w:tc>
        <w:tc>
          <w:tcPr>
            <w:tcW w:w="0" w:type="auto"/>
            <w:vAlign w:val="center"/>
          </w:tcPr>
          <w:p w:rsidR="0031059E" w:rsidRPr="00226E9C" w:rsidRDefault="0031059E" w:rsidP="004C52CC">
            <w:pPr>
              <w:rPr>
                <w:ins w:id="1413" w:author="ZR-OPPO" w:date="2024-10-03T18:18:00Z"/>
                <w:rFonts w:eastAsiaTheme="minorEastAsia"/>
                <w:lang w:eastAsia="zh-CN"/>
              </w:rPr>
            </w:pPr>
            <w:ins w:id="1414" w:author="ZR-OPPO" w:date="2024-10-03T18:18:00Z">
              <w:r w:rsidRPr="00226E9C">
                <w:rPr>
                  <w:rFonts w:eastAsiaTheme="minorEastAsia" w:hint="eastAsia"/>
                  <w:lang w:eastAsia="zh-CN"/>
                </w:rPr>
                <w:t>40</w:t>
              </w:r>
            </w:ins>
          </w:p>
        </w:tc>
      </w:tr>
      <w:tr w:rsidR="0031059E" w:rsidRPr="003D3971" w:rsidTr="004C52CC">
        <w:trPr>
          <w:trHeight w:val="285"/>
          <w:jc w:val="center"/>
          <w:ins w:id="1415" w:author="ZR-OPPO" w:date="2024-10-03T18:18:00Z"/>
        </w:trPr>
        <w:tc>
          <w:tcPr>
            <w:tcW w:w="0" w:type="auto"/>
            <w:shd w:val="clear" w:color="auto" w:fill="92D050"/>
            <w:noWrap/>
            <w:vAlign w:val="center"/>
            <w:hideMark/>
          </w:tcPr>
          <w:p w:rsidR="0031059E" w:rsidRPr="003D3971" w:rsidRDefault="0031059E" w:rsidP="004C52CC">
            <w:pPr>
              <w:rPr>
                <w:ins w:id="1416" w:author="ZR-OPPO" w:date="2024-10-03T18:18:00Z"/>
                <w:rFonts w:eastAsiaTheme="minorEastAsia"/>
                <w:lang w:eastAsia="zh-CN"/>
              </w:rPr>
            </w:pPr>
            <w:ins w:id="1417" w:author="ZR-OPPO" w:date="2024-10-03T18:18:00Z">
              <w:r w:rsidRPr="003D3971">
                <w:rPr>
                  <w:rFonts w:eastAsiaTheme="minorEastAsia" w:hint="eastAsia"/>
                  <w:lang w:eastAsia="zh-CN"/>
                </w:rPr>
                <w:t>37</w:t>
              </w:r>
            </w:ins>
          </w:p>
        </w:tc>
        <w:tc>
          <w:tcPr>
            <w:tcW w:w="0" w:type="auto"/>
            <w:noWrap/>
            <w:hideMark/>
          </w:tcPr>
          <w:p w:rsidR="0031059E" w:rsidRPr="00907108" w:rsidRDefault="0031059E" w:rsidP="004C52CC">
            <w:pPr>
              <w:rPr>
                <w:ins w:id="1418" w:author="ZR-OPPO" w:date="2024-10-03T18:18:00Z"/>
              </w:rPr>
            </w:pPr>
            <w:ins w:id="1419" w:author="ZR-OPPO" w:date="2024-10-03T18:18:00Z">
              <w:r w:rsidRPr="00907108">
                <w:t>37</w:t>
              </w:r>
            </w:ins>
          </w:p>
        </w:tc>
        <w:tc>
          <w:tcPr>
            <w:tcW w:w="0" w:type="auto"/>
            <w:noWrap/>
            <w:hideMark/>
          </w:tcPr>
          <w:p w:rsidR="0031059E" w:rsidRPr="00907108" w:rsidRDefault="0031059E" w:rsidP="004C52CC">
            <w:pPr>
              <w:rPr>
                <w:ins w:id="1420" w:author="ZR-OPPO" w:date="2024-10-03T18:18:00Z"/>
              </w:rPr>
            </w:pPr>
            <w:ins w:id="1421" w:author="ZR-OPPO" w:date="2024-10-03T18:18:00Z">
              <w:r w:rsidRPr="00907108">
                <w:t>10</w:t>
              </w:r>
            </w:ins>
          </w:p>
        </w:tc>
        <w:tc>
          <w:tcPr>
            <w:tcW w:w="0" w:type="auto"/>
            <w:noWrap/>
            <w:hideMark/>
          </w:tcPr>
          <w:p w:rsidR="0031059E" w:rsidRPr="00907108" w:rsidRDefault="0031059E" w:rsidP="004C52CC">
            <w:pPr>
              <w:rPr>
                <w:ins w:id="1422" w:author="ZR-OPPO" w:date="2024-10-03T18:18:00Z"/>
              </w:rPr>
            </w:pPr>
            <w:ins w:id="1423" w:author="ZR-OPPO" w:date="2024-10-03T18:18:00Z">
              <w:r w:rsidRPr="00907108">
                <w:t>10</w:t>
              </w:r>
            </w:ins>
          </w:p>
        </w:tc>
        <w:tc>
          <w:tcPr>
            <w:tcW w:w="0" w:type="auto"/>
            <w:noWrap/>
            <w:hideMark/>
          </w:tcPr>
          <w:p w:rsidR="0031059E" w:rsidRPr="00907108" w:rsidRDefault="0031059E" w:rsidP="004C52CC">
            <w:pPr>
              <w:rPr>
                <w:ins w:id="1424" w:author="ZR-OPPO" w:date="2024-10-03T18:18:00Z"/>
              </w:rPr>
            </w:pPr>
            <w:ins w:id="1425" w:author="ZR-OPPO" w:date="2024-10-03T18:18:00Z">
              <w:r w:rsidRPr="00907108">
                <w:t>10</w:t>
              </w:r>
            </w:ins>
          </w:p>
        </w:tc>
        <w:tc>
          <w:tcPr>
            <w:tcW w:w="0" w:type="auto"/>
            <w:noWrap/>
            <w:hideMark/>
          </w:tcPr>
          <w:p w:rsidR="0031059E" w:rsidRPr="00907108" w:rsidRDefault="0031059E" w:rsidP="004C52CC">
            <w:pPr>
              <w:rPr>
                <w:ins w:id="1426" w:author="ZR-OPPO" w:date="2024-10-03T18:18:00Z"/>
              </w:rPr>
            </w:pPr>
            <w:ins w:id="1427" w:author="ZR-OPPO" w:date="2024-10-03T18:18:00Z">
              <w:r w:rsidRPr="00907108">
                <w:t>7</w:t>
              </w:r>
            </w:ins>
          </w:p>
        </w:tc>
        <w:tc>
          <w:tcPr>
            <w:tcW w:w="0" w:type="auto"/>
            <w:noWrap/>
            <w:hideMark/>
          </w:tcPr>
          <w:p w:rsidR="0031059E" w:rsidRPr="00907108" w:rsidRDefault="0031059E" w:rsidP="004C52CC">
            <w:pPr>
              <w:rPr>
                <w:ins w:id="1428" w:author="ZR-OPPO" w:date="2024-10-03T18:18:00Z"/>
              </w:rPr>
            </w:pPr>
            <w:ins w:id="1429" w:author="ZR-OPPO" w:date="2024-10-03T18:18:00Z">
              <w:r w:rsidRPr="00907108">
                <w:t>30</w:t>
              </w:r>
            </w:ins>
          </w:p>
        </w:tc>
        <w:tc>
          <w:tcPr>
            <w:tcW w:w="0" w:type="auto"/>
            <w:noWrap/>
            <w:hideMark/>
          </w:tcPr>
          <w:p w:rsidR="0031059E" w:rsidRPr="00907108" w:rsidRDefault="0031059E" w:rsidP="004C52CC">
            <w:pPr>
              <w:rPr>
                <w:ins w:id="1430" w:author="ZR-OPPO" w:date="2024-10-03T18:18:00Z"/>
              </w:rPr>
            </w:pPr>
            <w:ins w:id="1431" w:author="ZR-OPPO" w:date="2024-10-03T18:18:00Z">
              <w:r w:rsidRPr="00907108">
                <w:t>10</w:t>
              </w:r>
            </w:ins>
          </w:p>
        </w:tc>
        <w:tc>
          <w:tcPr>
            <w:tcW w:w="0" w:type="auto"/>
            <w:noWrap/>
            <w:vAlign w:val="center"/>
            <w:hideMark/>
          </w:tcPr>
          <w:p w:rsidR="0031059E" w:rsidRPr="00614048" w:rsidRDefault="0031059E" w:rsidP="004C52CC">
            <w:pPr>
              <w:rPr>
                <w:ins w:id="1432" w:author="ZR-OPPO" w:date="2024-10-03T18:18:00Z"/>
              </w:rPr>
            </w:pPr>
            <w:ins w:id="1433" w:author="ZR-OPPO" w:date="2024-10-03T18:18:00Z">
              <w:r w:rsidRPr="00614048">
                <w:t>30</w:t>
              </w:r>
            </w:ins>
          </w:p>
        </w:tc>
        <w:tc>
          <w:tcPr>
            <w:tcW w:w="0" w:type="auto"/>
            <w:shd w:val="clear" w:color="auto" w:fill="92D050"/>
            <w:vAlign w:val="center"/>
          </w:tcPr>
          <w:p w:rsidR="0031059E" w:rsidRPr="00226E9C" w:rsidRDefault="0031059E" w:rsidP="004C52CC">
            <w:pPr>
              <w:rPr>
                <w:ins w:id="1434" w:author="ZR-OPPO" w:date="2024-10-03T18:18:00Z"/>
                <w:rFonts w:eastAsiaTheme="minorEastAsia"/>
                <w:lang w:eastAsia="zh-CN"/>
              </w:rPr>
            </w:pPr>
            <w:ins w:id="1435" w:author="ZR-OPPO" w:date="2024-10-03T18:18:00Z">
              <w:r w:rsidRPr="00226E9C">
                <w:rPr>
                  <w:rFonts w:eastAsiaTheme="minorEastAsia" w:hint="eastAsia"/>
                  <w:lang w:eastAsia="zh-CN"/>
                </w:rPr>
                <w:t>85</w:t>
              </w:r>
            </w:ins>
          </w:p>
        </w:tc>
        <w:tc>
          <w:tcPr>
            <w:tcW w:w="0" w:type="auto"/>
          </w:tcPr>
          <w:p w:rsidR="0031059E" w:rsidRPr="00B5454C" w:rsidRDefault="0031059E" w:rsidP="004C52CC">
            <w:pPr>
              <w:rPr>
                <w:ins w:id="1436" w:author="ZR-OPPO" w:date="2024-10-03T18:18:00Z"/>
              </w:rPr>
            </w:pPr>
            <w:ins w:id="1437" w:author="ZR-OPPO" w:date="2024-10-03T18:18:00Z">
              <w:r w:rsidRPr="00B5454C">
                <w:t>37</w:t>
              </w:r>
            </w:ins>
          </w:p>
        </w:tc>
        <w:tc>
          <w:tcPr>
            <w:tcW w:w="0" w:type="auto"/>
          </w:tcPr>
          <w:p w:rsidR="0031059E" w:rsidRPr="00B5454C" w:rsidRDefault="0031059E" w:rsidP="004C52CC">
            <w:pPr>
              <w:rPr>
                <w:ins w:id="1438" w:author="ZR-OPPO" w:date="2024-10-03T18:18:00Z"/>
              </w:rPr>
            </w:pPr>
            <w:ins w:id="1439" w:author="ZR-OPPO" w:date="2024-10-03T18:18:00Z">
              <w:r w:rsidRPr="00B5454C">
                <w:t>10</w:t>
              </w:r>
            </w:ins>
          </w:p>
        </w:tc>
        <w:tc>
          <w:tcPr>
            <w:tcW w:w="0" w:type="auto"/>
          </w:tcPr>
          <w:p w:rsidR="0031059E" w:rsidRPr="00B5454C" w:rsidRDefault="0031059E" w:rsidP="004C52CC">
            <w:pPr>
              <w:rPr>
                <w:ins w:id="1440" w:author="ZR-OPPO" w:date="2024-10-03T18:18:00Z"/>
              </w:rPr>
            </w:pPr>
            <w:ins w:id="1441" w:author="ZR-OPPO" w:date="2024-10-03T18:18:00Z">
              <w:r w:rsidRPr="00B5454C">
                <w:t>10</w:t>
              </w:r>
            </w:ins>
          </w:p>
        </w:tc>
        <w:tc>
          <w:tcPr>
            <w:tcW w:w="0" w:type="auto"/>
          </w:tcPr>
          <w:p w:rsidR="0031059E" w:rsidRPr="00B5454C" w:rsidRDefault="0031059E" w:rsidP="004C52CC">
            <w:pPr>
              <w:rPr>
                <w:ins w:id="1442" w:author="ZR-OPPO" w:date="2024-10-03T18:18:00Z"/>
              </w:rPr>
            </w:pPr>
            <w:ins w:id="1443" w:author="ZR-OPPO" w:date="2024-10-03T18:18:00Z">
              <w:r w:rsidRPr="00B5454C">
                <w:t>10</w:t>
              </w:r>
            </w:ins>
          </w:p>
        </w:tc>
        <w:tc>
          <w:tcPr>
            <w:tcW w:w="0" w:type="auto"/>
          </w:tcPr>
          <w:p w:rsidR="0031059E" w:rsidRPr="00B5454C" w:rsidRDefault="0031059E" w:rsidP="004C52CC">
            <w:pPr>
              <w:rPr>
                <w:ins w:id="1444" w:author="ZR-OPPO" w:date="2024-10-03T18:18:00Z"/>
              </w:rPr>
            </w:pPr>
            <w:ins w:id="1445" w:author="ZR-OPPO" w:date="2024-10-03T18:18:00Z">
              <w:r w:rsidRPr="00B5454C">
                <w:t>7</w:t>
              </w:r>
            </w:ins>
          </w:p>
        </w:tc>
        <w:tc>
          <w:tcPr>
            <w:tcW w:w="0" w:type="auto"/>
          </w:tcPr>
          <w:p w:rsidR="0031059E" w:rsidRPr="00B5454C" w:rsidRDefault="0031059E" w:rsidP="004C52CC">
            <w:pPr>
              <w:rPr>
                <w:ins w:id="1446" w:author="ZR-OPPO" w:date="2024-10-03T18:18:00Z"/>
              </w:rPr>
            </w:pPr>
            <w:ins w:id="1447" w:author="ZR-OPPO" w:date="2024-10-03T18:18:00Z">
              <w:r w:rsidRPr="00B5454C">
                <w:t>30</w:t>
              </w:r>
            </w:ins>
          </w:p>
        </w:tc>
        <w:tc>
          <w:tcPr>
            <w:tcW w:w="0" w:type="auto"/>
          </w:tcPr>
          <w:p w:rsidR="0031059E" w:rsidRPr="00B5454C" w:rsidRDefault="0031059E" w:rsidP="004C52CC">
            <w:pPr>
              <w:rPr>
                <w:ins w:id="1448" w:author="ZR-OPPO" w:date="2024-10-03T18:18:00Z"/>
              </w:rPr>
            </w:pPr>
            <w:ins w:id="1449" w:author="ZR-OPPO" w:date="2024-10-03T18:18:00Z">
              <w:r w:rsidRPr="00B5454C">
                <w:t>10</w:t>
              </w:r>
            </w:ins>
          </w:p>
        </w:tc>
        <w:tc>
          <w:tcPr>
            <w:tcW w:w="0" w:type="auto"/>
            <w:vAlign w:val="center"/>
          </w:tcPr>
          <w:p w:rsidR="0031059E" w:rsidRPr="00226E9C" w:rsidRDefault="0031059E" w:rsidP="004C52CC">
            <w:pPr>
              <w:rPr>
                <w:ins w:id="1450" w:author="ZR-OPPO" w:date="2024-10-03T18:18:00Z"/>
                <w:rFonts w:eastAsiaTheme="minorEastAsia"/>
                <w:lang w:eastAsia="zh-CN"/>
              </w:rPr>
            </w:pPr>
            <w:ins w:id="1451" w:author="ZR-OPPO" w:date="2024-10-03T18:18:00Z">
              <w:r w:rsidRPr="00226E9C">
                <w:rPr>
                  <w:rFonts w:eastAsiaTheme="minorEastAsia" w:hint="eastAsia"/>
                  <w:lang w:eastAsia="zh-CN"/>
                </w:rPr>
                <w:t>40</w:t>
              </w:r>
            </w:ins>
          </w:p>
        </w:tc>
      </w:tr>
      <w:tr w:rsidR="0031059E" w:rsidRPr="003D3971" w:rsidTr="004C52CC">
        <w:trPr>
          <w:trHeight w:val="285"/>
          <w:jc w:val="center"/>
          <w:ins w:id="1452" w:author="ZR-OPPO" w:date="2024-10-03T18:18:00Z"/>
        </w:trPr>
        <w:tc>
          <w:tcPr>
            <w:tcW w:w="0" w:type="auto"/>
            <w:shd w:val="clear" w:color="auto" w:fill="92D050"/>
            <w:noWrap/>
            <w:vAlign w:val="center"/>
            <w:hideMark/>
          </w:tcPr>
          <w:p w:rsidR="0031059E" w:rsidRPr="003D3971" w:rsidRDefault="0031059E" w:rsidP="004C52CC">
            <w:pPr>
              <w:rPr>
                <w:ins w:id="1453" w:author="ZR-OPPO" w:date="2024-10-03T18:18:00Z"/>
                <w:rFonts w:eastAsiaTheme="minorEastAsia"/>
                <w:lang w:eastAsia="zh-CN"/>
              </w:rPr>
            </w:pPr>
            <w:ins w:id="1454" w:author="ZR-OPPO" w:date="2024-10-03T18:18:00Z">
              <w:r w:rsidRPr="003D3971">
                <w:rPr>
                  <w:rFonts w:eastAsiaTheme="minorEastAsia" w:hint="eastAsia"/>
                  <w:lang w:eastAsia="zh-CN"/>
                </w:rPr>
                <w:t>38</w:t>
              </w:r>
            </w:ins>
          </w:p>
        </w:tc>
        <w:tc>
          <w:tcPr>
            <w:tcW w:w="0" w:type="auto"/>
            <w:noWrap/>
            <w:hideMark/>
          </w:tcPr>
          <w:p w:rsidR="0031059E" w:rsidRPr="00907108" w:rsidRDefault="0031059E" w:rsidP="004C52CC">
            <w:pPr>
              <w:rPr>
                <w:ins w:id="1455" w:author="ZR-OPPO" w:date="2024-10-03T18:18:00Z"/>
              </w:rPr>
            </w:pPr>
            <w:ins w:id="1456" w:author="ZR-OPPO" w:date="2024-10-03T18:18:00Z">
              <w:r w:rsidRPr="00907108">
                <w:t>38</w:t>
              </w:r>
            </w:ins>
          </w:p>
        </w:tc>
        <w:tc>
          <w:tcPr>
            <w:tcW w:w="0" w:type="auto"/>
            <w:noWrap/>
            <w:hideMark/>
          </w:tcPr>
          <w:p w:rsidR="0031059E" w:rsidRPr="00907108" w:rsidRDefault="0031059E" w:rsidP="004C52CC">
            <w:pPr>
              <w:rPr>
                <w:ins w:id="1457" w:author="ZR-OPPO" w:date="2024-10-03T18:18:00Z"/>
              </w:rPr>
            </w:pPr>
            <w:ins w:id="1458" w:author="ZR-OPPO" w:date="2024-10-03T18:18:00Z">
              <w:r w:rsidRPr="00907108">
                <w:t>10</w:t>
              </w:r>
            </w:ins>
          </w:p>
        </w:tc>
        <w:tc>
          <w:tcPr>
            <w:tcW w:w="0" w:type="auto"/>
            <w:noWrap/>
            <w:hideMark/>
          </w:tcPr>
          <w:p w:rsidR="0031059E" w:rsidRPr="00907108" w:rsidRDefault="0031059E" w:rsidP="004C52CC">
            <w:pPr>
              <w:rPr>
                <w:ins w:id="1459" w:author="ZR-OPPO" w:date="2024-10-03T18:18:00Z"/>
              </w:rPr>
            </w:pPr>
            <w:ins w:id="1460" w:author="ZR-OPPO" w:date="2024-10-03T18:18:00Z">
              <w:r w:rsidRPr="00907108">
                <w:t>12</w:t>
              </w:r>
            </w:ins>
          </w:p>
        </w:tc>
        <w:tc>
          <w:tcPr>
            <w:tcW w:w="0" w:type="auto"/>
            <w:noWrap/>
            <w:hideMark/>
          </w:tcPr>
          <w:p w:rsidR="0031059E" w:rsidRPr="00907108" w:rsidRDefault="0031059E" w:rsidP="004C52CC">
            <w:pPr>
              <w:rPr>
                <w:ins w:id="1461" w:author="ZR-OPPO" w:date="2024-10-03T18:18:00Z"/>
              </w:rPr>
            </w:pPr>
            <w:ins w:id="1462" w:author="ZR-OPPO" w:date="2024-10-03T18:18:00Z">
              <w:r w:rsidRPr="00907108">
                <w:t>10</w:t>
              </w:r>
            </w:ins>
          </w:p>
        </w:tc>
        <w:tc>
          <w:tcPr>
            <w:tcW w:w="0" w:type="auto"/>
            <w:noWrap/>
            <w:hideMark/>
          </w:tcPr>
          <w:p w:rsidR="0031059E" w:rsidRPr="00907108" w:rsidRDefault="0031059E" w:rsidP="004C52CC">
            <w:pPr>
              <w:rPr>
                <w:ins w:id="1463" w:author="ZR-OPPO" w:date="2024-10-03T18:18:00Z"/>
              </w:rPr>
            </w:pPr>
            <w:ins w:id="1464" w:author="ZR-OPPO" w:date="2024-10-03T18:18:00Z">
              <w:r w:rsidRPr="00907108">
                <w:t>7</w:t>
              </w:r>
            </w:ins>
          </w:p>
        </w:tc>
        <w:tc>
          <w:tcPr>
            <w:tcW w:w="0" w:type="auto"/>
            <w:noWrap/>
            <w:hideMark/>
          </w:tcPr>
          <w:p w:rsidR="0031059E" w:rsidRPr="00907108" w:rsidRDefault="0031059E" w:rsidP="004C52CC">
            <w:pPr>
              <w:rPr>
                <w:ins w:id="1465" w:author="ZR-OPPO" w:date="2024-10-03T18:18:00Z"/>
              </w:rPr>
            </w:pPr>
            <w:ins w:id="1466" w:author="ZR-OPPO" w:date="2024-10-03T18:18:00Z">
              <w:r w:rsidRPr="00907108">
                <w:t>30</w:t>
              </w:r>
            </w:ins>
          </w:p>
        </w:tc>
        <w:tc>
          <w:tcPr>
            <w:tcW w:w="0" w:type="auto"/>
            <w:noWrap/>
            <w:hideMark/>
          </w:tcPr>
          <w:p w:rsidR="0031059E" w:rsidRPr="00907108" w:rsidRDefault="0031059E" w:rsidP="004C52CC">
            <w:pPr>
              <w:rPr>
                <w:ins w:id="1467" w:author="ZR-OPPO" w:date="2024-10-03T18:18:00Z"/>
              </w:rPr>
            </w:pPr>
            <w:ins w:id="1468" w:author="ZR-OPPO" w:date="2024-10-03T18:18:00Z">
              <w:r w:rsidRPr="00907108">
                <w:t>10</w:t>
              </w:r>
            </w:ins>
          </w:p>
        </w:tc>
        <w:tc>
          <w:tcPr>
            <w:tcW w:w="0" w:type="auto"/>
            <w:noWrap/>
            <w:vAlign w:val="center"/>
            <w:hideMark/>
          </w:tcPr>
          <w:p w:rsidR="0031059E" w:rsidRPr="00614048" w:rsidRDefault="0031059E" w:rsidP="004C52CC">
            <w:pPr>
              <w:rPr>
                <w:ins w:id="1469" w:author="ZR-OPPO" w:date="2024-10-03T18:18:00Z"/>
              </w:rPr>
            </w:pPr>
            <w:ins w:id="1470" w:author="ZR-OPPO" w:date="2024-10-03T18:18:00Z">
              <w:r w:rsidRPr="00614048">
                <w:t>30</w:t>
              </w:r>
            </w:ins>
          </w:p>
        </w:tc>
        <w:tc>
          <w:tcPr>
            <w:tcW w:w="0" w:type="auto"/>
            <w:shd w:val="clear" w:color="auto" w:fill="92D050"/>
            <w:vAlign w:val="center"/>
          </w:tcPr>
          <w:p w:rsidR="0031059E" w:rsidRPr="00226E9C" w:rsidRDefault="0031059E" w:rsidP="004C52CC">
            <w:pPr>
              <w:rPr>
                <w:ins w:id="1471" w:author="ZR-OPPO" w:date="2024-10-03T18:18:00Z"/>
                <w:rFonts w:eastAsiaTheme="minorEastAsia"/>
                <w:lang w:eastAsia="zh-CN"/>
              </w:rPr>
            </w:pPr>
            <w:ins w:id="1472" w:author="ZR-OPPO" w:date="2024-10-03T18:18:00Z">
              <w:r w:rsidRPr="00226E9C">
                <w:rPr>
                  <w:rFonts w:eastAsiaTheme="minorEastAsia" w:hint="eastAsia"/>
                  <w:lang w:eastAsia="zh-CN"/>
                </w:rPr>
                <w:t>86</w:t>
              </w:r>
            </w:ins>
          </w:p>
        </w:tc>
        <w:tc>
          <w:tcPr>
            <w:tcW w:w="0" w:type="auto"/>
          </w:tcPr>
          <w:p w:rsidR="0031059E" w:rsidRPr="00B5454C" w:rsidRDefault="0031059E" w:rsidP="004C52CC">
            <w:pPr>
              <w:rPr>
                <w:ins w:id="1473" w:author="ZR-OPPO" w:date="2024-10-03T18:18:00Z"/>
              </w:rPr>
            </w:pPr>
            <w:ins w:id="1474" w:author="ZR-OPPO" w:date="2024-10-03T18:18:00Z">
              <w:r w:rsidRPr="00B5454C">
                <w:t>38</w:t>
              </w:r>
            </w:ins>
          </w:p>
        </w:tc>
        <w:tc>
          <w:tcPr>
            <w:tcW w:w="0" w:type="auto"/>
          </w:tcPr>
          <w:p w:rsidR="0031059E" w:rsidRPr="00B5454C" w:rsidRDefault="0031059E" w:rsidP="004C52CC">
            <w:pPr>
              <w:rPr>
                <w:ins w:id="1475" w:author="ZR-OPPO" w:date="2024-10-03T18:18:00Z"/>
              </w:rPr>
            </w:pPr>
            <w:ins w:id="1476" w:author="ZR-OPPO" w:date="2024-10-03T18:18:00Z">
              <w:r w:rsidRPr="00B5454C">
                <w:t>10</w:t>
              </w:r>
            </w:ins>
          </w:p>
        </w:tc>
        <w:tc>
          <w:tcPr>
            <w:tcW w:w="0" w:type="auto"/>
          </w:tcPr>
          <w:p w:rsidR="0031059E" w:rsidRPr="00B5454C" w:rsidRDefault="0031059E" w:rsidP="004C52CC">
            <w:pPr>
              <w:rPr>
                <w:ins w:id="1477" w:author="ZR-OPPO" w:date="2024-10-03T18:18:00Z"/>
              </w:rPr>
            </w:pPr>
            <w:ins w:id="1478" w:author="ZR-OPPO" w:date="2024-10-03T18:18:00Z">
              <w:r w:rsidRPr="00B5454C">
                <w:t>12</w:t>
              </w:r>
            </w:ins>
          </w:p>
        </w:tc>
        <w:tc>
          <w:tcPr>
            <w:tcW w:w="0" w:type="auto"/>
          </w:tcPr>
          <w:p w:rsidR="0031059E" w:rsidRPr="00B5454C" w:rsidRDefault="0031059E" w:rsidP="004C52CC">
            <w:pPr>
              <w:rPr>
                <w:ins w:id="1479" w:author="ZR-OPPO" w:date="2024-10-03T18:18:00Z"/>
              </w:rPr>
            </w:pPr>
            <w:ins w:id="1480" w:author="ZR-OPPO" w:date="2024-10-03T18:18:00Z">
              <w:r w:rsidRPr="00B5454C">
                <w:t>10</w:t>
              </w:r>
            </w:ins>
          </w:p>
        </w:tc>
        <w:tc>
          <w:tcPr>
            <w:tcW w:w="0" w:type="auto"/>
          </w:tcPr>
          <w:p w:rsidR="0031059E" w:rsidRPr="00B5454C" w:rsidRDefault="0031059E" w:rsidP="004C52CC">
            <w:pPr>
              <w:rPr>
                <w:ins w:id="1481" w:author="ZR-OPPO" w:date="2024-10-03T18:18:00Z"/>
              </w:rPr>
            </w:pPr>
            <w:ins w:id="1482" w:author="ZR-OPPO" w:date="2024-10-03T18:18:00Z">
              <w:r w:rsidRPr="00B5454C">
                <w:t>7</w:t>
              </w:r>
            </w:ins>
          </w:p>
        </w:tc>
        <w:tc>
          <w:tcPr>
            <w:tcW w:w="0" w:type="auto"/>
          </w:tcPr>
          <w:p w:rsidR="0031059E" w:rsidRPr="00B5454C" w:rsidRDefault="0031059E" w:rsidP="004C52CC">
            <w:pPr>
              <w:rPr>
                <w:ins w:id="1483" w:author="ZR-OPPO" w:date="2024-10-03T18:18:00Z"/>
              </w:rPr>
            </w:pPr>
            <w:ins w:id="1484" w:author="ZR-OPPO" w:date="2024-10-03T18:18:00Z">
              <w:r w:rsidRPr="00B5454C">
                <w:t>30</w:t>
              </w:r>
            </w:ins>
          </w:p>
        </w:tc>
        <w:tc>
          <w:tcPr>
            <w:tcW w:w="0" w:type="auto"/>
          </w:tcPr>
          <w:p w:rsidR="0031059E" w:rsidRPr="00B5454C" w:rsidRDefault="0031059E" w:rsidP="004C52CC">
            <w:pPr>
              <w:rPr>
                <w:ins w:id="1485" w:author="ZR-OPPO" w:date="2024-10-03T18:18:00Z"/>
              </w:rPr>
            </w:pPr>
            <w:ins w:id="1486" w:author="ZR-OPPO" w:date="2024-10-03T18:18:00Z">
              <w:r w:rsidRPr="00B5454C">
                <w:t>10</w:t>
              </w:r>
            </w:ins>
          </w:p>
        </w:tc>
        <w:tc>
          <w:tcPr>
            <w:tcW w:w="0" w:type="auto"/>
            <w:vAlign w:val="center"/>
          </w:tcPr>
          <w:p w:rsidR="0031059E" w:rsidRPr="00226E9C" w:rsidRDefault="0031059E" w:rsidP="004C52CC">
            <w:pPr>
              <w:rPr>
                <w:ins w:id="1487" w:author="ZR-OPPO" w:date="2024-10-03T18:18:00Z"/>
                <w:rFonts w:eastAsiaTheme="minorEastAsia"/>
                <w:lang w:eastAsia="zh-CN"/>
              </w:rPr>
            </w:pPr>
            <w:ins w:id="1488" w:author="ZR-OPPO" w:date="2024-10-03T18:18:00Z">
              <w:r w:rsidRPr="00226E9C">
                <w:rPr>
                  <w:rFonts w:eastAsiaTheme="minorEastAsia" w:hint="eastAsia"/>
                  <w:lang w:eastAsia="zh-CN"/>
                </w:rPr>
                <w:t>40</w:t>
              </w:r>
            </w:ins>
          </w:p>
        </w:tc>
      </w:tr>
      <w:tr w:rsidR="0031059E" w:rsidRPr="003D3971" w:rsidTr="004C52CC">
        <w:trPr>
          <w:trHeight w:val="285"/>
          <w:jc w:val="center"/>
          <w:ins w:id="1489" w:author="ZR-OPPO" w:date="2024-10-03T18:18:00Z"/>
        </w:trPr>
        <w:tc>
          <w:tcPr>
            <w:tcW w:w="0" w:type="auto"/>
            <w:shd w:val="clear" w:color="auto" w:fill="92D050"/>
            <w:noWrap/>
            <w:vAlign w:val="center"/>
            <w:hideMark/>
          </w:tcPr>
          <w:p w:rsidR="0031059E" w:rsidRPr="003D3971" w:rsidRDefault="0031059E" w:rsidP="004C52CC">
            <w:pPr>
              <w:rPr>
                <w:ins w:id="1490" w:author="ZR-OPPO" w:date="2024-10-03T18:18:00Z"/>
                <w:rFonts w:eastAsiaTheme="minorEastAsia"/>
                <w:lang w:eastAsia="zh-CN"/>
              </w:rPr>
            </w:pPr>
            <w:ins w:id="1491" w:author="ZR-OPPO" w:date="2024-10-03T18:18:00Z">
              <w:r w:rsidRPr="003D3971">
                <w:rPr>
                  <w:rFonts w:eastAsiaTheme="minorEastAsia" w:hint="eastAsia"/>
                  <w:lang w:eastAsia="zh-CN"/>
                </w:rPr>
                <w:t>39</w:t>
              </w:r>
            </w:ins>
          </w:p>
        </w:tc>
        <w:tc>
          <w:tcPr>
            <w:tcW w:w="0" w:type="auto"/>
            <w:noWrap/>
            <w:hideMark/>
          </w:tcPr>
          <w:p w:rsidR="0031059E" w:rsidRPr="00907108" w:rsidRDefault="0031059E" w:rsidP="004C52CC">
            <w:pPr>
              <w:rPr>
                <w:ins w:id="1492" w:author="ZR-OPPO" w:date="2024-10-03T18:18:00Z"/>
              </w:rPr>
            </w:pPr>
            <w:ins w:id="1493" w:author="ZR-OPPO" w:date="2024-10-03T18:18:00Z">
              <w:r w:rsidRPr="00907108">
                <w:t>39</w:t>
              </w:r>
            </w:ins>
          </w:p>
        </w:tc>
        <w:tc>
          <w:tcPr>
            <w:tcW w:w="0" w:type="auto"/>
            <w:noWrap/>
            <w:hideMark/>
          </w:tcPr>
          <w:p w:rsidR="0031059E" w:rsidRPr="00907108" w:rsidRDefault="0031059E" w:rsidP="004C52CC">
            <w:pPr>
              <w:rPr>
                <w:ins w:id="1494" w:author="ZR-OPPO" w:date="2024-10-03T18:18:00Z"/>
              </w:rPr>
            </w:pPr>
            <w:ins w:id="1495" w:author="ZR-OPPO" w:date="2024-10-03T18:18:00Z">
              <w:r w:rsidRPr="00907108">
                <w:t>10</w:t>
              </w:r>
            </w:ins>
          </w:p>
        </w:tc>
        <w:tc>
          <w:tcPr>
            <w:tcW w:w="0" w:type="auto"/>
            <w:noWrap/>
            <w:hideMark/>
          </w:tcPr>
          <w:p w:rsidR="0031059E" w:rsidRPr="00907108" w:rsidRDefault="0031059E" w:rsidP="004C52CC">
            <w:pPr>
              <w:rPr>
                <w:ins w:id="1496" w:author="ZR-OPPO" w:date="2024-10-03T18:18:00Z"/>
              </w:rPr>
            </w:pPr>
            <w:ins w:id="1497" w:author="ZR-OPPO" w:date="2024-10-03T18:18:00Z">
              <w:r w:rsidRPr="00907108">
                <w:t>14</w:t>
              </w:r>
            </w:ins>
          </w:p>
        </w:tc>
        <w:tc>
          <w:tcPr>
            <w:tcW w:w="0" w:type="auto"/>
            <w:noWrap/>
            <w:hideMark/>
          </w:tcPr>
          <w:p w:rsidR="0031059E" w:rsidRPr="00907108" w:rsidRDefault="0031059E" w:rsidP="004C52CC">
            <w:pPr>
              <w:rPr>
                <w:ins w:id="1498" w:author="ZR-OPPO" w:date="2024-10-03T18:18:00Z"/>
              </w:rPr>
            </w:pPr>
            <w:ins w:id="1499" w:author="ZR-OPPO" w:date="2024-10-03T18:18:00Z">
              <w:r w:rsidRPr="00907108">
                <w:t>10</w:t>
              </w:r>
            </w:ins>
          </w:p>
        </w:tc>
        <w:tc>
          <w:tcPr>
            <w:tcW w:w="0" w:type="auto"/>
            <w:noWrap/>
            <w:hideMark/>
          </w:tcPr>
          <w:p w:rsidR="0031059E" w:rsidRPr="00907108" w:rsidRDefault="0031059E" w:rsidP="004C52CC">
            <w:pPr>
              <w:rPr>
                <w:ins w:id="1500" w:author="ZR-OPPO" w:date="2024-10-03T18:18:00Z"/>
              </w:rPr>
            </w:pPr>
            <w:ins w:id="1501" w:author="ZR-OPPO" w:date="2024-10-03T18:18:00Z">
              <w:r w:rsidRPr="00907108">
                <w:t>0</w:t>
              </w:r>
            </w:ins>
          </w:p>
        </w:tc>
        <w:tc>
          <w:tcPr>
            <w:tcW w:w="0" w:type="auto"/>
            <w:noWrap/>
            <w:hideMark/>
          </w:tcPr>
          <w:p w:rsidR="0031059E" w:rsidRPr="00907108" w:rsidRDefault="0031059E" w:rsidP="004C52CC">
            <w:pPr>
              <w:rPr>
                <w:ins w:id="1502" w:author="ZR-OPPO" w:date="2024-10-03T18:18:00Z"/>
              </w:rPr>
            </w:pPr>
            <w:ins w:id="1503" w:author="ZR-OPPO" w:date="2024-10-03T18:18:00Z">
              <w:r w:rsidRPr="00907108">
                <w:t>30</w:t>
              </w:r>
            </w:ins>
          </w:p>
        </w:tc>
        <w:tc>
          <w:tcPr>
            <w:tcW w:w="0" w:type="auto"/>
            <w:noWrap/>
            <w:hideMark/>
          </w:tcPr>
          <w:p w:rsidR="0031059E" w:rsidRPr="00907108" w:rsidRDefault="0031059E" w:rsidP="004C52CC">
            <w:pPr>
              <w:rPr>
                <w:ins w:id="1504" w:author="ZR-OPPO" w:date="2024-10-03T18:18:00Z"/>
              </w:rPr>
            </w:pPr>
            <w:ins w:id="1505" w:author="ZR-OPPO" w:date="2024-10-03T18:18:00Z">
              <w:r w:rsidRPr="00907108">
                <w:t>10</w:t>
              </w:r>
            </w:ins>
          </w:p>
        </w:tc>
        <w:tc>
          <w:tcPr>
            <w:tcW w:w="0" w:type="auto"/>
            <w:noWrap/>
            <w:vAlign w:val="center"/>
            <w:hideMark/>
          </w:tcPr>
          <w:p w:rsidR="0031059E" w:rsidRPr="00614048" w:rsidRDefault="0031059E" w:rsidP="004C52CC">
            <w:pPr>
              <w:rPr>
                <w:ins w:id="1506" w:author="ZR-OPPO" w:date="2024-10-03T18:18:00Z"/>
              </w:rPr>
            </w:pPr>
            <w:ins w:id="1507" w:author="ZR-OPPO" w:date="2024-10-03T18:18:00Z">
              <w:r w:rsidRPr="00614048">
                <w:t>30</w:t>
              </w:r>
            </w:ins>
          </w:p>
        </w:tc>
        <w:tc>
          <w:tcPr>
            <w:tcW w:w="0" w:type="auto"/>
            <w:shd w:val="clear" w:color="auto" w:fill="92D050"/>
            <w:vAlign w:val="center"/>
          </w:tcPr>
          <w:p w:rsidR="0031059E" w:rsidRPr="00226E9C" w:rsidRDefault="0031059E" w:rsidP="004C52CC">
            <w:pPr>
              <w:rPr>
                <w:ins w:id="1508" w:author="ZR-OPPO" w:date="2024-10-03T18:18:00Z"/>
                <w:rFonts w:eastAsiaTheme="minorEastAsia"/>
                <w:lang w:eastAsia="zh-CN"/>
              </w:rPr>
            </w:pPr>
            <w:ins w:id="1509" w:author="ZR-OPPO" w:date="2024-10-03T18:18:00Z">
              <w:r w:rsidRPr="00226E9C">
                <w:rPr>
                  <w:rFonts w:eastAsiaTheme="minorEastAsia" w:hint="eastAsia"/>
                  <w:lang w:eastAsia="zh-CN"/>
                </w:rPr>
                <w:t>87</w:t>
              </w:r>
            </w:ins>
          </w:p>
        </w:tc>
        <w:tc>
          <w:tcPr>
            <w:tcW w:w="0" w:type="auto"/>
          </w:tcPr>
          <w:p w:rsidR="0031059E" w:rsidRPr="00B5454C" w:rsidRDefault="0031059E" w:rsidP="004C52CC">
            <w:pPr>
              <w:rPr>
                <w:ins w:id="1510" w:author="ZR-OPPO" w:date="2024-10-03T18:18:00Z"/>
              </w:rPr>
            </w:pPr>
            <w:ins w:id="1511" w:author="ZR-OPPO" w:date="2024-10-03T18:18:00Z">
              <w:r w:rsidRPr="00B5454C">
                <w:t>39</w:t>
              </w:r>
            </w:ins>
          </w:p>
        </w:tc>
        <w:tc>
          <w:tcPr>
            <w:tcW w:w="0" w:type="auto"/>
          </w:tcPr>
          <w:p w:rsidR="0031059E" w:rsidRPr="00B5454C" w:rsidRDefault="0031059E" w:rsidP="004C52CC">
            <w:pPr>
              <w:rPr>
                <w:ins w:id="1512" w:author="ZR-OPPO" w:date="2024-10-03T18:18:00Z"/>
              </w:rPr>
            </w:pPr>
            <w:ins w:id="1513" w:author="ZR-OPPO" w:date="2024-10-03T18:18:00Z">
              <w:r w:rsidRPr="00B5454C">
                <w:t>10</w:t>
              </w:r>
            </w:ins>
          </w:p>
        </w:tc>
        <w:tc>
          <w:tcPr>
            <w:tcW w:w="0" w:type="auto"/>
          </w:tcPr>
          <w:p w:rsidR="0031059E" w:rsidRPr="00B5454C" w:rsidRDefault="0031059E" w:rsidP="004C52CC">
            <w:pPr>
              <w:rPr>
                <w:ins w:id="1514" w:author="ZR-OPPO" w:date="2024-10-03T18:18:00Z"/>
              </w:rPr>
            </w:pPr>
            <w:ins w:id="1515" w:author="ZR-OPPO" w:date="2024-10-03T18:18:00Z">
              <w:r w:rsidRPr="00B5454C">
                <w:t>14</w:t>
              </w:r>
            </w:ins>
          </w:p>
        </w:tc>
        <w:tc>
          <w:tcPr>
            <w:tcW w:w="0" w:type="auto"/>
          </w:tcPr>
          <w:p w:rsidR="0031059E" w:rsidRPr="00B5454C" w:rsidRDefault="0031059E" w:rsidP="004C52CC">
            <w:pPr>
              <w:rPr>
                <w:ins w:id="1516" w:author="ZR-OPPO" w:date="2024-10-03T18:18:00Z"/>
              </w:rPr>
            </w:pPr>
            <w:ins w:id="1517" w:author="ZR-OPPO" w:date="2024-10-03T18:18:00Z">
              <w:r w:rsidRPr="00B5454C">
                <w:t>10</w:t>
              </w:r>
            </w:ins>
          </w:p>
        </w:tc>
        <w:tc>
          <w:tcPr>
            <w:tcW w:w="0" w:type="auto"/>
          </w:tcPr>
          <w:p w:rsidR="0031059E" w:rsidRPr="00B5454C" w:rsidRDefault="0031059E" w:rsidP="004C52CC">
            <w:pPr>
              <w:rPr>
                <w:ins w:id="1518" w:author="ZR-OPPO" w:date="2024-10-03T18:18:00Z"/>
              </w:rPr>
            </w:pPr>
            <w:ins w:id="1519" w:author="ZR-OPPO" w:date="2024-10-03T18:18:00Z">
              <w:r w:rsidRPr="00B5454C">
                <w:t>0</w:t>
              </w:r>
            </w:ins>
          </w:p>
        </w:tc>
        <w:tc>
          <w:tcPr>
            <w:tcW w:w="0" w:type="auto"/>
          </w:tcPr>
          <w:p w:rsidR="0031059E" w:rsidRPr="00B5454C" w:rsidRDefault="0031059E" w:rsidP="004C52CC">
            <w:pPr>
              <w:rPr>
                <w:ins w:id="1520" w:author="ZR-OPPO" w:date="2024-10-03T18:18:00Z"/>
              </w:rPr>
            </w:pPr>
            <w:ins w:id="1521" w:author="ZR-OPPO" w:date="2024-10-03T18:18:00Z">
              <w:r w:rsidRPr="00B5454C">
                <w:t>30</w:t>
              </w:r>
            </w:ins>
          </w:p>
        </w:tc>
        <w:tc>
          <w:tcPr>
            <w:tcW w:w="0" w:type="auto"/>
          </w:tcPr>
          <w:p w:rsidR="0031059E" w:rsidRPr="00B5454C" w:rsidRDefault="0031059E" w:rsidP="004C52CC">
            <w:pPr>
              <w:rPr>
                <w:ins w:id="1522" w:author="ZR-OPPO" w:date="2024-10-03T18:18:00Z"/>
              </w:rPr>
            </w:pPr>
            <w:ins w:id="1523" w:author="ZR-OPPO" w:date="2024-10-03T18:18:00Z">
              <w:r w:rsidRPr="00B5454C">
                <w:t>10</w:t>
              </w:r>
            </w:ins>
          </w:p>
        </w:tc>
        <w:tc>
          <w:tcPr>
            <w:tcW w:w="0" w:type="auto"/>
            <w:vAlign w:val="center"/>
          </w:tcPr>
          <w:p w:rsidR="0031059E" w:rsidRPr="00226E9C" w:rsidRDefault="0031059E" w:rsidP="004C52CC">
            <w:pPr>
              <w:rPr>
                <w:ins w:id="1524" w:author="ZR-OPPO" w:date="2024-10-03T18:18:00Z"/>
                <w:rFonts w:eastAsiaTheme="minorEastAsia"/>
                <w:lang w:eastAsia="zh-CN"/>
              </w:rPr>
            </w:pPr>
            <w:ins w:id="1525" w:author="ZR-OPPO" w:date="2024-10-03T18:18:00Z">
              <w:r w:rsidRPr="00226E9C">
                <w:rPr>
                  <w:rFonts w:eastAsiaTheme="minorEastAsia" w:hint="eastAsia"/>
                  <w:lang w:eastAsia="zh-CN"/>
                </w:rPr>
                <w:t>40</w:t>
              </w:r>
            </w:ins>
          </w:p>
        </w:tc>
      </w:tr>
      <w:tr w:rsidR="0031059E" w:rsidRPr="003D3971" w:rsidTr="004C52CC">
        <w:trPr>
          <w:trHeight w:val="285"/>
          <w:jc w:val="center"/>
          <w:ins w:id="1526" w:author="ZR-OPPO" w:date="2024-10-03T18:18:00Z"/>
        </w:trPr>
        <w:tc>
          <w:tcPr>
            <w:tcW w:w="0" w:type="auto"/>
            <w:shd w:val="clear" w:color="auto" w:fill="92D050"/>
            <w:noWrap/>
            <w:vAlign w:val="center"/>
            <w:hideMark/>
          </w:tcPr>
          <w:p w:rsidR="0031059E" w:rsidRPr="003D3971" w:rsidRDefault="0031059E" w:rsidP="004C52CC">
            <w:pPr>
              <w:rPr>
                <w:ins w:id="1527" w:author="ZR-OPPO" w:date="2024-10-03T18:18:00Z"/>
                <w:rFonts w:eastAsiaTheme="minorEastAsia"/>
                <w:lang w:eastAsia="zh-CN"/>
              </w:rPr>
            </w:pPr>
            <w:ins w:id="1528" w:author="ZR-OPPO" w:date="2024-10-03T18:18:00Z">
              <w:r w:rsidRPr="003D3971">
                <w:rPr>
                  <w:rFonts w:eastAsiaTheme="minorEastAsia" w:hint="eastAsia"/>
                  <w:lang w:eastAsia="zh-CN"/>
                </w:rPr>
                <w:t>40</w:t>
              </w:r>
            </w:ins>
          </w:p>
        </w:tc>
        <w:tc>
          <w:tcPr>
            <w:tcW w:w="0" w:type="auto"/>
            <w:noWrap/>
            <w:hideMark/>
          </w:tcPr>
          <w:p w:rsidR="0031059E" w:rsidRPr="00907108" w:rsidRDefault="0031059E" w:rsidP="004C52CC">
            <w:pPr>
              <w:rPr>
                <w:ins w:id="1529" w:author="ZR-OPPO" w:date="2024-10-03T18:18:00Z"/>
              </w:rPr>
            </w:pPr>
            <w:ins w:id="1530" w:author="ZR-OPPO" w:date="2024-10-03T18:18:00Z">
              <w:r w:rsidRPr="00907108">
                <w:t>40</w:t>
              </w:r>
            </w:ins>
          </w:p>
        </w:tc>
        <w:tc>
          <w:tcPr>
            <w:tcW w:w="0" w:type="auto"/>
            <w:noWrap/>
            <w:hideMark/>
          </w:tcPr>
          <w:p w:rsidR="0031059E" w:rsidRPr="00907108" w:rsidRDefault="0031059E" w:rsidP="004C52CC">
            <w:pPr>
              <w:rPr>
                <w:ins w:id="1531" w:author="ZR-OPPO" w:date="2024-10-03T18:18:00Z"/>
              </w:rPr>
            </w:pPr>
            <w:ins w:id="1532" w:author="ZR-OPPO" w:date="2024-10-03T18:18:00Z">
              <w:r w:rsidRPr="00907108">
                <w:t>12</w:t>
              </w:r>
            </w:ins>
          </w:p>
        </w:tc>
        <w:tc>
          <w:tcPr>
            <w:tcW w:w="0" w:type="auto"/>
            <w:noWrap/>
            <w:hideMark/>
          </w:tcPr>
          <w:p w:rsidR="0031059E" w:rsidRPr="00907108" w:rsidRDefault="0031059E" w:rsidP="004C52CC">
            <w:pPr>
              <w:rPr>
                <w:ins w:id="1533" w:author="ZR-OPPO" w:date="2024-10-03T18:18:00Z"/>
              </w:rPr>
            </w:pPr>
            <w:ins w:id="1534" w:author="ZR-OPPO" w:date="2024-10-03T18:18:00Z">
              <w:r w:rsidRPr="00907108">
                <w:t>0</w:t>
              </w:r>
            </w:ins>
          </w:p>
        </w:tc>
        <w:tc>
          <w:tcPr>
            <w:tcW w:w="0" w:type="auto"/>
            <w:noWrap/>
            <w:hideMark/>
          </w:tcPr>
          <w:p w:rsidR="0031059E" w:rsidRPr="00907108" w:rsidRDefault="0031059E" w:rsidP="004C52CC">
            <w:pPr>
              <w:rPr>
                <w:ins w:id="1535" w:author="ZR-OPPO" w:date="2024-10-03T18:18:00Z"/>
              </w:rPr>
            </w:pPr>
            <w:ins w:id="1536" w:author="ZR-OPPO" w:date="2024-10-03T18:18:00Z">
              <w:r w:rsidRPr="00907108">
                <w:t>25</w:t>
              </w:r>
            </w:ins>
          </w:p>
        </w:tc>
        <w:tc>
          <w:tcPr>
            <w:tcW w:w="0" w:type="auto"/>
            <w:noWrap/>
            <w:hideMark/>
          </w:tcPr>
          <w:p w:rsidR="0031059E" w:rsidRPr="00907108" w:rsidRDefault="0031059E" w:rsidP="004C52CC">
            <w:pPr>
              <w:rPr>
                <w:ins w:id="1537" w:author="ZR-OPPO" w:date="2024-10-03T18:18:00Z"/>
              </w:rPr>
            </w:pPr>
            <w:ins w:id="1538" w:author="ZR-OPPO" w:date="2024-10-03T18:18:00Z">
              <w:r w:rsidRPr="00907108">
                <w:t>26</w:t>
              </w:r>
            </w:ins>
          </w:p>
        </w:tc>
        <w:tc>
          <w:tcPr>
            <w:tcW w:w="0" w:type="auto"/>
            <w:noWrap/>
            <w:hideMark/>
          </w:tcPr>
          <w:p w:rsidR="0031059E" w:rsidRPr="00907108" w:rsidRDefault="0031059E" w:rsidP="004C52CC">
            <w:pPr>
              <w:rPr>
                <w:ins w:id="1539" w:author="ZR-OPPO" w:date="2024-10-03T18:18:00Z"/>
              </w:rPr>
            </w:pPr>
            <w:ins w:id="1540" w:author="ZR-OPPO" w:date="2024-10-03T18:18:00Z">
              <w:r w:rsidRPr="00907108">
                <w:t>30</w:t>
              </w:r>
            </w:ins>
          </w:p>
        </w:tc>
        <w:tc>
          <w:tcPr>
            <w:tcW w:w="0" w:type="auto"/>
            <w:noWrap/>
            <w:hideMark/>
          </w:tcPr>
          <w:p w:rsidR="0031059E" w:rsidRPr="00907108" w:rsidRDefault="0031059E" w:rsidP="004C52CC">
            <w:pPr>
              <w:rPr>
                <w:ins w:id="1541" w:author="ZR-OPPO" w:date="2024-10-03T18:18:00Z"/>
              </w:rPr>
            </w:pPr>
            <w:ins w:id="1542" w:author="ZR-OPPO" w:date="2024-10-03T18:18:00Z">
              <w:r w:rsidRPr="00907108">
                <w:t>10</w:t>
              </w:r>
            </w:ins>
          </w:p>
        </w:tc>
        <w:tc>
          <w:tcPr>
            <w:tcW w:w="0" w:type="auto"/>
            <w:noWrap/>
            <w:vAlign w:val="center"/>
            <w:hideMark/>
          </w:tcPr>
          <w:p w:rsidR="0031059E" w:rsidRPr="00614048" w:rsidRDefault="0031059E" w:rsidP="004C52CC">
            <w:pPr>
              <w:rPr>
                <w:ins w:id="1543" w:author="ZR-OPPO" w:date="2024-10-03T18:18:00Z"/>
              </w:rPr>
            </w:pPr>
            <w:ins w:id="1544" w:author="ZR-OPPO" w:date="2024-10-03T18:18:00Z">
              <w:r w:rsidRPr="00614048">
                <w:t>30</w:t>
              </w:r>
            </w:ins>
          </w:p>
        </w:tc>
        <w:tc>
          <w:tcPr>
            <w:tcW w:w="0" w:type="auto"/>
            <w:shd w:val="clear" w:color="auto" w:fill="92D050"/>
            <w:vAlign w:val="center"/>
          </w:tcPr>
          <w:p w:rsidR="0031059E" w:rsidRPr="00226E9C" w:rsidRDefault="0031059E" w:rsidP="004C52CC">
            <w:pPr>
              <w:rPr>
                <w:ins w:id="1545" w:author="ZR-OPPO" w:date="2024-10-03T18:18:00Z"/>
                <w:rFonts w:eastAsiaTheme="minorEastAsia"/>
                <w:lang w:eastAsia="zh-CN"/>
              </w:rPr>
            </w:pPr>
            <w:ins w:id="1546" w:author="ZR-OPPO" w:date="2024-10-03T18:18:00Z">
              <w:r w:rsidRPr="00226E9C">
                <w:rPr>
                  <w:rFonts w:eastAsiaTheme="minorEastAsia" w:hint="eastAsia"/>
                  <w:lang w:eastAsia="zh-CN"/>
                </w:rPr>
                <w:t>88</w:t>
              </w:r>
            </w:ins>
          </w:p>
        </w:tc>
        <w:tc>
          <w:tcPr>
            <w:tcW w:w="0" w:type="auto"/>
          </w:tcPr>
          <w:p w:rsidR="0031059E" w:rsidRPr="00B5454C" w:rsidRDefault="0031059E" w:rsidP="004C52CC">
            <w:pPr>
              <w:rPr>
                <w:ins w:id="1547" w:author="ZR-OPPO" w:date="2024-10-03T18:18:00Z"/>
              </w:rPr>
            </w:pPr>
            <w:ins w:id="1548" w:author="ZR-OPPO" w:date="2024-10-03T18:18:00Z">
              <w:r w:rsidRPr="00B5454C">
                <w:t>40</w:t>
              </w:r>
            </w:ins>
          </w:p>
        </w:tc>
        <w:tc>
          <w:tcPr>
            <w:tcW w:w="0" w:type="auto"/>
          </w:tcPr>
          <w:p w:rsidR="0031059E" w:rsidRPr="00B5454C" w:rsidRDefault="0031059E" w:rsidP="004C52CC">
            <w:pPr>
              <w:rPr>
                <w:ins w:id="1549" w:author="ZR-OPPO" w:date="2024-10-03T18:18:00Z"/>
              </w:rPr>
            </w:pPr>
            <w:ins w:id="1550" w:author="ZR-OPPO" w:date="2024-10-03T18:18:00Z">
              <w:r w:rsidRPr="00B5454C">
                <w:t>12</w:t>
              </w:r>
            </w:ins>
          </w:p>
        </w:tc>
        <w:tc>
          <w:tcPr>
            <w:tcW w:w="0" w:type="auto"/>
          </w:tcPr>
          <w:p w:rsidR="0031059E" w:rsidRPr="00B5454C" w:rsidRDefault="0031059E" w:rsidP="004C52CC">
            <w:pPr>
              <w:rPr>
                <w:ins w:id="1551" w:author="ZR-OPPO" w:date="2024-10-03T18:18:00Z"/>
              </w:rPr>
            </w:pPr>
            <w:ins w:id="1552" w:author="ZR-OPPO" w:date="2024-10-03T18:18:00Z">
              <w:r w:rsidRPr="00B5454C">
                <w:t>0</w:t>
              </w:r>
            </w:ins>
          </w:p>
        </w:tc>
        <w:tc>
          <w:tcPr>
            <w:tcW w:w="0" w:type="auto"/>
          </w:tcPr>
          <w:p w:rsidR="0031059E" w:rsidRPr="00B5454C" w:rsidRDefault="0031059E" w:rsidP="004C52CC">
            <w:pPr>
              <w:rPr>
                <w:ins w:id="1553" w:author="ZR-OPPO" w:date="2024-10-03T18:18:00Z"/>
              </w:rPr>
            </w:pPr>
            <w:ins w:id="1554" w:author="ZR-OPPO" w:date="2024-10-03T18:18:00Z">
              <w:r w:rsidRPr="00B5454C">
                <w:t>25</w:t>
              </w:r>
            </w:ins>
          </w:p>
        </w:tc>
        <w:tc>
          <w:tcPr>
            <w:tcW w:w="0" w:type="auto"/>
          </w:tcPr>
          <w:p w:rsidR="0031059E" w:rsidRPr="00B5454C" w:rsidRDefault="0031059E" w:rsidP="004C52CC">
            <w:pPr>
              <w:rPr>
                <w:ins w:id="1555" w:author="ZR-OPPO" w:date="2024-10-03T18:18:00Z"/>
              </w:rPr>
            </w:pPr>
            <w:ins w:id="1556" w:author="ZR-OPPO" w:date="2024-10-03T18:18:00Z">
              <w:r w:rsidRPr="00B5454C">
                <w:t>26</w:t>
              </w:r>
            </w:ins>
          </w:p>
        </w:tc>
        <w:tc>
          <w:tcPr>
            <w:tcW w:w="0" w:type="auto"/>
          </w:tcPr>
          <w:p w:rsidR="0031059E" w:rsidRPr="00B5454C" w:rsidRDefault="0031059E" w:rsidP="004C52CC">
            <w:pPr>
              <w:rPr>
                <w:ins w:id="1557" w:author="ZR-OPPO" w:date="2024-10-03T18:18:00Z"/>
              </w:rPr>
            </w:pPr>
            <w:ins w:id="1558" w:author="ZR-OPPO" w:date="2024-10-03T18:18:00Z">
              <w:r w:rsidRPr="00B5454C">
                <w:t>30</w:t>
              </w:r>
            </w:ins>
          </w:p>
        </w:tc>
        <w:tc>
          <w:tcPr>
            <w:tcW w:w="0" w:type="auto"/>
          </w:tcPr>
          <w:p w:rsidR="0031059E" w:rsidRPr="00B5454C" w:rsidRDefault="0031059E" w:rsidP="004C52CC">
            <w:pPr>
              <w:rPr>
                <w:ins w:id="1559" w:author="ZR-OPPO" w:date="2024-10-03T18:18:00Z"/>
              </w:rPr>
            </w:pPr>
            <w:ins w:id="1560" w:author="ZR-OPPO" w:date="2024-10-03T18:18:00Z">
              <w:r w:rsidRPr="00B5454C">
                <w:t>10</w:t>
              </w:r>
            </w:ins>
          </w:p>
        </w:tc>
        <w:tc>
          <w:tcPr>
            <w:tcW w:w="0" w:type="auto"/>
            <w:vAlign w:val="center"/>
          </w:tcPr>
          <w:p w:rsidR="0031059E" w:rsidRPr="00226E9C" w:rsidRDefault="0031059E" w:rsidP="004C52CC">
            <w:pPr>
              <w:rPr>
                <w:ins w:id="1561" w:author="ZR-OPPO" w:date="2024-10-03T18:18:00Z"/>
                <w:rFonts w:eastAsiaTheme="minorEastAsia"/>
                <w:lang w:eastAsia="zh-CN"/>
              </w:rPr>
            </w:pPr>
            <w:ins w:id="1562" w:author="ZR-OPPO" w:date="2024-10-03T18:18:00Z">
              <w:r w:rsidRPr="00226E9C">
                <w:rPr>
                  <w:rFonts w:eastAsiaTheme="minorEastAsia" w:hint="eastAsia"/>
                  <w:lang w:eastAsia="zh-CN"/>
                </w:rPr>
                <w:t>40</w:t>
              </w:r>
            </w:ins>
          </w:p>
        </w:tc>
      </w:tr>
      <w:tr w:rsidR="0031059E" w:rsidRPr="003D3971" w:rsidTr="004C52CC">
        <w:trPr>
          <w:trHeight w:val="285"/>
          <w:jc w:val="center"/>
          <w:ins w:id="1563" w:author="ZR-OPPO" w:date="2024-10-03T18:18:00Z"/>
        </w:trPr>
        <w:tc>
          <w:tcPr>
            <w:tcW w:w="0" w:type="auto"/>
            <w:shd w:val="clear" w:color="auto" w:fill="92D050"/>
            <w:noWrap/>
            <w:vAlign w:val="center"/>
            <w:hideMark/>
          </w:tcPr>
          <w:p w:rsidR="0031059E" w:rsidRPr="003D3971" w:rsidRDefault="0031059E" w:rsidP="004C52CC">
            <w:pPr>
              <w:rPr>
                <w:ins w:id="1564" w:author="ZR-OPPO" w:date="2024-10-03T18:18:00Z"/>
                <w:rFonts w:eastAsiaTheme="minorEastAsia"/>
                <w:lang w:eastAsia="zh-CN"/>
              </w:rPr>
            </w:pPr>
            <w:ins w:id="1565" w:author="ZR-OPPO" w:date="2024-10-03T18:18:00Z">
              <w:r w:rsidRPr="003D3971">
                <w:rPr>
                  <w:rFonts w:eastAsiaTheme="minorEastAsia" w:hint="eastAsia"/>
                  <w:lang w:eastAsia="zh-CN"/>
                </w:rPr>
                <w:t>41</w:t>
              </w:r>
            </w:ins>
          </w:p>
        </w:tc>
        <w:tc>
          <w:tcPr>
            <w:tcW w:w="0" w:type="auto"/>
            <w:noWrap/>
            <w:hideMark/>
          </w:tcPr>
          <w:p w:rsidR="0031059E" w:rsidRPr="00907108" w:rsidRDefault="0031059E" w:rsidP="004C52CC">
            <w:pPr>
              <w:rPr>
                <w:ins w:id="1566" w:author="ZR-OPPO" w:date="2024-10-03T18:18:00Z"/>
              </w:rPr>
            </w:pPr>
            <w:ins w:id="1567" w:author="ZR-OPPO" w:date="2024-10-03T18:18:00Z">
              <w:r w:rsidRPr="00907108">
                <w:t>41</w:t>
              </w:r>
            </w:ins>
          </w:p>
        </w:tc>
        <w:tc>
          <w:tcPr>
            <w:tcW w:w="0" w:type="auto"/>
            <w:noWrap/>
            <w:hideMark/>
          </w:tcPr>
          <w:p w:rsidR="0031059E" w:rsidRPr="00907108" w:rsidRDefault="0031059E" w:rsidP="004C52CC">
            <w:pPr>
              <w:rPr>
                <w:ins w:id="1568" w:author="ZR-OPPO" w:date="2024-10-03T18:18:00Z"/>
              </w:rPr>
            </w:pPr>
            <w:ins w:id="1569" w:author="ZR-OPPO" w:date="2024-10-03T18:18:00Z">
              <w:r w:rsidRPr="00907108">
                <w:t>12</w:t>
              </w:r>
            </w:ins>
          </w:p>
        </w:tc>
        <w:tc>
          <w:tcPr>
            <w:tcW w:w="0" w:type="auto"/>
            <w:noWrap/>
            <w:hideMark/>
          </w:tcPr>
          <w:p w:rsidR="0031059E" w:rsidRPr="00907108" w:rsidRDefault="0031059E" w:rsidP="004C52CC">
            <w:pPr>
              <w:rPr>
                <w:ins w:id="1570" w:author="ZR-OPPO" w:date="2024-10-03T18:18:00Z"/>
              </w:rPr>
            </w:pPr>
            <w:ins w:id="1571" w:author="ZR-OPPO" w:date="2024-10-03T18:18:00Z">
              <w:r w:rsidRPr="00907108">
                <w:t>4</w:t>
              </w:r>
            </w:ins>
          </w:p>
        </w:tc>
        <w:tc>
          <w:tcPr>
            <w:tcW w:w="0" w:type="auto"/>
            <w:noWrap/>
            <w:hideMark/>
          </w:tcPr>
          <w:p w:rsidR="0031059E" w:rsidRPr="00907108" w:rsidRDefault="0031059E" w:rsidP="004C52CC">
            <w:pPr>
              <w:rPr>
                <w:ins w:id="1572" w:author="ZR-OPPO" w:date="2024-10-03T18:18:00Z"/>
              </w:rPr>
            </w:pPr>
            <w:ins w:id="1573" w:author="ZR-OPPO" w:date="2024-10-03T18:18:00Z">
              <w:r w:rsidRPr="00907108">
                <w:t>25</w:t>
              </w:r>
            </w:ins>
          </w:p>
        </w:tc>
        <w:tc>
          <w:tcPr>
            <w:tcW w:w="0" w:type="auto"/>
            <w:noWrap/>
            <w:hideMark/>
          </w:tcPr>
          <w:p w:rsidR="0031059E" w:rsidRPr="00907108" w:rsidRDefault="0031059E" w:rsidP="004C52CC">
            <w:pPr>
              <w:rPr>
                <w:ins w:id="1574" w:author="ZR-OPPO" w:date="2024-10-03T18:18:00Z"/>
              </w:rPr>
            </w:pPr>
            <w:ins w:id="1575" w:author="ZR-OPPO" w:date="2024-10-03T18:18:00Z">
              <w:r w:rsidRPr="00907108">
                <w:t>8</w:t>
              </w:r>
            </w:ins>
          </w:p>
        </w:tc>
        <w:tc>
          <w:tcPr>
            <w:tcW w:w="0" w:type="auto"/>
            <w:noWrap/>
            <w:hideMark/>
          </w:tcPr>
          <w:p w:rsidR="0031059E" w:rsidRPr="00907108" w:rsidRDefault="0031059E" w:rsidP="004C52CC">
            <w:pPr>
              <w:rPr>
                <w:ins w:id="1576" w:author="ZR-OPPO" w:date="2024-10-03T18:18:00Z"/>
              </w:rPr>
            </w:pPr>
            <w:ins w:id="1577" w:author="ZR-OPPO" w:date="2024-10-03T18:18:00Z">
              <w:r w:rsidRPr="00907108">
                <w:t>30</w:t>
              </w:r>
            </w:ins>
          </w:p>
        </w:tc>
        <w:tc>
          <w:tcPr>
            <w:tcW w:w="0" w:type="auto"/>
            <w:noWrap/>
            <w:hideMark/>
          </w:tcPr>
          <w:p w:rsidR="0031059E" w:rsidRPr="00907108" w:rsidRDefault="0031059E" w:rsidP="004C52CC">
            <w:pPr>
              <w:rPr>
                <w:ins w:id="1578" w:author="ZR-OPPO" w:date="2024-10-03T18:18:00Z"/>
              </w:rPr>
            </w:pPr>
            <w:ins w:id="1579" w:author="ZR-OPPO" w:date="2024-10-03T18:18:00Z">
              <w:r w:rsidRPr="00907108">
                <w:t>10</w:t>
              </w:r>
            </w:ins>
          </w:p>
        </w:tc>
        <w:tc>
          <w:tcPr>
            <w:tcW w:w="0" w:type="auto"/>
            <w:noWrap/>
            <w:vAlign w:val="center"/>
            <w:hideMark/>
          </w:tcPr>
          <w:p w:rsidR="0031059E" w:rsidRPr="00614048" w:rsidRDefault="0031059E" w:rsidP="004C52CC">
            <w:pPr>
              <w:rPr>
                <w:ins w:id="1580" w:author="ZR-OPPO" w:date="2024-10-03T18:18:00Z"/>
              </w:rPr>
            </w:pPr>
            <w:ins w:id="1581" w:author="ZR-OPPO" w:date="2024-10-03T18:18:00Z">
              <w:r w:rsidRPr="00614048">
                <w:t>30</w:t>
              </w:r>
            </w:ins>
          </w:p>
        </w:tc>
        <w:tc>
          <w:tcPr>
            <w:tcW w:w="0" w:type="auto"/>
            <w:shd w:val="clear" w:color="auto" w:fill="92D050"/>
            <w:vAlign w:val="center"/>
          </w:tcPr>
          <w:p w:rsidR="0031059E" w:rsidRPr="00226E9C" w:rsidRDefault="0031059E" w:rsidP="004C52CC">
            <w:pPr>
              <w:rPr>
                <w:ins w:id="1582" w:author="ZR-OPPO" w:date="2024-10-03T18:18:00Z"/>
                <w:rFonts w:eastAsiaTheme="minorEastAsia"/>
                <w:lang w:eastAsia="zh-CN"/>
              </w:rPr>
            </w:pPr>
            <w:ins w:id="1583" w:author="ZR-OPPO" w:date="2024-10-03T18:18:00Z">
              <w:r w:rsidRPr="00226E9C">
                <w:rPr>
                  <w:rFonts w:eastAsiaTheme="minorEastAsia" w:hint="eastAsia"/>
                  <w:lang w:eastAsia="zh-CN"/>
                </w:rPr>
                <w:t>89</w:t>
              </w:r>
            </w:ins>
          </w:p>
        </w:tc>
        <w:tc>
          <w:tcPr>
            <w:tcW w:w="0" w:type="auto"/>
          </w:tcPr>
          <w:p w:rsidR="0031059E" w:rsidRPr="00B5454C" w:rsidRDefault="0031059E" w:rsidP="004C52CC">
            <w:pPr>
              <w:rPr>
                <w:ins w:id="1584" w:author="ZR-OPPO" w:date="2024-10-03T18:18:00Z"/>
              </w:rPr>
            </w:pPr>
            <w:ins w:id="1585" w:author="ZR-OPPO" w:date="2024-10-03T18:18:00Z">
              <w:r w:rsidRPr="00B5454C">
                <w:t>41</w:t>
              </w:r>
            </w:ins>
          </w:p>
        </w:tc>
        <w:tc>
          <w:tcPr>
            <w:tcW w:w="0" w:type="auto"/>
          </w:tcPr>
          <w:p w:rsidR="0031059E" w:rsidRPr="00B5454C" w:rsidRDefault="0031059E" w:rsidP="004C52CC">
            <w:pPr>
              <w:rPr>
                <w:ins w:id="1586" w:author="ZR-OPPO" w:date="2024-10-03T18:18:00Z"/>
              </w:rPr>
            </w:pPr>
            <w:ins w:id="1587" w:author="ZR-OPPO" w:date="2024-10-03T18:18:00Z">
              <w:r w:rsidRPr="00B5454C">
                <w:t>12</w:t>
              </w:r>
            </w:ins>
          </w:p>
        </w:tc>
        <w:tc>
          <w:tcPr>
            <w:tcW w:w="0" w:type="auto"/>
          </w:tcPr>
          <w:p w:rsidR="0031059E" w:rsidRPr="00B5454C" w:rsidRDefault="0031059E" w:rsidP="004C52CC">
            <w:pPr>
              <w:rPr>
                <w:ins w:id="1588" w:author="ZR-OPPO" w:date="2024-10-03T18:18:00Z"/>
              </w:rPr>
            </w:pPr>
            <w:ins w:id="1589" w:author="ZR-OPPO" w:date="2024-10-03T18:18:00Z">
              <w:r w:rsidRPr="00B5454C">
                <w:t>4</w:t>
              </w:r>
            </w:ins>
          </w:p>
        </w:tc>
        <w:tc>
          <w:tcPr>
            <w:tcW w:w="0" w:type="auto"/>
          </w:tcPr>
          <w:p w:rsidR="0031059E" w:rsidRPr="00B5454C" w:rsidRDefault="0031059E" w:rsidP="004C52CC">
            <w:pPr>
              <w:rPr>
                <w:ins w:id="1590" w:author="ZR-OPPO" w:date="2024-10-03T18:18:00Z"/>
              </w:rPr>
            </w:pPr>
            <w:ins w:id="1591" w:author="ZR-OPPO" w:date="2024-10-03T18:18:00Z">
              <w:r w:rsidRPr="00B5454C">
                <w:t>25</w:t>
              </w:r>
            </w:ins>
          </w:p>
        </w:tc>
        <w:tc>
          <w:tcPr>
            <w:tcW w:w="0" w:type="auto"/>
          </w:tcPr>
          <w:p w:rsidR="0031059E" w:rsidRPr="00B5454C" w:rsidRDefault="0031059E" w:rsidP="004C52CC">
            <w:pPr>
              <w:rPr>
                <w:ins w:id="1592" w:author="ZR-OPPO" w:date="2024-10-03T18:18:00Z"/>
              </w:rPr>
            </w:pPr>
            <w:ins w:id="1593" w:author="ZR-OPPO" w:date="2024-10-03T18:18:00Z">
              <w:r w:rsidRPr="00B5454C">
                <w:t>8</w:t>
              </w:r>
            </w:ins>
          </w:p>
        </w:tc>
        <w:tc>
          <w:tcPr>
            <w:tcW w:w="0" w:type="auto"/>
          </w:tcPr>
          <w:p w:rsidR="0031059E" w:rsidRPr="00B5454C" w:rsidRDefault="0031059E" w:rsidP="004C52CC">
            <w:pPr>
              <w:rPr>
                <w:ins w:id="1594" w:author="ZR-OPPO" w:date="2024-10-03T18:18:00Z"/>
              </w:rPr>
            </w:pPr>
            <w:ins w:id="1595" w:author="ZR-OPPO" w:date="2024-10-03T18:18:00Z">
              <w:r w:rsidRPr="00B5454C">
                <w:t>30</w:t>
              </w:r>
            </w:ins>
          </w:p>
        </w:tc>
        <w:tc>
          <w:tcPr>
            <w:tcW w:w="0" w:type="auto"/>
          </w:tcPr>
          <w:p w:rsidR="0031059E" w:rsidRPr="00B5454C" w:rsidRDefault="0031059E" w:rsidP="004C52CC">
            <w:pPr>
              <w:rPr>
                <w:ins w:id="1596" w:author="ZR-OPPO" w:date="2024-10-03T18:18:00Z"/>
              </w:rPr>
            </w:pPr>
            <w:ins w:id="1597" w:author="ZR-OPPO" w:date="2024-10-03T18:18:00Z">
              <w:r w:rsidRPr="00B5454C">
                <w:t>10</w:t>
              </w:r>
            </w:ins>
          </w:p>
        </w:tc>
        <w:tc>
          <w:tcPr>
            <w:tcW w:w="0" w:type="auto"/>
            <w:vAlign w:val="center"/>
          </w:tcPr>
          <w:p w:rsidR="0031059E" w:rsidRPr="00226E9C" w:rsidRDefault="0031059E" w:rsidP="004C52CC">
            <w:pPr>
              <w:rPr>
                <w:ins w:id="1598" w:author="ZR-OPPO" w:date="2024-10-03T18:18:00Z"/>
                <w:rFonts w:eastAsiaTheme="minorEastAsia"/>
                <w:lang w:eastAsia="zh-CN"/>
              </w:rPr>
            </w:pPr>
            <w:ins w:id="1599" w:author="ZR-OPPO" w:date="2024-10-03T18:18:00Z">
              <w:r w:rsidRPr="00226E9C">
                <w:rPr>
                  <w:rFonts w:eastAsiaTheme="minorEastAsia" w:hint="eastAsia"/>
                  <w:lang w:eastAsia="zh-CN"/>
                </w:rPr>
                <w:t>40</w:t>
              </w:r>
            </w:ins>
          </w:p>
        </w:tc>
      </w:tr>
      <w:tr w:rsidR="0031059E" w:rsidRPr="003D3971" w:rsidTr="004C52CC">
        <w:trPr>
          <w:trHeight w:val="285"/>
          <w:jc w:val="center"/>
          <w:ins w:id="1600" w:author="ZR-OPPO" w:date="2024-10-03T18:18:00Z"/>
        </w:trPr>
        <w:tc>
          <w:tcPr>
            <w:tcW w:w="0" w:type="auto"/>
            <w:shd w:val="clear" w:color="auto" w:fill="92D050"/>
            <w:noWrap/>
            <w:vAlign w:val="center"/>
            <w:hideMark/>
          </w:tcPr>
          <w:p w:rsidR="0031059E" w:rsidRPr="003D3971" w:rsidRDefault="0031059E" w:rsidP="004C52CC">
            <w:pPr>
              <w:rPr>
                <w:ins w:id="1601" w:author="ZR-OPPO" w:date="2024-10-03T18:18:00Z"/>
                <w:rFonts w:eastAsiaTheme="minorEastAsia"/>
                <w:lang w:eastAsia="zh-CN"/>
              </w:rPr>
            </w:pPr>
            <w:ins w:id="1602" w:author="ZR-OPPO" w:date="2024-10-03T18:18:00Z">
              <w:r w:rsidRPr="003D3971">
                <w:rPr>
                  <w:rFonts w:eastAsiaTheme="minorEastAsia" w:hint="eastAsia"/>
                  <w:lang w:eastAsia="zh-CN"/>
                </w:rPr>
                <w:t>42</w:t>
              </w:r>
            </w:ins>
          </w:p>
        </w:tc>
        <w:tc>
          <w:tcPr>
            <w:tcW w:w="0" w:type="auto"/>
            <w:noWrap/>
            <w:hideMark/>
          </w:tcPr>
          <w:p w:rsidR="0031059E" w:rsidRPr="00907108" w:rsidRDefault="0031059E" w:rsidP="004C52CC">
            <w:pPr>
              <w:rPr>
                <w:ins w:id="1603" w:author="ZR-OPPO" w:date="2024-10-03T18:18:00Z"/>
              </w:rPr>
            </w:pPr>
            <w:ins w:id="1604" w:author="ZR-OPPO" w:date="2024-10-03T18:18:00Z">
              <w:r w:rsidRPr="00907108">
                <w:t>42</w:t>
              </w:r>
            </w:ins>
          </w:p>
        </w:tc>
        <w:tc>
          <w:tcPr>
            <w:tcW w:w="0" w:type="auto"/>
            <w:noWrap/>
            <w:hideMark/>
          </w:tcPr>
          <w:p w:rsidR="0031059E" w:rsidRPr="00907108" w:rsidRDefault="0031059E" w:rsidP="004C52CC">
            <w:pPr>
              <w:rPr>
                <w:ins w:id="1605" w:author="ZR-OPPO" w:date="2024-10-03T18:18:00Z"/>
              </w:rPr>
            </w:pPr>
            <w:ins w:id="1606" w:author="ZR-OPPO" w:date="2024-10-03T18:18:00Z">
              <w:r w:rsidRPr="00907108">
                <w:t>12</w:t>
              </w:r>
            </w:ins>
          </w:p>
        </w:tc>
        <w:tc>
          <w:tcPr>
            <w:tcW w:w="0" w:type="auto"/>
            <w:noWrap/>
            <w:hideMark/>
          </w:tcPr>
          <w:p w:rsidR="0031059E" w:rsidRPr="00907108" w:rsidRDefault="0031059E" w:rsidP="004C52CC">
            <w:pPr>
              <w:rPr>
                <w:ins w:id="1607" w:author="ZR-OPPO" w:date="2024-10-03T18:18:00Z"/>
              </w:rPr>
            </w:pPr>
            <w:ins w:id="1608" w:author="ZR-OPPO" w:date="2024-10-03T18:18:00Z">
              <w:r w:rsidRPr="00907108">
                <w:t>8</w:t>
              </w:r>
            </w:ins>
          </w:p>
        </w:tc>
        <w:tc>
          <w:tcPr>
            <w:tcW w:w="0" w:type="auto"/>
            <w:noWrap/>
            <w:hideMark/>
          </w:tcPr>
          <w:p w:rsidR="0031059E" w:rsidRPr="00907108" w:rsidRDefault="0031059E" w:rsidP="004C52CC">
            <w:pPr>
              <w:rPr>
                <w:ins w:id="1609" w:author="ZR-OPPO" w:date="2024-10-03T18:18:00Z"/>
              </w:rPr>
            </w:pPr>
            <w:ins w:id="1610" w:author="ZR-OPPO" w:date="2024-10-03T18:18:00Z">
              <w:r w:rsidRPr="00907108">
                <w:t>25</w:t>
              </w:r>
            </w:ins>
          </w:p>
        </w:tc>
        <w:tc>
          <w:tcPr>
            <w:tcW w:w="0" w:type="auto"/>
            <w:noWrap/>
            <w:hideMark/>
          </w:tcPr>
          <w:p w:rsidR="0031059E" w:rsidRPr="00907108" w:rsidRDefault="0031059E" w:rsidP="004C52CC">
            <w:pPr>
              <w:rPr>
                <w:ins w:id="1611" w:author="ZR-OPPO" w:date="2024-10-03T18:18:00Z"/>
              </w:rPr>
            </w:pPr>
            <w:ins w:id="1612" w:author="ZR-OPPO" w:date="2024-10-03T18:18:00Z">
              <w:r w:rsidRPr="00907108">
                <w:t>8</w:t>
              </w:r>
            </w:ins>
          </w:p>
        </w:tc>
        <w:tc>
          <w:tcPr>
            <w:tcW w:w="0" w:type="auto"/>
            <w:noWrap/>
            <w:hideMark/>
          </w:tcPr>
          <w:p w:rsidR="0031059E" w:rsidRPr="00907108" w:rsidRDefault="0031059E" w:rsidP="004C52CC">
            <w:pPr>
              <w:rPr>
                <w:ins w:id="1613" w:author="ZR-OPPO" w:date="2024-10-03T18:18:00Z"/>
              </w:rPr>
            </w:pPr>
            <w:ins w:id="1614" w:author="ZR-OPPO" w:date="2024-10-03T18:18:00Z">
              <w:r w:rsidRPr="00907108">
                <w:t>30</w:t>
              </w:r>
            </w:ins>
          </w:p>
        </w:tc>
        <w:tc>
          <w:tcPr>
            <w:tcW w:w="0" w:type="auto"/>
            <w:noWrap/>
            <w:hideMark/>
          </w:tcPr>
          <w:p w:rsidR="0031059E" w:rsidRPr="00907108" w:rsidRDefault="0031059E" w:rsidP="004C52CC">
            <w:pPr>
              <w:rPr>
                <w:ins w:id="1615" w:author="ZR-OPPO" w:date="2024-10-03T18:18:00Z"/>
              </w:rPr>
            </w:pPr>
            <w:ins w:id="1616" w:author="ZR-OPPO" w:date="2024-10-03T18:18:00Z">
              <w:r w:rsidRPr="00907108">
                <w:t>10</w:t>
              </w:r>
            </w:ins>
          </w:p>
        </w:tc>
        <w:tc>
          <w:tcPr>
            <w:tcW w:w="0" w:type="auto"/>
            <w:noWrap/>
            <w:vAlign w:val="center"/>
            <w:hideMark/>
          </w:tcPr>
          <w:p w:rsidR="0031059E" w:rsidRPr="00614048" w:rsidRDefault="0031059E" w:rsidP="004C52CC">
            <w:pPr>
              <w:rPr>
                <w:ins w:id="1617" w:author="ZR-OPPO" w:date="2024-10-03T18:18:00Z"/>
              </w:rPr>
            </w:pPr>
            <w:ins w:id="1618" w:author="ZR-OPPO" w:date="2024-10-03T18:18:00Z">
              <w:r w:rsidRPr="00614048">
                <w:t>30</w:t>
              </w:r>
            </w:ins>
          </w:p>
        </w:tc>
        <w:tc>
          <w:tcPr>
            <w:tcW w:w="0" w:type="auto"/>
            <w:shd w:val="clear" w:color="auto" w:fill="92D050"/>
            <w:vAlign w:val="center"/>
          </w:tcPr>
          <w:p w:rsidR="0031059E" w:rsidRPr="00226E9C" w:rsidRDefault="0031059E" w:rsidP="004C52CC">
            <w:pPr>
              <w:rPr>
                <w:ins w:id="1619" w:author="ZR-OPPO" w:date="2024-10-03T18:18:00Z"/>
                <w:rFonts w:eastAsiaTheme="minorEastAsia"/>
                <w:lang w:eastAsia="zh-CN"/>
              </w:rPr>
            </w:pPr>
            <w:ins w:id="1620" w:author="ZR-OPPO" w:date="2024-10-03T18:18:00Z">
              <w:r w:rsidRPr="00226E9C">
                <w:rPr>
                  <w:rFonts w:eastAsiaTheme="minorEastAsia" w:hint="eastAsia"/>
                  <w:lang w:eastAsia="zh-CN"/>
                </w:rPr>
                <w:t>90</w:t>
              </w:r>
            </w:ins>
          </w:p>
        </w:tc>
        <w:tc>
          <w:tcPr>
            <w:tcW w:w="0" w:type="auto"/>
          </w:tcPr>
          <w:p w:rsidR="0031059E" w:rsidRPr="00B5454C" w:rsidRDefault="0031059E" w:rsidP="004C52CC">
            <w:pPr>
              <w:rPr>
                <w:ins w:id="1621" w:author="ZR-OPPO" w:date="2024-10-03T18:18:00Z"/>
              </w:rPr>
            </w:pPr>
            <w:ins w:id="1622" w:author="ZR-OPPO" w:date="2024-10-03T18:18:00Z">
              <w:r w:rsidRPr="00B5454C">
                <w:t>42</w:t>
              </w:r>
            </w:ins>
          </w:p>
        </w:tc>
        <w:tc>
          <w:tcPr>
            <w:tcW w:w="0" w:type="auto"/>
          </w:tcPr>
          <w:p w:rsidR="0031059E" w:rsidRPr="00B5454C" w:rsidRDefault="0031059E" w:rsidP="004C52CC">
            <w:pPr>
              <w:rPr>
                <w:ins w:id="1623" w:author="ZR-OPPO" w:date="2024-10-03T18:18:00Z"/>
              </w:rPr>
            </w:pPr>
            <w:ins w:id="1624" w:author="ZR-OPPO" w:date="2024-10-03T18:18:00Z">
              <w:r w:rsidRPr="00B5454C">
                <w:t>12</w:t>
              </w:r>
            </w:ins>
          </w:p>
        </w:tc>
        <w:tc>
          <w:tcPr>
            <w:tcW w:w="0" w:type="auto"/>
          </w:tcPr>
          <w:p w:rsidR="0031059E" w:rsidRPr="00B5454C" w:rsidRDefault="0031059E" w:rsidP="004C52CC">
            <w:pPr>
              <w:rPr>
                <w:ins w:id="1625" w:author="ZR-OPPO" w:date="2024-10-03T18:18:00Z"/>
              </w:rPr>
            </w:pPr>
            <w:ins w:id="1626" w:author="ZR-OPPO" w:date="2024-10-03T18:18:00Z">
              <w:r w:rsidRPr="00B5454C">
                <w:t>8</w:t>
              </w:r>
            </w:ins>
          </w:p>
        </w:tc>
        <w:tc>
          <w:tcPr>
            <w:tcW w:w="0" w:type="auto"/>
          </w:tcPr>
          <w:p w:rsidR="0031059E" w:rsidRPr="00B5454C" w:rsidRDefault="0031059E" w:rsidP="004C52CC">
            <w:pPr>
              <w:rPr>
                <w:ins w:id="1627" w:author="ZR-OPPO" w:date="2024-10-03T18:18:00Z"/>
              </w:rPr>
            </w:pPr>
            <w:ins w:id="1628" w:author="ZR-OPPO" w:date="2024-10-03T18:18:00Z">
              <w:r w:rsidRPr="00B5454C">
                <w:t>25</w:t>
              </w:r>
            </w:ins>
          </w:p>
        </w:tc>
        <w:tc>
          <w:tcPr>
            <w:tcW w:w="0" w:type="auto"/>
          </w:tcPr>
          <w:p w:rsidR="0031059E" w:rsidRPr="00B5454C" w:rsidRDefault="0031059E" w:rsidP="004C52CC">
            <w:pPr>
              <w:rPr>
                <w:ins w:id="1629" w:author="ZR-OPPO" w:date="2024-10-03T18:18:00Z"/>
              </w:rPr>
            </w:pPr>
            <w:ins w:id="1630" w:author="ZR-OPPO" w:date="2024-10-03T18:18:00Z">
              <w:r w:rsidRPr="00B5454C">
                <w:t>8</w:t>
              </w:r>
            </w:ins>
          </w:p>
        </w:tc>
        <w:tc>
          <w:tcPr>
            <w:tcW w:w="0" w:type="auto"/>
          </w:tcPr>
          <w:p w:rsidR="0031059E" w:rsidRPr="00B5454C" w:rsidRDefault="0031059E" w:rsidP="004C52CC">
            <w:pPr>
              <w:rPr>
                <w:ins w:id="1631" w:author="ZR-OPPO" w:date="2024-10-03T18:18:00Z"/>
              </w:rPr>
            </w:pPr>
            <w:ins w:id="1632" w:author="ZR-OPPO" w:date="2024-10-03T18:18:00Z">
              <w:r w:rsidRPr="00B5454C">
                <w:t>30</w:t>
              </w:r>
            </w:ins>
          </w:p>
        </w:tc>
        <w:tc>
          <w:tcPr>
            <w:tcW w:w="0" w:type="auto"/>
          </w:tcPr>
          <w:p w:rsidR="0031059E" w:rsidRPr="00B5454C" w:rsidRDefault="0031059E" w:rsidP="004C52CC">
            <w:pPr>
              <w:rPr>
                <w:ins w:id="1633" w:author="ZR-OPPO" w:date="2024-10-03T18:18:00Z"/>
              </w:rPr>
            </w:pPr>
            <w:ins w:id="1634" w:author="ZR-OPPO" w:date="2024-10-03T18:18:00Z">
              <w:r w:rsidRPr="00B5454C">
                <w:t>10</w:t>
              </w:r>
            </w:ins>
          </w:p>
        </w:tc>
        <w:tc>
          <w:tcPr>
            <w:tcW w:w="0" w:type="auto"/>
            <w:vAlign w:val="center"/>
          </w:tcPr>
          <w:p w:rsidR="0031059E" w:rsidRPr="00226E9C" w:rsidRDefault="0031059E" w:rsidP="004C52CC">
            <w:pPr>
              <w:rPr>
                <w:ins w:id="1635" w:author="ZR-OPPO" w:date="2024-10-03T18:18:00Z"/>
                <w:rFonts w:eastAsiaTheme="minorEastAsia"/>
                <w:lang w:eastAsia="zh-CN"/>
              </w:rPr>
            </w:pPr>
            <w:ins w:id="1636" w:author="ZR-OPPO" w:date="2024-10-03T18:18:00Z">
              <w:r w:rsidRPr="00226E9C">
                <w:rPr>
                  <w:rFonts w:eastAsiaTheme="minorEastAsia" w:hint="eastAsia"/>
                  <w:lang w:eastAsia="zh-CN"/>
                </w:rPr>
                <w:t>40</w:t>
              </w:r>
            </w:ins>
          </w:p>
        </w:tc>
      </w:tr>
      <w:tr w:rsidR="0031059E" w:rsidRPr="003D3971" w:rsidTr="004C52CC">
        <w:trPr>
          <w:trHeight w:val="285"/>
          <w:jc w:val="center"/>
          <w:ins w:id="1637" w:author="ZR-OPPO" w:date="2024-10-03T18:18:00Z"/>
        </w:trPr>
        <w:tc>
          <w:tcPr>
            <w:tcW w:w="0" w:type="auto"/>
            <w:shd w:val="clear" w:color="auto" w:fill="92D050"/>
            <w:noWrap/>
            <w:vAlign w:val="center"/>
            <w:hideMark/>
          </w:tcPr>
          <w:p w:rsidR="0031059E" w:rsidRPr="003D3971" w:rsidRDefault="0031059E" w:rsidP="004C52CC">
            <w:pPr>
              <w:rPr>
                <w:ins w:id="1638" w:author="ZR-OPPO" w:date="2024-10-03T18:18:00Z"/>
                <w:rFonts w:eastAsiaTheme="minorEastAsia"/>
                <w:lang w:eastAsia="zh-CN"/>
              </w:rPr>
            </w:pPr>
            <w:ins w:id="1639" w:author="ZR-OPPO" w:date="2024-10-03T18:18:00Z">
              <w:r w:rsidRPr="003D3971">
                <w:rPr>
                  <w:rFonts w:eastAsiaTheme="minorEastAsia" w:hint="eastAsia"/>
                  <w:lang w:eastAsia="zh-CN"/>
                </w:rPr>
                <w:t>43</w:t>
              </w:r>
            </w:ins>
          </w:p>
        </w:tc>
        <w:tc>
          <w:tcPr>
            <w:tcW w:w="0" w:type="auto"/>
            <w:noWrap/>
            <w:hideMark/>
          </w:tcPr>
          <w:p w:rsidR="0031059E" w:rsidRPr="00907108" w:rsidRDefault="0031059E" w:rsidP="004C52CC">
            <w:pPr>
              <w:rPr>
                <w:ins w:id="1640" w:author="ZR-OPPO" w:date="2024-10-03T18:18:00Z"/>
              </w:rPr>
            </w:pPr>
            <w:ins w:id="1641" w:author="ZR-OPPO" w:date="2024-10-03T18:18:00Z">
              <w:r w:rsidRPr="00907108">
                <w:t>43</w:t>
              </w:r>
            </w:ins>
          </w:p>
        </w:tc>
        <w:tc>
          <w:tcPr>
            <w:tcW w:w="0" w:type="auto"/>
            <w:noWrap/>
            <w:hideMark/>
          </w:tcPr>
          <w:p w:rsidR="0031059E" w:rsidRPr="00907108" w:rsidRDefault="0031059E" w:rsidP="004C52CC">
            <w:pPr>
              <w:rPr>
                <w:ins w:id="1642" w:author="ZR-OPPO" w:date="2024-10-03T18:18:00Z"/>
              </w:rPr>
            </w:pPr>
            <w:ins w:id="1643" w:author="ZR-OPPO" w:date="2024-10-03T18:18:00Z">
              <w:r w:rsidRPr="00907108">
                <w:t>12</w:t>
              </w:r>
            </w:ins>
          </w:p>
        </w:tc>
        <w:tc>
          <w:tcPr>
            <w:tcW w:w="0" w:type="auto"/>
            <w:noWrap/>
            <w:hideMark/>
          </w:tcPr>
          <w:p w:rsidR="0031059E" w:rsidRPr="00907108" w:rsidRDefault="0031059E" w:rsidP="004C52CC">
            <w:pPr>
              <w:rPr>
                <w:ins w:id="1644" w:author="ZR-OPPO" w:date="2024-10-03T18:18:00Z"/>
              </w:rPr>
            </w:pPr>
            <w:ins w:id="1645" w:author="ZR-OPPO" w:date="2024-10-03T18:18:00Z">
              <w:r w:rsidRPr="00907108">
                <w:t>12</w:t>
              </w:r>
            </w:ins>
          </w:p>
        </w:tc>
        <w:tc>
          <w:tcPr>
            <w:tcW w:w="0" w:type="auto"/>
            <w:noWrap/>
            <w:hideMark/>
          </w:tcPr>
          <w:p w:rsidR="0031059E" w:rsidRPr="00907108" w:rsidRDefault="0031059E" w:rsidP="004C52CC">
            <w:pPr>
              <w:rPr>
                <w:ins w:id="1646" w:author="ZR-OPPO" w:date="2024-10-03T18:18:00Z"/>
              </w:rPr>
            </w:pPr>
            <w:ins w:id="1647" w:author="ZR-OPPO" w:date="2024-10-03T18:18:00Z">
              <w:r w:rsidRPr="00907108">
                <w:t>25</w:t>
              </w:r>
            </w:ins>
          </w:p>
        </w:tc>
        <w:tc>
          <w:tcPr>
            <w:tcW w:w="0" w:type="auto"/>
            <w:noWrap/>
            <w:hideMark/>
          </w:tcPr>
          <w:p w:rsidR="0031059E" w:rsidRPr="00907108" w:rsidRDefault="0031059E" w:rsidP="004C52CC">
            <w:pPr>
              <w:rPr>
                <w:ins w:id="1648" w:author="ZR-OPPO" w:date="2024-10-03T18:18:00Z"/>
              </w:rPr>
            </w:pPr>
            <w:ins w:id="1649" w:author="ZR-OPPO" w:date="2024-10-03T18:18:00Z">
              <w:r w:rsidRPr="00907108">
                <w:t>0</w:t>
              </w:r>
            </w:ins>
          </w:p>
        </w:tc>
        <w:tc>
          <w:tcPr>
            <w:tcW w:w="0" w:type="auto"/>
            <w:noWrap/>
            <w:hideMark/>
          </w:tcPr>
          <w:p w:rsidR="0031059E" w:rsidRPr="00907108" w:rsidRDefault="0031059E" w:rsidP="004C52CC">
            <w:pPr>
              <w:rPr>
                <w:ins w:id="1650" w:author="ZR-OPPO" w:date="2024-10-03T18:18:00Z"/>
              </w:rPr>
            </w:pPr>
            <w:ins w:id="1651" w:author="ZR-OPPO" w:date="2024-10-03T18:18:00Z">
              <w:r w:rsidRPr="00907108">
                <w:t>30</w:t>
              </w:r>
            </w:ins>
          </w:p>
        </w:tc>
        <w:tc>
          <w:tcPr>
            <w:tcW w:w="0" w:type="auto"/>
            <w:noWrap/>
            <w:hideMark/>
          </w:tcPr>
          <w:p w:rsidR="0031059E" w:rsidRPr="00907108" w:rsidRDefault="0031059E" w:rsidP="004C52CC">
            <w:pPr>
              <w:rPr>
                <w:ins w:id="1652" w:author="ZR-OPPO" w:date="2024-10-03T18:18:00Z"/>
              </w:rPr>
            </w:pPr>
            <w:ins w:id="1653" w:author="ZR-OPPO" w:date="2024-10-03T18:18:00Z">
              <w:r w:rsidRPr="00907108">
                <w:t>10</w:t>
              </w:r>
            </w:ins>
          </w:p>
        </w:tc>
        <w:tc>
          <w:tcPr>
            <w:tcW w:w="0" w:type="auto"/>
            <w:noWrap/>
            <w:vAlign w:val="center"/>
            <w:hideMark/>
          </w:tcPr>
          <w:p w:rsidR="0031059E" w:rsidRPr="00614048" w:rsidRDefault="0031059E" w:rsidP="004C52CC">
            <w:pPr>
              <w:rPr>
                <w:ins w:id="1654" w:author="ZR-OPPO" w:date="2024-10-03T18:18:00Z"/>
              </w:rPr>
            </w:pPr>
            <w:ins w:id="1655" w:author="ZR-OPPO" w:date="2024-10-03T18:18:00Z">
              <w:r w:rsidRPr="00614048">
                <w:t>30</w:t>
              </w:r>
            </w:ins>
          </w:p>
        </w:tc>
        <w:tc>
          <w:tcPr>
            <w:tcW w:w="0" w:type="auto"/>
            <w:shd w:val="clear" w:color="auto" w:fill="92D050"/>
            <w:vAlign w:val="center"/>
          </w:tcPr>
          <w:p w:rsidR="0031059E" w:rsidRPr="00226E9C" w:rsidRDefault="0031059E" w:rsidP="004C52CC">
            <w:pPr>
              <w:rPr>
                <w:ins w:id="1656" w:author="ZR-OPPO" w:date="2024-10-03T18:18:00Z"/>
                <w:rFonts w:eastAsiaTheme="minorEastAsia"/>
                <w:lang w:eastAsia="zh-CN"/>
              </w:rPr>
            </w:pPr>
            <w:ins w:id="1657" w:author="ZR-OPPO" w:date="2024-10-03T18:18:00Z">
              <w:r w:rsidRPr="00226E9C">
                <w:rPr>
                  <w:rFonts w:eastAsiaTheme="minorEastAsia" w:hint="eastAsia"/>
                  <w:lang w:eastAsia="zh-CN"/>
                </w:rPr>
                <w:t>91</w:t>
              </w:r>
            </w:ins>
          </w:p>
        </w:tc>
        <w:tc>
          <w:tcPr>
            <w:tcW w:w="0" w:type="auto"/>
          </w:tcPr>
          <w:p w:rsidR="0031059E" w:rsidRPr="00B5454C" w:rsidRDefault="0031059E" w:rsidP="004C52CC">
            <w:pPr>
              <w:rPr>
                <w:ins w:id="1658" w:author="ZR-OPPO" w:date="2024-10-03T18:18:00Z"/>
              </w:rPr>
            </w:pPr>
            <w:ins w:id="1659" w:author="ZR-OPPO" w:date="2024-10-03T18:18:00Z">
              <w:r w:rsidRPr="00B5454C">
                <w:t>43</w:t>
              </w:r>
            </w:ins>
          </w:p>
        </w:tc>
        <w:tc>
          <w:tcPr>
            <w:tcW w:w="0" w:type="auto"/>
          </w:tcPr>
          <w:p w:rsidR="0031059E" w:rsidRPr="00B5454C" w:rsidRDefault="0031059E" w:rsidP="004C52CC">
            <w:pPr>
              <w:rPr>
                <w:ins w:id="1660" w:author="ZR-OPPO" w:date="2024-10-03T18:18:00Z"/>
              </w:rPr>
            </w:pPr>
            <w:ins w:id="1661" w:author="ZR-OPPO" w:date="2024-10-03T18:18:00Z">
              <w:r w:rsidRPr="00B5454C">
                <w:t>12</w:t>
              </w:r>
            </w:ins>
          </w:p>
        </w:tc>
        <w:tc>
          <w:tcPr>
            <w:tcW w:w="0" w:type="auto"/>
          </w:tcPr>
          <w:p w:rsidR="0031059E" w:rsidRPr="00B5454C" w:rsidRDefault="0031059E" w:rsidP="004C52CC">
            <w:pPr>
              <w:rPr>
                <w:ins w:id="1662" w:author="ZR-OPPO" w:date="2024-10-03T18:18:00Z"/>
              </w:rPr>
            </w:pPr>
            <w:ins w:id="1663" w:author="ZR-OPPO" w:date="2024-10-03T18:18:00Z">
              <w:r w:rsidRPr="00B5454C">
                <w:t>12</w:t>
              </w:r>
            </w:ins>
          </w:p>
        </w:tc>
        <w:tc>
          <w:tcPr>
            <w:tcW w:w="0" w:type="auto"/>
          </w:tcPr>
          <w:p w:rsidR="0031059E" w:rsidRPr="00B5454C" w:rsidRDefault="0031059E" w:rsidP="004C52CC">
            <w:pPr>
              <w:rPr>
                <w:ins w:id="1664" w:author="ZR-OPPO" w:date="2024-10-03T18:18:00Z"/>
              </w:rPr>
            </w:pPr>
            <w:ins w:id="1665" w:author="ZR-OPPO" w:date="2024-10-03T18:18:00Z">
              <w:r w:rsidRPr="00B5454C">
                <w:t>25</w:t>
              </w:r>
            </w:ins>
          </w:p>
        </w:tc>
        <w:tc>
          <w:tcPr>
            <w:tcW w:w="0" w:type="auto"/>
          </w:tcPr>
          <w:p w:rsidR="0031059E" w:rsidRPr="00B5454C" w:rsidRDefault="0031059E" w:rsidP="004C52CC">
            <w:pPr>
              <w:rPr>
                <w:ins w:id="1666" w:author="ZR-OPPO" w:date="2024-10-03T18:18:00Z"/>
              </w:rPr>
            </w:pPr>
            <w:ins w:id="1667" w:author="ZR-OPPO" w:date="2024-10-03T18:18:00Z">
              <w:r w:rsidRPr="00B5454C">
                <w:t>0</w:t>
              </w:r>
            </w:ins>
          </w:p>
        </w:tc>
        <w:tc>
          <w:tcPr>
            <w:tcW w:w="0" w:type="auto"/>
          </w:tcPr>
          <w:p w:rsidR="0031059E" w:rsidRPr="00B5454C" w:rsidRDefault="0031059E" w:rsidP="004C52CC">
            <w:pPr>
              <w:rPr>
                <w:ins w:id="1668" w:author="ZR-OPPO" w:date="2024-10-03T18:18:00Z"/>
              </w:rPr>
            </w:pPr>
            <w:ins w:id="1669" w:author="ZR-OPPO" w:date="2024-10-03T18:18:00Z">
              <w:r w:rsidRPr="00B5454C">
                <w:t>30</w:t>
              </w:r>
            </w:ins>
          </w:p>
        </w:tc>
        <w:tc>
          <w:tcPr>
            <w:tcW w:w="0" w:type="auto"/>
          </w:tcPr>
          <w:p w:rsidR="0031059E" w:rsidRPr="00B5454C" w:rsidRDefault="0031059E" w:rsidP="004C52CC">
            <w:pPr>
              <w:rPr>
                <w:ins w:id="1670" w:author="ZR-OPPO" w:date="2024-10-03T18:18:00Z"/>
              </w:rPr>
            </w:pPr>
            <w:ins w:id="1671" w:author="ZR-OPPO" w:date="2024-10-03T18:18:00Z">
              <w:r w:rsidRPr="00B5454C">
                <w:t>10</w:t>
              </w:r>
            </w:ins>
          </w:p>
        </w:tc>
        <w:tc>
          <w:tcPr>
            <w:tcW w:w="0" w:type="auto"/>
            <w:vAlign w:val="center"/>
          </w:tcPr>
          <w:p w:rsidR="0031059E" w:rsidRPr="00226E9C" w:rsidRDefault="0031059E" w:rsidP="004C52CC">
            <w:pPr>
              <w:rPr>
                <w:ins w:id="1672" w:author="ZR-OPPO" w:date="2024-10-03T18:18:00Z"/>
                <w:rFonts w:eastAsiaTheme="minorEastAsia"/>
                <w:lang w:eastAsia="zh-CN"/>
              </w:rPr>
            </w:pPr>
            <w:ins w:id="1673" w:author="ZR-OPPO" w:date="2024-10-03T18:18:00Z">
              <w:r w:rsidRPr="00226E9C">
                <w:rPr>
                  <w:rFonts w:eastAsiaTheme="minorEastAsia" w:hint="eastAsia"/>
                  <w:lang w:eastAsia="zh-CN"/>
                </w:rPr>
                <w:t>40</w:t>
              </w:r>
            </w:ins>
          </w:p>
        </w:tc>
      </w:tr>
      <w:tr w:rsidR="0031059E" w:rsidRPr="003D3971" w:rsidTr="004C52CC">
        <w:trPr>
          <w:trHeight w:val="285"/>
          <w:jc w:val="center"/>
          <w:ins w:id="1674" w:author="ZR-OPPO" w:date="2024-10-03T18:18:00Z"/>
        </w:trPr>
        <w:tc>
          <w:tcPr>
            <w:tcW w:w="0" w:type="auto"/>
            <w:shd w:val="clear" w:color="auto" w:fill="92D050"/>
            <w:noWrap/>
            <w:vAlign w:val="center"/>
            <w:hideMark/>
          </w:tcPr>
          <w:p w:rsidR="0031059E" w:rsidRPr="003D3971" w:rsidRDefault="0031059E" w:rsidP="004C52CC">
            <w:pPr>
              <w:rPr>
                <w:ins w:id="1675" w:author="ZR-OPPO" w:date="2024-10-03T18:18:00Z"/>
                <w:rFonts w:eastAsiaTheme="minorEastAsia"/>
                <w:lang w:eastAsia="zh-CN"/>
              </w:rPr>
            </w:pPr>
            <w:ins w:id="1676" w:author="ZR-OPPO" w:date="2024-10-03T18:18:00Z">
              <w:r w:rsidRPr="003D3971">
                <w:rPr>
                  <w:rFonts w:eastAsiaTheme="minorEastAsia" w:hint="eastAsia"/>
                  <w:lang w:eastAsia="zh-CN"/>
                </w:rPr>
                <w:t>44</w:t>
              </w:r>
            </w:ins>
          </w:p>
        </w:tc>
        <w:tc>
          <w:tcPr>
            <w:tcW w:w="0" w:type="auto"/>
            <w:noWrap/>
            <w:hideMark/>
          </w:tcPr>
          <w:p w:rsidR="0031059E" w:rsidRPr="00907108" w:rsidRDefault="0031059E" w:rsidP="004C52CC">
            <w:pPr>
              <w:rPr>
                <w:ins w:id="1677" w:author="ZR-OPPO" w:date="2024-10-03T18:18:00Z"/>
              </w:rPr>
            </w:pPr>
            <w:ins w:id="1678" w:author="ZR-OPPO" w:date="2024-10-03T18:18:00Z">
              <w:r w:rsidRPr="00907108">
                <w:t>44</w:t>
              </w:r>
            </w:ins>
          </w:p>
        </w:tc>
        <w:tc>
          <w:tcPr>
            <w:tcW w:w="0" w:type="auto"/>
            <w:noWrap/>
            <w:hideMark/>
          </w:tcPr>
          <w:p w:rsidR="0031059E" w:rsidRPr="00907108" w:rsidRDefault="0031059E" w:rsidP="004C52CC">
            <w:pPr>
              <w:rPr>
                <w:ins w:id="1679" w:author="ZR-OPPO" w:date="2024-10-03T18:18:00Z"/>
              </w:rPr>
            </w:pPr>
            <w:ins w:id="1680" w:author="ZR-OPPO" w:date="2024-10-03T18:18:00Z">
              <w:r w:rsidRPr="00907108">
                <w:t>15</w:t>
              </w:r>
            </w:ins>
          </w:p>
        </w:tc>
        <w:tc>
          <w:tcPr>
            <w:tcW w:w="0" w:type="auto"/>
            <w:noWrap/>
            <w:hideMark/>
          </w:tcPr>
          <w:p w:rsidR="0031059E" w:rsidRPr="00907108" w:rsidRDefault="0031059E" w:rsidP="004C52CC">
            <w:pPr>
              <w:rPr>
                <w:ins w:id="1681" w:author="ZR-OPPO" w:date="2024-10-03T18:18:00Z"/>
              </w:rPr>
            </w:pPr>
            <w:ins w:id="1682" w:author="ZR-OPPO" w:date="2024-10-03T18:18:00Z">
              <w:r w:rsidRPr="00907108">
                <w:t>0</w:t>
              </w:r>
            </w:ins>
          </w:p>
        </w:tc>
        <w:tc>
          <w:tcPr>
            <w:tcW w:w="0" w:type="auto"/>
            <w:noWrap/>
            <w:hideMark/>
          </w:tcPr>
          <w:p w:rsidR="0031059E" w:rsidRPr="00907108" w:rsidRDefault="0031059E" w:rsidP="004C52CC">
            <w:pPr>
              <w:rPr>
                <w:ins w:id="1683" w:author="ZR-OPPO" w:date="2024-10-03T18:18:00Z"/>
              </w:rPr>
            </w:pPr>
            <w:ins w:id="1684" w:author="ZR-OPPO" w:date="2024-10-03T18:18:00Z">
              <w:r w:rsidRPr="00907108">
                <w:t>30</w:t>
              </w:r>
            </w:ins>
          </w:p>
        </w:tc>
        <w:tc>
          <w:tcPr>
            <w:tcW w:w="0" w:type="auto"/>
            <w:noWrap/>
            <w:hideMark/>
          </w:tcPr>
          <w:p w:rsidR="0031059E" w:rsidRPr="00907108" w:rsidRDefault="0031059E" w:rsidP="004C52CC">
            <w:pPr>
              <w:rPr>
                <w:ins w:id="1685" w:author="ZR-OPPO" w:date="2024-10-03T18:18:00Z"/>
              </w:rPr>
            </w:pPr>
            <w:ins w:id="1686" w:author="ZR-OPPO" w:date="2024-10-03T18:18:00Z">
              <w:r w:rsidRPr="00907108">
                <w:t>21</w:t>
              </w:r>
            </w:ins>
          </w:p>
        </w:tc>
        <w:tc>
          <w:tcPr>
            <w:tcW w:w="0" w:type="auto"/>
            <w:noWrap/>
            <w:hideMark/>
          </w:tcPr>
          <w:p w:rsidR="0031059E" w:rsidRPr="00907108" w:rsidRDefault="0031059E" w:rsidP="004C52CC">
            <w:pPr>
              <w:rPr>
                <w:ins w:id="1687" w:author="ZR-OPPO" w:date="2024-10-03T18:18:00Z"/>
              </w:rPr>
            </w:pPr>
            <w:ins w:id="1688" w:author="ZR-OPPO" w:date="2024-10-03T18:18:00Z">
              <w:r w:rsidRPr="00907108">
                <w:t>30</w:t>
              </w:r>
            </w:ins>
          </w:p>
        </w:tc>
        <w:tc>
          <w:tcPr>
            <w:tcW w:w="0" w:type="auto"/>
            <w:noWrap/>
            <w:hideMark/>
          </w:tcPr>
          <w:p w:rsidR="0031059E" w:rsidRPr="00907108" w:rsidRDefault="0031059E" w:rsidP="004C52CC">
            <w:pPr>
              <w:rPr>
                <w:ins w:id="1689" w:author="ZR-OPPO" w:date="2024-10-03T18:18:00Z"/>
              </w:rPr>
            </w:pPr>
            <w:ins w:id="1690" w:author="ZR-OPPO" w:date="2024-10-03T18:18:00Z">
              <w:r w:rsidRPr="00907108">
                <w:t>10</w:t>
              </w:r>
            </w:ins>
          </w:p>
        </w:tc>
        <w:tc>
          <w:tcPr>
            <w:tcW w:w="0" w:type="auto"/>
            <w:noWrap/>
            <w:vAlign w:val="center"/>
            <w:hideMark/>
          </w:tcPr>
          <w:p w:rsidR="0031059E" w:rsidRPr="00614048" w:rsidRDefault="0031059E" w:rsidP="004C52CC">
            <w:pPr>
              <w:rPr>
                <w:ins w:id="1691" w:author="ZR-OPPO" w:date="2024-10-03T18:18:00Z"/>
              </w:rPr>
            </w:pPr>
            <w:ins w:id="1692" w:author="ZR-OPPO" w:date="2024-10-03T18:18:00Z">
              <w:r w:rsidRPr="00614048">
                <w:t>30</w:t>
              </w:r>
            </w:ins>
          </w:p>
        </w:tc>
        <w:tc>
          <w:tcPr>
            <w:tcW w:w="0" w:type="auto"/>
            <w:shd w:val="clear" w:color="auto" w:fill="92D050"/>
            <w:vAlign w:val="center"/>
          </w:tcPr>
          <w:p w:rsidR="0031059E" w:rsidRPr="00226E9C" w:rsidRDefault="0031059E" w:rsidP="004C52CC">
            <w:pPr>
              <w:rPr>
                <w:ins w:id="1693" w:author="ZR-OPPO" w:date="2024-10-03T18:18:00Z"/>
                <w:rFonts w:eastAsiaTheme="minorEastAsia"/>
                <w:lang w:eastAsia="zh-CN"/>
              </w:rPr>
            </w:pPr>
            <w:ins w:id="1694" w:author="ZR-OPPO" w:date="2024-10-03T18:18:00Z">
              <w:r w:rsidRPr="00226E9C">
                <w:rPr>
                  <w:rFonts w:eastAsiaTheme="minorEastAsia" w:hint="eastAsia"/>
                  <w:lang w:eastAsia="zh-CN"/>
                </w:rPr>
                <w:t>92</w:t>
              </w:r>
            </w:ins>
          </w:p>
        </w:tc>
        <w:tc>
          <w:tcPr>
            <w:tcW w:w="0" w:type="auto"/>
          </w:tcPr>
          <w:p w:rsidR="0031059E" w:rsidRPr="00B5454C" w:rsidRDefault="0031059E" w:rsidP="004C52CC">
            <w:pPr>
              <w:rPr>
                <w:ins w:id="1695" w:author="ZR-OPPO" w:date="2024-10-03T18:18:00Z"/>
              </w:rPr>
            </w:pPr>
            <w:ins w:id="1696" w:author="ZR-OPPO" w:date="2024-10-03T18:18:00Z">
              <w:r w:rsidRPr="00B5454C">
                <w:t>44</w:t>
              </w:r>
            </w:ins>
          </w:p>
        </w:tc>
        <w:tc>
          <w:tcPr>
            <w:tcW w:w="0" w:type="auto"/>
          </w:tcPr>
          <w:p w:rsidR="0031059E" w:rsidRPr="00B5454C" w:rsidRDefault="0031059E" w:rsidP="004C52CC">
            <w:pPr>
              <w:rPr>
                <w:ins w:id="1697" w:author="ZR-OPPO" w:date="2024-10-03T18:18:00Z"/>
              </w:rPr>
            </w:pPr>
            <w:ins w:id="1698" w:author="ZR-OPPO" w:date="2024-10-03T18:18:00Z">
              <w:r w:rsidRPr="00B5454C">
                <w:t>15</w:t>
              </w:r>
            </w:ins>
          </w:p>
        </w:tc>
        <w:tc>
          <w:tcPr>
            <w:tcW w:w="0" w:type="auto"/>
          </w:tcPr>
          <w:p w:rsidR="0031059E" w:rsidRPr="00B5454C" w:rsidRDefault="0031059E" w:rsidP="004C52CC">
            <w:pPr>
              <w:rPr>
                <w:ins w:id="1699" w:author="ZR-OPPO" w:date="2024-10-03T18:18:00Z"/>
              </w:rPr>
            </w:pPr>
            <w:ins w:id="1700" w:author="ZR-OPPO" w:date="2024-10-03T18:18:00Z">
              <w:r w:rsidRPr="00B5454C">
                <w:t>0</w:t>
              </w:r>
            </w:ins>
          </w:p>
        </w:tc>
        <w:tc>
          <w:tcPr>
            <w:tcW w:w="0" w:type="auto"/>
          </w:tcPr>
          <w:p w:rsidR="0031059E" w:rsidRPr="00B5454C" w:rsidRDefault="0031059E" w:rsidP="004C52CC">
            <w:pPr>
              <w:rPr>
                <w:ins w:id="1701" w:author="ZR-OPPO" w:date="2024-10-03T18:18:00Z"/>
              </w:rPr>
            </w:pPr>
            <w:ins w:id="1702" w:author="ZR-OPPO" w:date="2024-10-03T18:18:00Z">
              <w:r w:rsidRPr="00B5454C">
                <w:t>30</w:t>
              </w:r>
            </w:ins>
          </w:p>
        </w:tc>
        <w:tc>
          <w:tcPr>
            <w:tcW w:w="0" w:type="auto"/>
          </w:tcPr>
          <w:p w:rsidR="0031059E" w:rsidRPr="00B5454C" w:rsidRDefault="0031059E" w:rsidP="004C52CC">
            <w:pPr>
              <w:rPr>
                <w:ins w:id="1703" w:author="ZR-OPPO" w:date="2024-10-03T18:18:00Z"/>
              </w:rPr>
            </w:pPr>
            <w:ins w:id="1704" w:author="ZR-OPPO" w:date="2024-10-03T18:18:00Z">
              <w:r w:rsidRPr="00B5454C">
                <w:t>21</w:t>
              </w:r>
            </w:ins>
          </w:p>
        </w:tc>
        <w:tc>
          <w:tcPr>
            <w:tcW w:w="0" w:type="auto"/>
          </w:tcPr>
          <w:p w:rsidR="0031059E" w:rsidRPr="00B5454C" w:rsidRDefault="0031059E" w:rsidP="004C52CC">
            <w:pPr>
              <w:rPr>
                <w:ins w:id="1705" w:author="ZR-OPPO" w:date="2024-10-03T18:18:00Z"/>
              </w:rPr>
            </w:pPr>
            <w:ins w:id="1706" w:author="ZR-OPPO" w:date="2024-10-03T18:18:00Z">
              <w:r w:rsidRPr="00B5454C">
                <w:t>30</w:t>
              </w:r>
            </w:ins>
          </w:p>
        </w:tc>
        <w:tc>
          <w:tcPr>
            <w:tcW w:w="0" w:type="auto"/>
          </w:tcPr>
          <w:p w:rsidR="0031059E" w:rsidRPr="00B5454C" w:rsidRDefault="0031059E" w:rsidP="004C52CC">
            <w:pPr>
              <w:rPr>
                <w:ins w:id="1707" w:author="ZR-OPPO" w:date="2024-10-03T18:18:00Z"/>
              </w:rPr>
            </w:pPr>
            <w:ins w:id="1708" w:author="ZR-OPPO" w:date="2024-10-03T18:18:00Z">
              <w:r w:rsidRPr="00B5454C">
                <w:t>10</w:t>
              </w:r>
            </w:ins>
          </w:p>
        </w:tc>
        <w:tc>
          <w:tcPr>
            <w:tcW w:w="0" w:type="auto"/>
            <w:vAlign w:val="center"/>
          </w:tcPr>
          <w:p w:rsidR="0031059E" w:rsidRPr="00226E9C" w:rsidRDefault="0031059E" w:rsidP="004C52CC">
            <w:pPr>
              <w:rPr>
                <w:ins w:id="1709" w:author="ZR-OPPO" w:date="2024-10-03T18:18:00Z"/>
                <w:rFonts w:eastAsiaTheme="minorEastAsia"/>
                <w:lang w:eastAsia="zh-CN"/>
              </w:rPr>
            </w:pPr>
            <w:ins w:id="1710" w:author="ZR-OPPO" w:date="2024-10-03T18:18:00Z">
              <w:r w:rsidRPr="00226E9C">
                <w:rPr>
                  <w:rFonts w:eastAsiaTheme="minorEastAsia" w:hint="eastAsia"/>
                  <w:lang w:eastAsia="zh-CN"/>
                </w:rPr>
                <w:t>40</w:t>
              </w:r>
            </w:ins>
          </w:p>
        </w:tc>
      </w:tr>
      <w:tr w:rsidR="0031059E" w:rsidRPr="003D3971" w:rsidTr="004C52CC">
        <w:trPr>
          <w:trHeight w:val="285"/>
          <w:jc w:val="center"/>
          <w:ins w:id="1711" w:author="ZR-OPPO" w:date="2024-10-03T18:18:00Z"/>
        </w:trPr>
        <w:tc>
          <w:tcPr>
            <w:tcW w:w="0" w:type="auto"/>
            <w:shd w:val="clear" w:color="auto" w:fill="92D050"/>
            <w:noWrap/>
            <w:vAlign w:val="center"/>
            <w:hideMark/>
          </w:tcPr>
          <w:p w:rsidR="0031059E" w:rsidRPr="003D3971" w:rsidRDefault="0031059E" w:rsidP="004C52CC">
            <w:pPr>
              <w:rPr>
                <w:ins w:id="1712" w:author="ZR-OPPO" w:date="2024-10-03T18:18:00Z"/>
                <w:rFonts w:eastAsiaTheme="minorEastAsia"/>
                <w:lang w:eastAsia="zh-CN"/>
              </w:rPr>
            </w:pPr>
            <w:ins w:id="1713" w:author="ZR-OPPO" w:date="2024-10-03T18:18:00Z">
              <w:r w:rsidRPr="003D3971">
                <w:rPr>
                  <w:rFonts w:eastAsiaTheme="minorEastAsia" w:hint="eastAsia"/>
                  <w:lang w:eastAsia="zh-CN"/>
                </w:rPr>
                <w:t>45</w:t>
              </w:r>
            </w:ins>
          </w:p>
        </w:tc>
        <w:tc>
          <w:tcPr>
            <w:tcW w:w="0" w:type="auto"/>
            <w:noWrap/>
            <w:hideMark/>
          </w:tcPr>
          <w:p w:rsidR="0031059E" w:rsidRPr="00907108" w:rsidRDefault="0031059E" w:rsidP="004C52CC">
            <w:pPr>
              <w:rPr>
                <w:ins w:id="1714" w:author="ZR-OPPO" w:date="2024-10-03T18:18:00Z"/>
              </w:rPr>
            </w:pPr>
            <w:ins w:id="1715" w:author="ZR-OPPO" w:date="2024-10-03T18:18:00Z">
              <w:r w:rsidRPr="00907108">
                <w:t>45</w:t>
              </w:r>
            </w:ins>
          </w:p>
        </w:tc>
        <w:tc>
          <w:tcPr>
            <w:tcW w:w="0" w:type="auto"/>
            <w:noWrap/>
            <w:hideMark/>
          </w:tcPr>
          <w:p w:rsidR="0031059E" w:rsidRPr="00907108" w:rsidRDefault="0031059E" w:rsidP="004C52CC">
            <w:pPr>
              <w:rPr>
                <w:ins w:id="1716" w:author="ZR-OPPO" w:date="2024-10-03T18:18:00Z"/>
              </w:rPr>
            </w:pPr>
            <w:ins w:id="1717" w:author="ZR-OPPO" w:date="2024-10-03T18:18:00Z">
              <w:r w:rsidRPr="00907108">
                <w:t>15</w:t>
              </w:r>
            </w:ins>
          </w:p>
        </w:tc>
        <w:tc>
          <w:tcPr>
            <w:tcW w:w="0" w:type="auto"/>
            <w:noWrap/>
            <w:hideMark/>
          </w:tcPr>
          <w:p w:rsidR="0031059E" w:rsidRPr="00907108" w:rsidRDefault="0031059E" w:rsidP="004C52CC">
            <w:pPr>
              <w:rPr>
                <w:ins w:id="1718" w:author="ZR-OPPO" w:date="2024-10-03T18:18:00Z"/>
              </w:rPr>
            </w:pPr>
            <w:ins w:id="1719" w:author="ZR-OPPO" w:date="2024-10-03T18:18:00Z">
              <w:r w:rsidRPr="00907108">
                <w:t>3</w:t>
              </w:r>
            </w:ins>
          </w:p>
        </w:tc>
        <w:tc>
          <w:tcPr>
            <w:tcW w:w="0" w:type="auto"/>
            <w:noWrap/>
            <w:hideMark/>
          </w:tcPr>
          <w:p w:rsidR="0031059E" w:rsidRPr="00907108" w:rsidRDefault="0031059E" w:rsidP="004C52CC">
            <w:pPr>
              <w:rPr>
                <w:ins w:id="1720" w:author="ZR-OPPO" w:date="2024-10-03T18:18:00Z"/>
              </w:rPr>
            </w:pPr>
            <w:ins w:id="1721" w:author="ZR-OPPO" w:date="2024-10-03T18:18:00Z">
              <w:r w:rsidRPr="00907108">
                <w:t>30</w:t>
              </w:r>
            </w:ins>
          </w:p>
        </w:tc>
        <w:tc>
          <w:tcPr>
            <w:tcW w:w="0" w:type="auto"/>
            <w:noWrap/>
            <w:hideMark/>
          </w:tcPr>
          <w:p w:rsidR="0031059E" w:rsidRPr="00907108" w:rsidRDefault="0031059E" w:rsidP="004C52CC">
            <w:pPr>
              <w:rPr>
                <w:ins w:id="1722" w:author="ZR-OPPO" w:date="2024-10-03T18:18:00Z"/>
              </w:rPr>
            </w:pPr>
            <w:ins w:id="1723" w:author="ZR-OPPO" w:date="2024-10-03T18:18:00Z">
              <w:r w:rsidRPr="00907108">
                <w:t>3</w:t>
              </w:r>
            </w:ins>
          </w:p>
        </w:tc>
        <w:tc>
          <w:tcPr>
            <w:tcW w:w="0" w:type="auto"/>
            <w:noWrap/>
            <w:hideMark/>
          </w:tcPr>
          <w:p w:rsidR="0031059E" w:rsidRPr="00907108" w:rsidRDefault="0031059E" w:rsidP="004C52CC">
            <w:pPr>
              <w:rPr>
                <w:ins w:id="1724" w:author="ZR-OPPO" w:date="2024-10-03T18:18:00Z"/>
              </w:rPr>
            </w:pPr>
            <w:ins w:id="1725" w:author="ZR-OPPO" w:date="2024-10-03T18:18:00Z">
              <w:r w:rsidRPr="00907108">
                <w:t>30</w:t>
              </w:r>
            </w:ins>
          </w:p>
        </w:tc>
        <w:tc>
          <w:tcPr>
            <w:tcW w:w="0" w:type="auto"/>
            <w:noWrap/>
            <w:hideMark/>
          </w:tcPr>
          <w:p w:rsidR="0031059E" w:rsidRPr="00907108" w:rsidRDefault="0031059E" w:rsidP="004C52CC">
            <w:pPr>
              <w:rPr>
                <w:ins w:id="1726" w:author="ZR-OPPO" w:date="2024-10-03T18:18:00Z"/>
              </w:rPr>
            </w:pPr>
            <w:ins w:id="1727" w:author="ZR-OPPO" w:date="2024-10-03T18:18:00Z">
              <w:r w:rsidRPr="00907108">
                <w:t>10</w:t>
              </w:r>
            </w:ins>
          </w:p>
        </w:tc>
        <w:tc>
          <w:tcPr>
            <w:tcW w:w="0" w:type="auto"/>
            <w:noWrap/>
            <w:vAlign w:val="center"/>
            <w:hideMark/>
          </w:tcPr>
          <w:p w:rsidR="0031059E" w:rsidRPr="00614048" w:rsidRDefault="0031059E" w:rsidP="004C52CC">
            <w:pPr>
              <w:rPr>
                <w:ins w:id="1728" w:author="ZR-OPPO" w:date="2024-10-03T18:18:00Z"/>
              </w:rPr>
            </w:pPr>
            <w:ins w:id="1729" w:author="ZR-OPPO" w:date="2024-10-03T18:18:00Z">
              <w:r w:rsidRPr="00614048">
                <w:t>30</w:t>
              </w:r>
            </w:ins>
          </w:p>
        </w:tc>
        <w:tc>
          <w:tcPr>
            <w:tcW w:w="0" w:type="auto"/>
            <w:shd w:val="clear" w:color="auto" w:fill="92D050"/>
            <w:vAlign w:val="center"/>
          </w:tcPr>
          <w:p w:rsidR="0031059E" w:rsidRPr="00226E9C" w:rsidRDefault="0031059E" w:rsidP="004C52CC">
            <w:pPr>
              <w:rPr>
                <w:ins w:id="1730" w:author="ZR-OPPO" w:date="2024-10-03T18:18:00Z"/>
                <w:rFonts w:eastAsiaTheme="minorEastAsia"/>
                <w:lang w:eastAsia="zh-CN"/>
              </w:rPr>
            </w:pPr>
            <w:ins w:id="1731" w:author="ZR-OPPO" w:date="2024-10-03T18:18:00Z">
              <w:r w:rsidRPr="00226E9C">
                <w:rPr>
                  <w:rFonts w:eastAsiaTheme="minorEastAsia" w:hint="eastAsia"/>
                  <w:lang w:eastAsia="zh-CN"/>
                </w:rPr>
                <w:t>93</w:t>
              </w:r>
            </w:ins>
          </w:p>
        </w:tc>
        <w:tc>
          <w:tcPr>
            <w:tcW w:w="0" w:type="auto"/>
          </w:tcPr>
          <w:p w:rsidR="0031059E" w:rsidRPr="00B5454C" w:rsidRDefault="0031059E" w:rsidP="004C52CC">
            <w:pPr>
              <w:rPr>
                <w:ins w:id="1732" w:author="ZR-OPPO" w:date="2024-10-03T18:18:00Z"/>
              </w:rPr>
            </w:pPr>
            <w:ins w:id="1733" w:author="ZR-OPPO" w:date="2024-10-03T18:18:00Z">
              <w:r w:rsidRPr="00B5454C">
                <w:t>45</w:t>
              </w:r>
            </w:ins>
          </w:p>
        </w:tc>
        <w:tc>
          <w:tcPr>
            <w:tcW w:w="0" w:type="auto"/>
          </w:tcPr>
          <w:p w:rsidR="0031059E" w:rsidRPr="00B5454C" w:rsidRDefault="0031059E" w:rsidP="004C52CC">
            <w:pPr>
              <w:rPr>
                <w:ins w:id="1734" w:author="ZR-OPPO" w:date="2024-10-03T18:18:00Z"/>
              </w:rPr>
            </w:pPr>
            <w:ins w:id="1735" w:author="ZR-OPPO" w:date="2024-10-03T18:18:00Z">
              <w:r w:rsidRPr="00B5454C">
                <w:t>15</w:t>
              </w:r>
            </w:ins>
          </w:p>
        </w:tc>
        <w:tc>
          <w:tcPr>
            <w:tcW w:w="0" w:type="auto"/>
          </w:tcPr>
          <w:p w:rsidR="0031059E" w:rsidRPr="00B5454C" w:rsidRDefault="0031059E" w:rsidP="004C52CC">
            <w:pPr>
              <w:rPr>
                <w:ins w:id="1736" w:author="ZR-OPPO" w:date="2024-10-03T18:18:00Z"/>
              </w:rPr>
            </w:pPr>
            <w:ins w:id="1737" w:author="ZR-OPPO" w:date="2024-10-03T18:18:00Z">
              <w:r w:rsidRPr="00B5454C">
                <w:t>3</w:t>
              </w:r>
            </w:ins>
          </w:p>
        </w:tc>
        <w:tc>
          <w:tcPr>
            <w:tcW w:w="0" w:type="auto"/>
          </w:tcPr>
          <w:p w:rsidR="0031059E" w:rsidRPr="00B5454C" w:rsidRDefault="0031059E" w:rsidP="004C52CC">
            <w:pPr>
              <w:rPr>
                <w:ins w:id="1738" w:author="ZR-OPPO" w:date="2024-10-03T18:18:00Z"/>
              </w:rPr>
            </w:pPr>
            <w:ins w:id="1739" w:author="ZR-OPPO" w:date="2024-10-03T18:18:00Z">
              <w:r w:rsidRPr="00B5454C">
                <w:t>30</w:t>
              </w:r>
            </w:ins>
          </w:p>
        </w:tc>
        <w:tc>
          <w:tcPr>
            <w:tcW w:w="0" w:type="auto"/>
          </w:tcPr>
          <w:p w:rsidR="0031059E" w:rsidRPr="00B5454C" w:rsidRDefault="0031059E" w:rsidP="004C52CC">
            <w:pPr>
              <w:rPr>
                <w:ins w:id="1740" w:author="ZR-OPPO" w:date="2024-10-03T18:18:00Z"/>
              </w:rPr>
            </w:pPr>
            <w:ins w:id="1741" w:author="ZR-OPPO" w:date="2024-10-03T18:18:00Z">
              <w:r w:rsidRPr="00B5454C">
                <w:t>3</w:t>
              </w:r>
            </w:ins>
          </w:p>
        </w:tc>
        <w:tc>
          <w:tcPr>
            <w:tcW w:w="0" w:type="auto"/>
          </w:tcPr>
          <w:p w:rsidR="0031059E" w:rsidRPr="00B5454C" w:rsidRDefault="0031059E" w:rsidP="004C52CC">
            <w:pPr>
              <w:rPr>
                <w:ins w:id="1742" w:author="ZR-OPPO" w:date="2024-10-03T18:18:00Z"/>
              </w:rPr>
            </w:pPr>
            <w:ins w:id="1743" w:author="ZR-OPPO" w:date="2024-10-03T18:18:00Z">
              <w:r w:rsidRPr="00B5454C">
                <w:t>30</w:t>
              </w:r>
            </w:ins>
          </w:p>
        </w:tc>
        <w:tc>
          <w:tcPr>
            <w:tcW w:w="0" w:type="auto"/>
          </w:tcPr>
          <w:p w:rsidR="0031059E" w:rsidRPr="00B5454C" w:rsidRDefault="0031059E" w:rsidP="004C52CC">
            <w:pPr>
              <w:rPr>
                <w:ins w:id="1744" w:author="ZR-OPPO" w:date="2024-10-03T18:18:00Z"/>
              </w:rPr>
            </w:pPr>
            <w:ins w:id="1745" w:author="ZR-OPPO" w:date="2024-10-03T18:18:00Z">
              <w:r w:rsidRPr="00B5454C">
                <w:t>10</w:t>
              </w:r>
            </w:ins>
          </w:p>
        </w:tc>
        <w:tc>
          <w:tcPr>
            <w:tcW w:w="0" w:type="auto"/>
            <w:vAlign w:val="center"/>
          </w:tcPr>
          <w:p w:rsidR="0031059E" w:rsidRPr="00226E9C" w:rsidRDefault="0031059E" w:rsidP="004C52CC">
            <w:pPr>
              <w:rPr>
                <w:ins w:id="1746" w:author="ZR-OPPO" w:date="2024-10-03T18:18:00Z"/>
                <w:rFonts w:eastAsiaTheme="minorEastAsia"/>
                <w:lang w:eastAsia="zh-CN"/>
              </w:rPr>
            </w:pPr>
            <w:ins w:id="1747" w:author="ZR-OPPO" w:date="2024-10-03T18:18:00Z">
              <w:r w:rsidRPr="00226E9C">
                <w:rPr>
                  <w:rFonts w:eastAsiaTheme="minorEastAsia" w:hint="eastAsia"/>
                  <w:lang w:eastAsia="zh-CN"/>
                </w:rPr>
                <w:t>40</w:t>
              </w:r>
            </w:ins>
          </w:p>
        </w:tc>
      </w:tr>
      <w:tr w:rsidR="0031059E" w:rsidRPr="003D3971" w:rsidTr="004C52CC">
        <w:trPr>
          <w:trHeight w:val="285"/>
          <w:jc w:val="center"/>
          <w:ins w:id="1748" w:author="ZR-OPPO" w:date="2024-10-03T18:18:00Z"/>
        </w:trPr>
        <w:tc>
          <w:tcPr>
            <w:tcW w:w="0" w:type="auto"/>
            <w:shd w:val="clear" w:color="auto" w:fill="92D050"/>
            <w:noWrap/>
            <w:vAlign w:val="center"/>
            <w:hideMark/>
          </w:tcPr>
          <w:p w:rsidR="0031059E" w:rsidRPr="003D3971" w:rsidRDefault="0031059E" w:rsidP="004C52CC">
            <w:pPr>
              <w:rPr>
                <w:ins w:id="1749" w:author="ZR-OPPO" w:date="2024-10-03T18:18:00Z"/>
                <w:rFonts w:eastAsiaTheme="minorEastAsia"/>
                <w:lang w:eastAsia="zh-CN"/>
              </w:rPr>
            </w:pPr>
            <w:ins w:id="1750" w:author="ZR-OPPO" w:date="2024-10-03T18:18:00Z">
              <w:r w:rsidRPr="003D3971">
                <w:rPr>
                  <w:rFonts w:eastAsiaTheme="minorEastAsia" w:hint="eastAsia"/>
                  <w:lang w:eastAsia="zh-CN"/>
                </w:rPr>
                <w:t>46</w:t>
              </w:r>
            </w:ins>
          </w:p>
        </w:tc>
        <w:tc>
          <w:tcPr>
            <w:tcW w:w="0" w:type="auto"/>
            <w:noWrap/>
            <w:hideMark/>
          </w:tcPr>
          <w:p w:rsidR="0031059E" w:rsidRPr="00907108" w:rsidRDefault="0031059E" w:rsidP="004C52CC">
            <w:pPr>
              <w:rPr>
                <w:ins w:id="1751" w:author="ZR-OPPO" w:date="2024-10-03T18:18:00Z"/>
              </w:rPr>
            </w:pPr>
            <w:ins w:id="1752" w:author="ZR-OPPO" w:date="2024-10-03T18:18:00Z">
              <w:r w:rsidRPr="00907108">
                <w:t>46</w:t>
              </w:r>
            </w:ins>
          </w:p>
        </w:tc>
        <w:tc>
          <w:tcPr>
            <w:tcW w:w="0" w:type="auto"/>
            <w:noWrap/>
            <w:hideMark/>
          </w:tcPr>
          <w:p w:rsidR="0031059E" w:rsidRPr="00907108" w:rsidRDefault="0031059E" w:rsidP="004C52CC">
            <w:pPr>
              <w:rPr>
                <w:ins w:id="1753" w:author="ZR-OPPO" w:date="2024-10-03T18:18:00Z"/>
              </w:rPr>
            </w:pPr>
            <w:ins w:id="1754" w:author="ZR-OPPO" w:date="2024-10-03T18:18:00Z">
              <w:r w:rsidRPr="00907108">
                <w:t>15</w:t>
              </w:r>
            </w:ins>
          </w:p>
        </w:tc>
        <w:tc>
          <w:tcPr>
            <w:tcW w:w="0" w:type="auto"/>
            <w:noWrap/>
            <w:hideMark/>
          </w:tcPr>
          <w:p w:rsidR="0031059E" w:rsidRPr="00907108" w:rsidRDefault="0031059E" w:rsidP="004C52CC">
            <w:pPr>
              <w:rPr>
                <w:ins w:id="1755" w:author="ZR-OPPO" w:date="2024-10-03T18:18:00Z"/>
              </w:rPr>
            </w:pPr>
            <w:ins w:id="1756" w:author="ZR-OPPO" w:date="2024-10-03T18:18:00Z">
              <w:r w:rsidRPr="00907108">
                <w:t>7</w:t>
              </w:r>
            </w:ins>
          </w:p>
        </w:tc>
        <w:tc>
          <w:tcPr>
            <w:tcW w:w="0" w:type="auto"/>
            <w:noWrap/>
            <w:hideMark/>
          </w:tcPr>
          <w:p w:rsidR="0031059E" w:rsidRPr="00907108" w:rsidRDefault="0031059E" w:rsidP="004C52CC">
            <w:pPr>
              <w:rPr>
                <w:ins w:id="1757" w:author="ZR-OPPO" w:date="2024-10-03T18:18:00Z"/>
              </w:rPr>
            </w:pPr>
            <w:ins w:id="1758" w:author="ZR-OPPO" w:date="2024-10-03T18:18:00Z">
              <w:r w:rsidRPr="00907108">
                <w:t>30</w:t>
              </w:r>
            </w:ins>
          </w:p>
        </w:tc>
        <w:tc>
          <w:tcPr>
            <w:tcW w:w="0" w:type="auto"/>
            <w:noWrap/>
            <w:hideMark/>
          </w:tcPr>
          <w:p w:rsidR="0031059E" w:rsidRPr="00907108" w:rsidRDefault="0031059E" w:rsidP="004C52CC">
            <w:pPr>
              <w:rPr>
                <w:ins w:id="1759" w:author="ZR-OPPO" w:date="2024-10-03T18:18:00Z"/>
              </w:rPr>
            </w:pPr>
            <w:ins w:id="1760" w:author="ZR-OPPO" w:date="2024-10-03T18:18:00Z">
              <w:r w:rsidRPr="00907108">
                <w:t>2</w:t>
              </w:r>
            </w:ins>
          </w:p>
        </w:tc>
        <w:tc>
          <w:tcPr>
            <w:tcW w:w="0" w:type="auto"/>
            <w:noWrap/>
            <w:hideMark/>
          </w:tcPr>
          <w:p w:rsidR="0031059E" w:rsidRPr="00907108" w:rsidRDefault="0031059E" w:rsidP="004C52CC">
            <w:pPr>
              <w:rPr>
                <w:ins w:id="1761" w:author="ZR-OPPO" w:date="2024-10-03T18:18:00Z"/>
              </w:rPr>
            </w:pPr>
            <w:ins w:id="1762" w:author="ZR-OPPO" w:date="2024-10-03T18:18:00Z">
              <w:r w:rsidRPr="00907108">
                <w:t>30</w:t>
              </w:r>
            </w:ins>
          </w:p>
        </w:tc>
        <w:tc>
          <w:tcPr>
            <w:tcW w:w="0" w:type="auto"/>
            <w:noWrap/>
            <w:hideMark/>
          </w:tcPr>
          <w:p w:rsidR="0031059E" w:rsidRPr="00907108" w:rsidRDefault="0031059E" w:rsidP="004C52CC">
            <w:pPr>
              <w:rPr>
                <w:ins w:id="1763" w:author="ZR-OPPO" w:date="2024-10-03T18:18:00Z"/>
              </w:rPr>
            </w:pPr>
            <w:ins w:id="1764" w:author="ZR-OPPO" w:date="2024-10-03T18:18:00Z">
              <w:r w:rsidRPr="00907108">
                <w:t>10</w:t>
              </w:r>
            </w:ins>
          </w:p>
        </w:tc>
        <w:tc>
          <w:tcPr>
            <w:tcW w:w="0" w:type="auto"/>
            <w:noWrap/>
            <w:vAlign w:val="center"/>
            <w:hideMark/>
          </w:tcPr>
          <w:p w:rsidR="0031059E" w:rsidRPr="00614048" w:rsidRDefault="0031059E" w:rsidP="004C52CC">
            <w:pPr>
              <w:rPr>
                <w:ins w:id="1765" w:author="ZR-OPPO" w:date="2024-10-03T18:18:00Z"/>
              </w:rPr>
            </w:pPr>
            <w:ins w:id="1766" w:author="ZR-OPPO" w:date="2024-10-03T18:18:00Z">
              <w:r w:rsidRPr="00614048">
                <w:t>30</w:t>
              </w:r>
            </w:ins>
          </w:p>
        </w:tc>
        <w:tc>
          <w:tcPr>
            <w:tcW w:w="0" w:type="auto"/>
            <w:shd w:val="clear" w:color="auto" w:fill="92D050"/>
            <w:vAlign w:val="center"/>
          </w:tcPr>
          <w:p w:rsidR="0031059E" w:rsidRPr="00226E9C" w:rsidRDefault="0031059E" w:rsidP="004C52CC">
            <w:pPr>
              <w:rPr>
                <w:ins w:id="1767" w:author="ZR-OPPO" w:date="2024-10-03T18:18:00Z"/>
                <w:rFonts w:eastAsiaTheme="minorEastAsia"/>
                <w:lang w:eastAsia="zh-CN"/>
              </w:rPr>
            </w:pPr>
            <w:ins w:id="1768" w:author="ZR-OPPO" w:date="2024-10-03T18:18:00Z">
              <w:r w:rsidRPr="00226E9C">
                <w:rPr>
                  <w:rFonts w:eastAsiaTheme="minorEastAsia" w:hint="eastAsia"/>
                  <w:lang w:eastAsia="zh-CN"/>
                </w:rPr>
                <w:t>94</w:t>
              </w:r>
            </w:ins>
          </w:p>
        </w:tc>
        <w:tc>
          <w:tcPr>
            <w:tcW w:w="0" w:type="auto"/>
          </w:tcPr>
          <w:p w:rsidR="0031059E" w:rsidRPr="00B5454C" w:rsidRDefault="0031059E" w:rsidP="004C52CC">
            <w:pPr>
              <w:rPr>
                <w:ins w:id="1769" w:author="ZR-OPPO" w:date="2024-10-03T18:18:00Z"/>
              </w:rPr>
            </w:pPr>
            <w:ins w:id="1770" w:author="ZR-OPPO" w:date="2024-10-03T18:18:00Z">
              <w:r w:rsidRPr="00B5454C">
                <w:t>46</w:t>
              </w:r>
            </w:ins>
          </w:p>
        </w:tc>
        <w:tc>
          <w:tcPr>
            <w:tcW w:w="0" w:type="auto"/>
          </w:tcPr>
          <w:p w:rsidR="0031059E" w:rsidRPr="00B5454C" w:rsidRDefault="0031059E" w:rsidP="004C52CC">
            <w:pPr>
              <w:rPr>
                <w:ins w:id="1771" w:author="ZR-OPPO" w:date="2024-10-03T18:18:00Z"/>
              </w:rPr>
            </w:pPr>
            <w:ins w:id="1772" w:author="ZR-OPPO" w:date="2024-10-03T18:18:00Z">
              <w:r w:rsidRPr="00B5454C">
                <w:t>15</w:t>
              </w:r>
            </w:ins>
          </w:p>
        </w:tc>
        <w:tc>
          <w:tcPr>
            <w:tcW w:w="0" w:type="auto"/>
          </w:tcPr>
          <w:p w:rsidR="0031059E" w:rsidRPr="00B5454C" w:rsidRDefault="0031059E" w:rsidP="004C52CC">
            <w:pPr>
              <w:rPr>
                <w:ins w:id="1773" w:author="ZR-OPPO" w:date="2024-10-03T18:18:00Z"/>
              </w:rPr>
            </w:pPr>
            <w:ins w:id="1774" w:author="ZR-OPPO" w:date="2024-10-03T18:18:00Z">
              <w:r w:rsidRPr="00B5454C">
                <w:t>7</w:t>
              </w:r>
            </w:ins>
          </w:p>
        </w:tc>
        <w:tc>
          <w:tcPr>
            <w:tcW w:w="0" w:type="auto"/>
          </w:tcPr>
          <w:p w:rsidR="0031059E" w:rsidRPr="00B5454C" w:rsidRDefault="0031059E" w:rsidP="004C52CC">
            <w:pPr>
              <w:rPr>
                <w:ins w:id="1775" w:author="ZR-OPPO" w:date="2024-10-03T18:18:00Z"/>
              </w:rPr>
            </w:pPr>
            <w:ins w:id="1776" w:author="ZR-OPPO" w:date="2024-10-03T18:18:00Z">
              <w:r w:rsidRPr="00B5454C">
                <w:t>30</w:t>
              </w:r>
            </w:ins>
          </w:p>
        </w:tc>
        <w:tc>
          <w:tcPr>
            <w:tcW w:w="0" w:type="auto"/>
          </w:tcPr>
          <w:p w:rsidR="0031059E" w:rsidRPr="00B5454C" w:rsidRDefault="0031059E" w:rsidP="004C52CC">
            <w:pPr>
              <w:rPr>
                <w:ins w:id="1777" w:author="ZR-OPPO" w:date="2024-10-03T18:18:00Z"/>
              </w:rPr>
            </w:pPr>
            <w:ins w:id="1778" w:author="ZR-OPPO" w:date="2024-10-03T18:18:00Z">
              <w:r w:rsidRPr="00B5454C">
                <w:t>2</w:t>
              </w:r>
            </w:ins>
          </w:p>
        </w:tc>
        <w:tc>
          <w:tcPr>
            <w:tcW w:w="0" w:type="auto"/>
          </w:tcPr>
          <w:p w:rsidR="0031059E" w:rsidRPr="00B5454C" w:rsidRDefault="0031059E" w:rsidP="004C52CC">
            <w:pPr>
              <w:rPr>
                <w:ins w:id="1779" w:author="ZR-OPPO" w:date="2024-10-03T18:18:00Z"/>
              </w:rPr>
            </w:pPr>
            <w:ins w:id="1780" w:author="ZR-OPPO" w:date="2024-10-03T18:18:00Z">
              <w:r w:rsidRPr="00B5454C">
                <w:t>30</w:t>
              </w:r>
            </w:ins>
          </w:p>
        </w:tc>
        <w:tc>
          <w:tcPr>
            <w:tcW w:w="0" w:type="auto"/>
          </w:tcPr>
          <w:p w:rsidR="0031059E" w:rsidRPr="00B5454C" w:rsidRDefault="0031059E" w:rsidP="004C52CC">
            <w:pPr>
              <w:rPr>
                <w:ins w:id="1781" w:author="ZR-OPPO" w:date="2024-10-03T18:18:00Z"/>
              </w:rPr>
            </w:pPr>
            <w:ins w:id="1782" w:author="ZR-OPPO" w:date="2024-10-03T18:18:00Z">
              <w:r w:rsidRPr="00B5454C">
                <w:t>10</w:t>
              </w:r>
            </w:ins>
          </w:p>
        </w:tc>
        <w:tc>
          <w:tcPr>
            <w:tcW w:w="0" w:type="auto"/>
            <w:vAlign w:val="center"/>
          </w:tcPr>
          <w:p w:rsidR="0031059E" w:rsidRPr="00226E9C" w:rsidRDefault="0031059E" w:rsidP="004C52CC">
            <w:pPr>
              <w:rPr>
                <w:ins w:id="1783" w:author="ZR-OPPO" w:date="2024-10-03T18:18:00Z"/>
                <w:rFonts w:eastAsiaTheme="minorEastAsia"/>
                <w:lang w:eastAsia="zh-CN"/>
              </w:rPr>
            </w:pPr>
            <w:ins w:id="1784" w:author="ZR-OPPO" w:date="2024-10-03T18:18:00Z">
              <w:r w:rsidRPr="00226E9C">
                <w:rPr>
                  <w:rFonts w:eastAsiaTheme="minorEastAsia" w:hint="eastAsia"/>
                  <w:lang w:eastAsia="zh-CN"/>
                </w:rPr>
                <w:t>40</w:t>
              </w:r>
            </w:ins>
          </w:p>
        </w:tc>
      </w:tr>
      <w:tr w:rsidR="0031059E" w:rsidRPr="003D3971" w:rsidTr="004C52CC">
        <w:trPr>
          <w:trHeight w:val="285"/>
          <w:jc w:val="center"/>
          <w:ins w:id="1785" w:author="ZR-OPPO" w:date="2024-10-03T18:18:00Z"/>
        </w:trPr>
        <w:tc>
          <w:tcPr>
            <w:tcW w:w="0" w:type="auto"/>
            <w:shd w:val="clear" w:color="auto" w:fill="92D050"/>
            <w:noWrap/>
            <w:vAlign w:val="center"/>
            <w:hideMark/>
          </w:tcPr>
          <w:p w:rsidR="0031059E" w:rsidRPr="003D3971" w:rsidRDefault="0031059E" w:rsidP="004C52CC">
            <w:pPr>
              <w:rPr>
                <w:ins w:id="1786" w:author="ZR-OPPO" w:date="2024-10-03T18:18:00Z"/>
                <w:rFonts w:eastAsiaTheme="minorEastAsia"/>
                <w:lang w:eastAsia="zh-CN"/>
              </w:rPr>
            </w:pPr>
            <w:ins w:id="1787" w:author="ZR-OPPO" w:date="2024-10-03T18:18:00Z">
              <w:r w:rsidRPr="003D3971">
                <w:rPr>
                  <w:rFonts w:eastAsiaTheme="minorEastAsia" w:hint="eastAsia"/>
                  <w:lang w:eastAsia="zh-CN"/>
                </w:rPr>
                <w:t>47</w:t>
              </w:r>
            </w:ins>
          </w:p>
        </w:tc>
        <w:tc>
          <w:tcPr>
            <w:tcW w:w="0" w:type="auto"/>
            <w:noWrap/>
            <w:hideMark/>
          </w:tcPr>
          <w:p w:rsidR="0031059E" w:rsidRPr="00907108" w:rsidRDefault="0031059E" w:rsidP="004C52CC">
            <w:pPr>
              <w:rPr>
                <w:ins w:id="1788" w:author="ZR-OPPO" w:date="2024-10-03T18:18:00Z"/>
              </w:rPr>
            </w:pPr>
            <w:ins w:id="1789" w:author="ZR-OPPO" w:date="2024-10-03T18:18:00Z">
              <w:r w:rsidRPr="00907108">
                <w:t>47</w:t>
              </w:r>
            </w:ins>
          </w:p>
        </w:tc>
        <w:tc>
          <w:tcPr>
            <w:tcW w:w="0" w:type="auto"/>
            <w:noWrap/>
            <w:hideMark/>
          </w:tcPr>
          <w:p w:rsidR="0031059E" w:rsidRPr="00907108" w:rsidRDefault="0031059E" w:rsidP="004C52CC">
            <w:pPr>
              <w:rPr>
                <w:ins w:id="1790" w:author="ZR-OPPO" w:date="2024-10-03T18:18:00Z"/>
              </w:rPr>
            </w:pPr>
            <w:ins w:id="1791" w:author="ZR-OPPO" w:date="2024-10-03T18:18:00Z">
              <w:r w:rsidRPr="00907108">
                <w:t>15</w:t>
              </w:r>
            </w:ins>
          </w:p>
        </w:tc>
        <w:tc>
          <w:tcPr>
            <w:tcW w:w="0" w:type="auto"/>
            <w:noWrap/>
            <w:hideMark/>
          </w:tcPr>
          <w:p w:rsidR="0031059E" w:rsidRPr="00907108" w:rsidRDefault="0031059E" w:rsidP="004C52CC">
            <w:pPr>
              <w:rPr>
                <w:ins w:id="1792" w:author="ZR-OPPO" w:date="2024-10-03T18:18:00Z"/>
              </w:rPr>
            </w:pPr>
            <w:ins w:id="1793" w:author="ZR-OPPO" w:date="2024-10-03T18:18:00Z">
              <w:r w:rsidRPr="00907108">
                <w:t>9</w:t>
              </w:r>
            </w:ins>
          </w:p>
        </w:tc>
        <w:tc>
          <w:tcPr>
            <w:tcW w:w="0" w:type="auto"/>
            <w:noWrap/>
            <w:hideMark/>
          </w:tcPr>
          <w:p w:rsidR="0031059E" w:rsidRPr="00907108" w:rsidRDefault="0031059E" w:rsidP="004C52CC">
            <w:pPr>
              <w:rPr>
                <w:ins w:id="1794" w:author="ZR-OPPO" w:date="2024-10-03T18:18:00Z"/>
              </w:rPr>
            </w:pPr>
            <w:ins w:id="1795" w:author="ZR-OPPO" w:date="2024-10-03T18:18:00Z">
              <w:r w:rsidRPr="00907108">
                <w:t>30</w:t>
              </w:r>
            </w:ins>
          </w:p>
        </w:tc>
        <w:tc>
          <w:tcPr>
            <w:tcW w:w="0" w:type="auto"/>
            <w:noWrap/>
            <w:hideMark/>
          </w:tcPr>
          <w:p w:rsidR="0031059E" w:rsidRPr="00907108" w:rsidRDefault="0031059E" w:rsidP="004C52CC">
            <w:pPr>
              <w:rPr>
                <w:ins w:id="1796" w:author="ZR-OPPO" w:date="2024-10-03T18:18:00Z"/>
              </w:rPr>
            </w:pPr>
            <w:ins w:id="1797" w:author="ZR-OPPO" w:date="2024-10-03T18:18:00Z">
              <w:r w:rsidRPr="00907108">
                <w:t>0</w:t>
              </w:r>
            </w:ins>
          </w:p>
        </w:tc>
        <w:tc>
          <w:tcPr>
            <w:tcW w:w="0" w:type="auto"/>
            <w:noWrap/>
            <w:hideMark/>
          </w:tcPr>
          <w:p w:rsidR="0031059E" w:rsidRPr="00907108" w:rsidRDefault="0031059E" w:rsidP="004C52CC">
            <w:pPr>
              <w:rPr>
                <w:ins w:id="1798" w:author="ZR-OPPO" w:date="2024-10-03T18:18:00Z"/>
              </w:rPr>
            </w:pPr>
            <w:ins w:id="1799" w:author="ZR-OPPO" w:date="2024-10-03T18:18:00Z">
              <w:r w:rsidRPr="00907108">
                <w:t>30</w:t>
              </w:r>
            </w:ins>
          </w:p>
        </w:tc>
        <w:tc>
          <w:tcPr>
            <w:tcW w:w="0" w:type="auto"/>
            <w:noWrap/>
            <w:hideMark/>
          </w:tcPr>
          <w:p w:rsidR="0031059E" w:rsidRPr="00907108" w:rsidRDefault="0031059E" w:rsidP="004C52CC">
            <w:pPr>
              <w:rPr>
                <w:ins w:id="1800" w:author="ZR-OPPO" w:date="2024-10-03T18:18:00Z"/>
              </w:rPr>
            </w:pPr>
            <w:ins w:id="1801" w:author="ZR-OPPO" w:date="2024-10-03T18:18:00Z">
              <w:r w:rsidRPr="00907108">
                <w:t>10</w:t>
              </w:r>
            </w:ins>
          </w:p>
        </w:tc>
        <w:tc>
          <w:tcPr>
            <w:tcW w:w="0" w:type="auto"/>
            <w:noWrap/>
            <w:vAlign w:val="center"/>
            <w:hideMark/>
          </w:tcPr>
          <w:p w:rsidR="0031059E" w:rsidRPr="00614048" w:rsidRDefault="0031059E" w:rsidP="004C52CC">
            <w:pPr>
              <w:rPr>
                <w:ins w:id="1802" w:author="ZR-OPPO" w:date="2024-10-03T18:18:00Z"/>
              </w:rPr>
            </w:pPr>
            <w:ins w:id="1803" w:author="ZR-OPPO" w:date="2024-10-03T18:18:00Z">
              <w:r w:rsidRPr="00614048">
                <w:t>30</w:t>
              </w:r>
            </w:ins>
          </w:p>
        </w:tc>
        <w:tc>
          <w:tcPr>
            <w:tcW w:w="0" w:type="auto"/>
            <w:shd w:val="clear" w:color="auto" w:fill="92D050"/>
            <w:vAlign w:val="center"/>
          </w:tcPr>
          <w:p w:rsidR="0031059E" w:rsidRPr="00226E9C" w:rsidRDefault="0031059E" w:rsidP="004C52CC">
            <w:pPr>
              <w:rPr>
                <w:ins w:id="1804" w:author="ZR-OPPO" w:date="2024-10-03T18:18:00Z"/>
                <w:rFonts w:eastAsiaTheme="minorEastAsia"/>
                <w:lang w:eastAsia="zh-CN"/>
              </w:rPr>
            </w:pPr>
            <w:ins w:id="1805" w:author="ZR-OPPO" w:date="2024-10-03T18:18:00Z">
              <w:r w:rsidRPr="00226E9C">
                <w:rPr>
                  <w:rFonts w:eastAsiaTheme="minorEastAsia" w:hint="eastAsia"/>
                  <w:lang w:eastAsia="zh-CN"/>
                </w:rPr>
                <w:t>95</w:t>
              </w:r>
            </w:ins>
          </w:p>
        </w:tc>
        <w:tc>
          <w:tcPr>
            <w:tcW w:w="0" w:type="auto"/>
          </w:tcPr>
          <w:p w:rsidR="0031059E" w:rsidRPr="00B5454C" w:rsidRDefault="0031059E" w:rsidP="004C52CC">
            <w:pPr>
              <w:rPr>
                <w:ins w:id="1806" w:author="ZR-OPPO" w:date="2024-10-03T18:18:00Z"/>
              </w:rPr>
            </w:pPr>
            <w:ins w:id="1807" w:author="ZR-OPPO" w:date="2024-10-03T18:18:00Z">
              <w:r w:rsidRPr="00B5454C">
                <w:t>47</w:t>
              </w:r>
            </w:ins>
          </w:p>
        </w:tc>
        <w:tc>
          <w:tcPr>
            <w:tcW w:w="0" w:type="auto"/>
          </w:tcPr>
          <w:p w:rsidR="0031059E" w:rsidRPr="00B5454C" w:rsidRDefault="0031059E" w:rsidP="004C52CC">
            <w:pPr>
              <w:rPr>
                <w:ins w:id="1808" w:author="ZR-OPPO" w:date="2024-10-03T18:18:00Z"/>
              </w:rPr>
            </w:pPr>
            <w:ins w:id="1809" w:author="ZR-OPPO" w:date="2024-10-03T18:18:00Z">
              <w:r w:rsidRPr="00B5454C">
                <w:t>15</w:t>
              </w:r>
            </w:ins>
          </w:p>
        </w:tc>
        <w:tc>
          <w:tcPr>
            <w:tcW w:w="0" w:type="auto"/>
          </w:tcPr>
          <w:p w:rsidR="0031059E" w:rsidRPr="00B5454C" w:rsidRDefault="0031059E" w:rsidP="004C52CC">
            <w:pPr>
              <w:rPr>
                <w:ins w:id="1810" w:author="ZR-OPPO" w:date="2024-10-03T18:18:00Z"/>
              </w:rPr>
            </w:pPr>
            <w:ins w:id="1811" w:author="ZR-OPPO" w:date="2024-10-03T18:18:00Z">
              <w:r w:rsidRPr="00B5454C">
                <w:t>9</w:t>
              </w:r>
            </w:ins>
          </w:p>
        </w:tc>
        <w:tc>
          <w:tcPr>
            <w:tcW w:w="0" w:type="auto"/>
          </w:tcPr>
          <w:p w:rsidR="0031059E" w:rsidRPr="00B5454C" w:rsidRDefault="0031059E" w:rsidP="004C52CC">
            <w:pPr>
              <w:rPr>
                <w:ins w:id="1812" w:author="ZR-OPPO" w:date="2024-10-03T18:18:00Z"/>
              </w:rPr>
            </w:pPr>
            <w:ins w:id="1813" w:author="ZR-OPPO" w:date="2024-10-03T18:18:00Z">
              <w:r w:rsidRPr="00B5454C">
                <w:t>30</w:t>
              </w:r>
            </w:ins>
          </w:p>
        </w:tc>
        <w:tc>
          <w:tcPr>
            <w:tcW w:w="0" w:type="auto"/>
          </w:tcPr>
          <w:p w:rsidR="0031059E" w:rsidRPr="00B5454C" w:rsidRDefault="0031059E" w:rsidP="004C52CC">
            <w:pPr>
              <w:rPr>
                <w:ins w:id="1814" w:author="ZR-OPPO" w:date="2024-10-03T18:18:00Z"/>
              </w:rPr>
            </w:pPr>
            <w:ins w:id="1815" w:author="ZR-OPPO" w:date="2024-10-03T18:18:00Z">
              <w:r w:rsidRPr="00B5454C">
                <w:t>0</w:t>
              </w:r>
            </w:ins>
          </w:p>
        </w:tc>
        <w:tc>
          <w:tcPr>
            <w:tcW w:w="0" w:type="auto"/>
          </w:tcPr>
          <w:p w:rsidR="0031059E" w:rsidRPr="00B5454C" w:rsidRDefault="0031059E" w:rsidP="004C52CC">
            <w:pPr>
              <w:rPr>
                <w:ins w:id="1816" w:author="ZR-OPPO" w:date="2024-10-03T18:18:00Z"/>
              </w:rPr>
            </w:pPr>
            <w:ins w:id="1817" w:author="ZR-OPPO" w:date="2024-10-03T18:18:00Z">
              <w:r w:rsidRPr="00B5454C">
                <w:t>30</w:t>
              </w:r>
            </w:ins>
          </w:p>
        </w:tc>
        <w:tc>
          <w:tcPr>
            <w:tcW w:w="0" w:type="auto"/>
          </w:tcPr>
          <w:p w:rsidR="0031059E" w:rsidRPr="00B5454C" w:rsidRDefault="0031059E" w:rsidP="004C52CC">
            <w:pPr>
              <w:rPr>
                <w:ins w:id="1818" w:author="ZR-OPPO" w:date="2024-10-03T18:18:00Z"/>
              </w:rPr>
            </w:pPr>
            <w:ins w:id="1819" w:author="ZR-OPPO" w:date="2024-10-03T18:18:00Z">
              <w:r w:rsidRPr="00B5454C">
                <w:t>10</w:t>
              </w:r>
            </w:ins>
          </w:p>
        </w:tc>
        <w:tc>
          <w:tcPr>
            <w:tcW w:w="0" w:type="auto"/>
            <w:vAlign w:val="center"/>
          </w:tcPr>
          <w:p w:rsidR="0031059E" w:rsidRPr="00226E9C" w:rsidRDefault="0031059E" w:rsidP="004C52CC">
            <w:pPr>
              <w:rPr>
                <w:ins w:id="1820" w:author="ZR-OPPO" w:date="2024-10-03T18:18:00Z"/>
                <w:rFonts w:eastAsiaTheme="minorEastAsia"/>
                <w:lang w:eastAsia="zh-CN"/>
              </w:rPr>
            </w:pPr>
            <w:ins w:id="1821" w:author="ZR-OPPO" w:date="2024-10-03T18:18:00Z">
              <w:r w:rsidRPr="00226E9C">
                <w:rPr>
                  <w:rFonts w:eastAsiaTheme="minorEastAsia" w:hint="eastAsia"/>
                  <w:lang w:eastAsia="zh-CN"/>
                </w:rPr>
                <w:t>40</w:t>
              </w:r>
            </w:ins>
          </w:p>
        </w:tc>
      </w:tr>
      <w:tr w:rsidR="0031059E" w:rsidRPr="003D3971" w:rsidTr="004C52CC">
        <w:trPr>
          <w:trHeight w:val="285"/>
          <w:jc w:val="center"/>
          <w:ins w:id="1822" w:author="ZR-OPPO" w:date="2024-10-03T18:18:00Z"/>
        </w:trPr>
        <w:tc>
          <w:tcPr>
            <w:tcW w:w="0" w:type="auto"/>
            <w:shd w:val="clear" w:color="auto" w:fill="92D050"/>
            <w:noWrap/>
            <w:vAlign w:val="center"/>
            <w:hideMark/>
          </w:tcPr>
          <w:p w:rsidR="0031059E" w:rsidRPr="003D3971" w:rsidRDefault="0031059E" w:rsidP="004C52CC">
            <w:pPr>
              <w:rPr>
                <w:ins w:id="1823" w:author="ZR-OPPO" w:date="2024-10-03T18:18:00Z"/>
                <w:rFonts w:eastAsiaTheme="minorEastAsia"/>
                <w:lang w:eastAsia="zh-CN"/>
              </w:rPr>
            </w:pPr>
            <w:ins w:id="1824" w:author="ZR-OPPO" w:date="2024-10-03T18:18:00Z">
              <w:r w:rsidRPr="003D3971">
                <w:rPr>
                  <w:rFonts w:eastAsiaTheme="minorEastAsia" w:hint="eastAsia"/>
                  <w:lang w:eastAsia="zh-CN"/>
                </w:rPr>
                <w:t>48</w:t>
              </w:r>
            </w:ins>
          </w:p>
        </w:tc>
        <w:tc>
          <w:tcPr>
            <w:tcW w:w="0" w:type="auto"/>
            <w:noWrap/>
            <w:hideMark/>
          </w:tcPr>
          <w:p w:rsidR="0031059E" w:rsidRPr="00907108" w:rsidRDefault="0031059E" w:rsidP="004C52CC">
            <w:pPr>
              <w:rPr>
                <w:ins w:id="1825" w:author="ZR-OPPO" w:date="2024-10-03T18:18:00Z"/>
              </w:rPr>
            </w:pPr>
            <w:ins w:id="1826" w:author="ZR-OPPO" w:date="2024-10-03T18:18:00Z">
              <w:r w:rsidRPr="00907108">
                <w:t>48</w:t>
              </w:r>
            </w:ins>
          </w:p>
        </w:tc>
        <w:tc>
          <w:tcPr>
            <w:tcW w:w="0" w:type="auto"/>
            <w:noWrap/>
            <w:hideMark/>
          </w:tcPr>
          <w:p w:rsidR="0031059E" w:rsidRPr="00907108" w:rsidRDefault="0031059E" w:rsidP="004C52CC">
            <w:pPr>
              <w:rPr>
                <w:ins w:id="1827" w:author="ZR-OPPO" w:date="2024-10-03T18:18:00Z"/>
              </w:rPr>
            </w:pPr>
            <w:ins w:id="1828" w:author="ZR-OPPO" w:date="2024-10-03T18:18:00Z">
              <w:r w:rsidRPr="00907108">
                <w:t>24</w:t>
              </w:r>
            </w:ins>
          </w:p>
        </w:tc>
        <w:tc>
          <w:tcPr>
            <w:tcW w:w="0" w:type="auto"/>
            <w:noWrap/>
            <w:hideMark/>
          </w:tcPr>
          <w:p w:rsidR="0031059E" w:rsidRPr="00907108" w:rsidRDefault="0031059E" w:rsidP="004C52CC">
            <w:pPr>
              <w:rPr>
                <w:ins w:id="1829" w:author="ZR-OPPO" w:date="2024-10-03T18:18:00Z"/>
              </w:rPr>
            </w:pPr>
            <w:ins w:id="1830" w:author="ZR-OPPO" w:date="2024-10-03T18:18:00Z">
              <w:r w:rsidRPr="00907108">
                <w:t>0</w:t>
              </w:r>
            </w:ins>
          </w:p>
        </w:tc>
        <w:tc>
          <w:tcPr>
            <w:tcW w:w="0" w:type="auto"/>
            <w:noWrap/>
            <w:hideMark/>
          </w:tcPr>
          <w:p w:rsidR="0031059E" w:rsidRPr="00907108" w:rsidRDefault="0031059E" w:rsidP="004C52CC">
            <w:pPr>
              <w:rPr>
                <w:ins w:id="1831" w:author="ZR-OPPO" w:date="2024-10-03T18:18:00Z"/>
              </w:rPr>
            </w:pPr>
            <w:ins w:id="1832" w:author="ZR-OPPO" w:date="2024-10-03T18:18:00Z">
              <w:r w:rsidRPr="00907108">
                <w:t>50</w:t>
              </w:r>
            </w:ins>
          </w:p>
        </w:tc>
        <w:tc>
          <w:tcPr>
            <w:tcW w:w="0" w:type="auto"/>
            <w:noWrap/>
            <w:hideMark/>
          </w:tcPr>
          <w:p w:rsidR="0031059E" w:rsidRPr="00907108" w:rsidRDefault="0031059E" w:rsidP="004C52CC">
            <w:pPr>
              <w:rPr>
                <w:ins w:id="1833" w:author="ZR-OPPO" w:date="2024-10-03T18:18:00Z"/>
              </w:rPr>
            </w:pPr>
            <w:ins w:id="1834" w:author="ZR-OPPO" w:date="2024-10-03T18:18:00Z">
              <w:r w:rsidRPr="00907108">
                <w:t>0</w:t>
              </w:r>
            </w:ins>
          </w:p>
        </w:tc>
        <w:tc>
          <w:tcPr>
            <w:tcW w:w="0" w:type="auto"/>
            <w:noWrap/>
            <w:hideMark/>
          </w:tcPr>
          <w:p w:rsidR="0031059E" w:rsidRPr="00907108" w:rsidRDefault="0031059E" w:rsidP="004C52CC">
            <w:pPr>
              <w:rPr>
                <w:ins w:id="1835" w:author="ZR-OPPO" w:date="2024-10-03T18:18:00Z"/>
              </w:rPr>
            </w:pPr>
            <w:ins w:id="1836" w:author="ZR-OPPO" w:date="2024-10-03T18:18:00Z">
              <w:r w:rsidRPr="00907108">
                <w:t>30</w:t>
              </w:r>
            </w:ins>
          </w:p>
        </w:tc>
        <w:tc>
          <w:tcPr>
            <w:tcW w:w="0" w:type="auto"/>
            <w:noWrap/>
            <w:hideMark/>
          </w:tcPr>
          <w:p w:rsidR="0031059E" w:rsidRPr="00907108" w:rsidRDefault="0031059E" w:rsidP="004C52CC">
            <w:pPr>
              <w:rPr>
                <w:ins w:id="1837" w:author="ZR-OPPO" w:date="2024-10-03T18:18:00Z"/>
              </w:rPr>
            </w:pPr>
            <w:ins w:id="1838" w:author="ZR-OPPO" w:date="2024-10-03T18:18:00Z">
              <w:r w:rsidRPr="00907108">
                <w:t>10</w:t>
              </w:r>
            </w:ins>
          </w:p>
        </w:tc>
        <w:tc>
          <w:tcPr>
            <w:tcW w:w="0" w:type="auto"/>
            <w:noWrap/>
            <w:vAlign w:val="center"/>
            <w:hideMark/>
          </w:tcPr>
          <w:p w:rsidR="0031059E" w:rsidRDefault="0031059E" w:rsidP="004C52CC">
            <w:pPr>
              <w:rPr>
                <w:ins w:id="1839" w:author="ZR-OPPO" w:date="2024-10-03T18:18:00Z"/>
              </w:rPr>
            </w:pPr>
            <w:ins w:id="1840" w:author="ZR-OPPO" w:date="2024-10-03T18:18:00Z">
              <w:r w:rsidRPr="00614048">
                <w:t>30</w:t>
              </w:r>
            </w:ins>
          </w:p>
        </w:tc>
        <w:tc>
          <w:tcPr>
            <w:tcW w:w="0" w:type="auto"/>
            <w:shd w:val="clear" w:color="auto" w:fill="92D050"/>
            <w:vAlign w:val="center"/>
          </w:tcPr>
          <w:p w:rsidR="0031059E" w:rsidRPr="00226E9C" w:rsidRDefault="0031059E" w:rsidP="004C52CC">
            <w:pPr>
              <w:rPr>
                <w:ins w:id="1841" w:author="ZR-OPPO" w:date="2024-10-03T18:18:00Z"/>
                <w:rFonts w:eastAsiaTheme="minorEastAsia"/>
                <w:lang w:eastAsia="zh-CN"/>
              </w:rPr>
            </w:pPr>
            <w:ins w:id="1842" w:author="ZR-OPPO" w:date="2024-10-03T18:18:00Z">
              <w:r w:rsidRPr="00226E9C">
                <w:rPr>
                  <w:rFonts w:eastAsiaTheme="minorEastAsia" w:hint="eastAsia"/>
                  <w:lang w:eastAsia="zh-CN"/>
                </w:rPr>
                <w:t>96</w:t>
              </w:r>
            </w:ins>
          </w:p>
        </w:tc>
        <w:tc>
          <w:tcPr>
            <w:tcW w:w="0" w:type="auto"/>
          </w:tcPr>
          <w:p w:rsidR="0031059E" w:rsidRPr="00B5454C" w:rsidRDefault="0031059E" w:rsidP="004C52CC">
            <w:pPr>
              <w:rPr>
                <w:ins w:id="1843" w:author="ZR-OPPO" w:date="2024-10-03T18:18:00Z"/>
              </w:rPr>
            </w:pPr>
            <w:ins w:id="1844" w:author="ZR-OPPO" w:date="2024-10-03T18:18:00Z">
              <w:r w:rsidRPr="00B5454C">
                <w:t>48</w:t>
              </w:r>
            </w:ins>
          </w:p>
        </w:tc>
        <w:tc>
          <w:tcPr>
            <w:tcW w:w="0" w:type="auto"/>
          </w:tcPr>
          <w:p w:rsidR="0031059E" w:rsidRPr="00B5454C" w:rsidRDefault="0031059E" w:rsidP="004C52CC">
            <w:pPr>
              <w:rPr>
                <w:ins w:id="1845" w:author="ZR-OPPO" w:date="2024-10-03T18:18:00Z"/>
              </w:rPr>
            </w:pPr>
            <w:ins w:id="1846" w:author="ZR-OPPO" w:date="2024-10-03T18:18:00Z">
              <w:r w:rsidRPr="00B5454C">
                <w:t>24</w:t>
              </w:r>
            </w:ins>
          </w:p>
        </w:tc>
        <w:tc>
          <w:tcPr>
            <w:tcW w:w="0" w:type="auto"/>
          </w:tcPr>
          <w:p w:rsidR="0031059E" w:rsidRPr="00B5454C" w:rsidRDefault="0031059E" w:rsidP="004C52CC">
            <w:pPr>
              <w:rPr>
                <w:ins w:id="1847" w:author="ZR-OPPO" w:date="2024-10-03T18:18:00Z"/>
              </w:rPr>
            </w:pPr>
            <w:ins w:id="1848" w:author="ZR-OPPO" w:date="2024-10-03T18:18:00Z">
              <w:r w:rsidRPr="00B5454C">
                <w:t>0</w:t>
              </w:r>
            </w:ins>
          </w:p>
        </w:tc>
        <w:tc>
          <w:tcPr>
            <w:tcW w:w="0" w:type="auto"/>
          </w:tcPr>
          <w:p w:rsidR="0031059E" w:rsidRPr="00B5454C" w:rsidRDefault="0031059E" w:rsidP="004C52CC">
            <w:pPr>
              <w:rPr>
                <w:ins w:id="1849" w:author="ZR-OPPO" w:date="2024-10-03T18:18:00Z"/>
              </w:rPr>
            </w:pPr>
            <w:ins w:id="1850" w:author="ZR-OPPO" w:date="2024-10-03T18:18:00Z">
              <w:r w:rsidRPr="00B5454C">
                <w:t>50</w:t>
              </w:r>
            </w:ins>
          </w:p>
        </w:tc>
        <w:tc>
          <w:tcPr>
            <w:tcW w:w="0" w:type="auto"/>
          </w:tcPr>
          <w:p w:rsidR="0031059E" w:rsidRPr="00B5454C" w:rsidRDefault="0031059E" w:rsidP="004C52CC">
            <w:pPr>
              <w:rPr>
                <w:ins w:id="1851" w:author="ZR-OPPO" w:date="2024-10-03T18:18:00Z"/>
              </w:rPr>
            </w:pPr>
            <w:ins w:id="1852" w:author="ZR-OPPO" w:date="2024-10-03T18:18:00Z">
              <w:r w:rsidRPr="00B5454C">
                <w:t>0</w:t>
              </w:r>
            </w:ins>
          </w:p>
        </w:tc>
        <w:tc>
          <w:tcPr>
            <w:tcW w:w="0" w:type="auto"/>
          </w:tcPr>
          <w:p w:rsidR="0031059E" w:rsidRPr="00B5454C" w:rsidRDefault="0031059E" w:rsidP="004C52CC">
            <w:pPr>
              <w:rPr>
                <w:ins w:id="1853" w:author="ZR-OPPO" w:date="2024-10-03T18:18:00Z"/>
              </w:rPr>
            </w:pPr>
            <w:ins w:id="1854" w:author="ZR-OPPO" w:date="2024-10-03T18:18:00Z">
              <w:r w:rsidRPr="00B5454C">
                <w:t>30</w:t>
              </w:r>
            </w:ins>
          </w:p>
        </w:tc>
        <w:tc>
          <w:tcPr>
            <w:tcW w:w="0" w:type="auto"/>
          </w:tcPr>
          <w:p w:rsidR="0031059E" w:rsidRPr="00B5454C" w:rsidRDefault="0031059E" w:rsidP="004C52CC">
            <w:pPr>
              <w:rPr>
                <w:ins w:id="1855" w:author="ZR-OPPO" w:date="2024-10-03T18:18:00Z"/>
              </w:rPr>
            </w:pPr>
            <w:ins w:id="1856" w:author="ZR-OPPO" w:date="2024-10-03T18:18:00Z">
              <w:r w:rsidRPr="00B5454C">
                <w:t>10</w:t>
              </w:r>
            </w:ins>
          </w:p>
        </w:tc>
        <w:tc>
          <w:tcPr>
            <w:tcW w:w="0" w:type="auto"/>
            <w:vAlign w:val="center"/>
          </w:tcPr>
          <w:p w:rsidR="0031059E" w:rsidRPr="00226E9C" w:rsidRDefault="0031059E" w:rsidP="004C52CC">
            <w:pPr>
              <w:rPr>
                <w:ins w:id="1857" w:author="ZR-OPPO" w:date="2024-10-03T18:18:00Z"/>
                <w:rFonts w:eastAsiaTheme="minorEastAsia"/>
                <w:lang w:eastAsia="zh-CN"/>
              </w:rPr>
            </w:pPr>
            <w:ins w:id="1858" w:author="ZR-OPPO" w:date="2024-10-03T18:18:00Z">
              <w:r w:rsidRPr="00226E9C">
                <w:rPr>
                  <w:rFonts w:eastAsiaTheme="minorEastAsia" w:hint="eastAsia"/>
                  <w:lang w:eastAsia="zh-CN"/>
                </w:rPr>
                <w:t>40</w:t>
              </w:r>
            </w:ins>
          </w:p>
        </w:tc>
      </w:tr>
    </w:tbl>
    <w:p w:rsidR="0031059E" w:rsidRDefault="0031059E" w:rsidP="0031059E">
      <w:pPr>
        <w:rPr>
          <w:ins w:id="1859" w:author="ZR-OPPO" w:date="2024-10-03T18:18:00Z"/>
          <w:rFonts w:eastAsiaTheme="minorEastAsia"/>
          <w:lang w:eastAsia="zh-CN"/>
        </w:rPr>
      </w:pPr>
    </w:p>
    <w:p w:rsidR="0031059E" w:rsidRDefault="0031059E" w:rsidP="0031059E">
      <w:pPr>
        <w:rPr>
          <w:ins w:id="1860" w:author="ZR-OPPO" w:date="2024-10-03T18:18:00Z"/>
          <w:rFonts w:eastAsiaTheme="minorEastAsia"/>
          <w:lang w:eastAsia="zh-CN"/>
        </w:rPr>
      </w:pPr>
      <w:ins w:id="1861" w:author="ZR-OPPO" w:date="2024-10-03T18:18:00Z">
        <w:r>
          <w:rPr>
            <w:rFonts w:eastAsiaTheme="minorEastAsia" w:hint="eastAsia"/>
            <w:lang w:eastAsia="zh-CN"/>
          </w:rPr>
          <w:lastRenderedPageBreak/>
          <w:t>F</w:t>
        </w:r>
        <w:r>
          <w:rPr>
            <w:rFonts w:eastAsiaTheme="minorEastAsia"/>
            <w:lang w:eastAsia="zh-CN"/>
          </w:rPr>
          <w:t>or intra-band non-contiguous CA, both PC3 and PC2 will be defined in Rel-19 timeline. Below we would like to discuss them separately.</w:t>
        </w:r>
      </w:ins>
    </w:p>
    <w:p w:rsidR="0031059E" w:rsidRPr="00E451DA" w:rsidRDefault="0031059E" w:rsidP="0031059E">
      <w:pPr>
        <w:rPr>
          <w:ins w:id="1862" w:author="ZR-OPPO" w:date="2024-10-03T18:18:00Z"/>
          <w:rFonts w:eastAsiaTheme="minorEastAsia"/>
          <w:lang w:val="en-US" w:eastAsia="zh-CN"/>
        </w:rPr>
      </w:pPr>
      <w:ins w:id="1863" w:author="ZR-OPPO" w:date="2024-10-03T18:18:00Z">
        <w:r>
          <w:rPr>
            <w:rFonts w:eastAsiaTheme="minorEastAsia"/>
            <w:lang w:val="en-US" w:eastAsia="zh-CN"/>
          </w:rPr>
          <w:t xml:space="preserve">PC3 intra-band non-contiguous CA </w:t>
        </w:r>
      </w:ins>
    </w:p>
    <w:p w:rsidR="0031059E" w:rsidRDefault="0031059E" w:rsidP="0031059E">
      <w:pPr>
        <w:rPr>
          <w:ins w:id="1864" w:author="ZR-OPPO" w:date="2024-10-03T18:18:00Z"/>
          <w:rFonts w:eastAsiaTheme="minorEastAsia"/>
          <w:lang w:val="en-US" w:eastAsia="zh-CN"/>
        </w:rPr>
      </w:pPr>
      <w:ins w:id="1865" w:author="ZR-OPPO" w:date="2024-10-03T18:18:00Z">
        <w:r>
          <w:rPr>
            <w:rFonts w:eastAsiaTheme="minorEastAsia" w:hint="eastAsia"/>
            <w:lang w:val="en-US" w:eastAsia="zh-CN"/>
          </w:rPr>
          <w:t>2</w:t>
        </w:r>
        <w:r>
          <w:rPr>
            <w:rFonts w:eastAsiaTheme="minorEastAsia"/>
            <w:lang w:val="en-US" w:eastAsia="zh-CN"/>
          </w:rPr>
          <w:t>PA 1LO architecture:</w:t>
        </w:r>
      </w:ins>
    </w:p>
    <w:p w:rsidR="0031059E" w:rsidRPr="00433490" w:rsidRDefault="0031059E" w:rsidP="0031059E">
      <w:pPr>
        <w:overflowPunct/>
        <w:autoSpaceDE/>
        <w:autoSpaceDN/>
        <w:adjustRightInd/>
        <w:spacing w:after="0"/>
        <w:jc w:val="center"/>
        <w:textAlignment w:val="auto"/>
        <w:rPr>
          <w:ins w:id="1866" w:author="ZR-OPPO" w:date="2024-10-03T18:18:00Z"/>
          <w:rFonts w:ascii="等线" w:eastAsia="等线" w:hAnsi="等线" w:cs="宋体"/>
          <w:color w:val="000000"/>
          <w:sz w:val="22"/>
          <w:szCs w:val="22"/>
          <w:lang w:val="en-US" w:eastAsia="zh-CN"/>
        </w:rPr>
      </w:pPr>
      <w:ins w:id="1867" w:author="ZR-OPPO" w:date="2024-10-03T18:18:00Z">
        <w:r>
          <w:rPr>
            <w:noProof/>
          </w:rPr>
          <w:drawing>
            <wp:inline distT="0" distB="0" distL="0" distR="0" wp14:anchorId="09E2A64B" wp14:editId="57124D69">
              <wp:extent cx="4878705" cy="3409950"/>
              <wp:effectExtent l="0" t="0" r="17145" b="0"/>
              <wp:docPr id="5" name="图表 5">
                <a:extLst xmlns:a="http://schemas.openxmlformats.org/drawingml/2006/main">
                  <a:ext uri="{FF2B5EF4-FFF2-40B4-BE49-F238E27FC236}">
                    <a16:creationId xmlns:a16="http://schemas.microsoft.com/office/drawing/2014/main" id="{AE22C248-A4DF-4B33-93D4-B54BB846FC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rsidR="0031059E" w:rsidRDefault="0031059E" w:rsidP="0031059E">
      <w:pPr>
        <w:jc w:val="center"/>
        <w:rPr>
          <w:ins w:id="1868" w:author="ZR-OPPO" w:date="2024-10-03T18:18:00Z"/>
          <w:rFonts w:eastAsiaTheme="minorEastAsia"/>
          <w:lang w:val="en-US" w:eastAsia="zh-CN"/>
        </w:rPr>
      </w:pPr>
      <w:ins w:id="1869" w:author="ZR-OPPO" w:date="2024-10-03T18:18:00Z">
        <w:r>
          <w:rPr>
            <w:rFonts w:eastAsiaTheme="minorEastAsia" w:hint="eastAsia"/>
            <w:lang w:val="en-US" w:eastAsia="zh-CN"/>
          </w:rPr>
          <w:t>F</w:t>
        </w:r>
        <w:r>
          <w:rPr>
            <w:rFonts w:eastAsiaTheme="minorEastAsia"/>
            <w:lang w:val="en-US" w:eastAsia="zh-CN"/>
          </w:rPr>
          <w:t>igure 1 PC3 2PA 1LO architecture</w:t>
        </w:r>
      </w:ins>
    </w:p>
    <w:p w:rsidR="0031059E" w:rsidRDefault="0031059E" w:rsidP="0031059E">
      <w:pPr>
        <w:rPr>
          <w:ins w:id="1870" w:author="ZR-OPPO" w:date="2024-10-03T18:18:00Z"/>
          <w:rFonts w:eastAsiaTheme="minorEastAsia"/>
          <w:lang w:val="en-US" w:eastAsia="zh-CN"/>
        </w:rPr>
      </w:pPr>
      <w:ins w:id="1871" w:author="ZR-OPPO" w:date="2024-10-03T18:18:00Z">
        <w:r>
          <w:rPr>
            <w:rFonts w:eastAsiaTheme="minorEastAsia" w:hint="eastAsia"/>
            <w:lang w:val="en-US" w:eastAsia="zh-CN"/>
          </w:rPr>
          <w:t>W</w:t>
        </w:r>
        <w:r>
          <w:rPr>
            <w:rFonts w:eastAsiaTheme="minorEastAsia"/>
            <w:lang w:val="en-US" w:eastAsia="zh-CN"/>
          </w:rPr>
          <w:t xml:space="preserve">e have found that in case 7, the LO has fall inside the GAP ACLR region and also the allocated RBs are quite near the GAP ACLR region. In such case, even with small LCRB length, still the MPR are quite large. For -13dBm/MHz, the MPR range from 5 to 10dB and for -30dBm/MHz range, the MPR range from 7 to 10dB. </w:t>
        </w:r>
      </w:ins>
    </w:p>
    <w:p w:rsidR="0031059E" w:rsidRDefault="0031059E" w:rsidP="0031059E">
      <w:pPr>
        <w:rPr>
          <w:ins w:id="1872" w:author="ZR-OPPO" w:date="2024-10-03T18:18:00Z"/>
          <w:rFonts w:eastAsiaTheme="minorEastAsia"/>
          <w:lang w:val="en-US" w:eastAsia="zh-CN"/>
        </w:rPr>
      </w:pPr>
      <w:ins w:id="1873" w:author="ZR-OPPO" w:date="2024-10-03T18:18:00Z">
        <w:r>
          <w:rPr>
            <w:rFonts w:eastAsiaTheme="minorEastAsia" w:hint="eastAsia"/>
            <w:lang w:val="en-US" w:eastAsia="zh-CN"/>
          </w:rPr>
          <w:t>2</w:t>
        </w:r>
        <w:r>
          <w:rPr>
            <w:rFonts w:eastAsiaTheme="minorEastAsia"/>
            <w:lang w:val="en-US" w:eastAsia="zh-CN"/>
          </w:rPr>
          <w:t>PA 2LO architecture:</w:t>
        </w:r>
      </w:ins>
    </w:p>
    <w:p w:rsidR="0031059E" w:rsidRDefault="0031059E" w:rsidP="0031059E">
      <w:pPr>
        <w:jc w:val="center"/>
        <w:rPr>
          <w:ins w:id="1874" w:author="ZR-OPPO" w:date="2024-10-03T18:18:00Z"/>
          <w:rFonts w:eastAsiaTheme="minorEastAsia"/>
          <w:lang w:val="en-US" w:eastAsia="zh-CN"/>
        </w:rPr>
      </w:pPr>
      <w:ins w:id="1875" w:author="ZR-OPPO" w:date="2024-10-03T18:18:00Z">
        <w:r>
          <w:rPr>
            <w:noProof/>
          </w:rPr>
          <w:drawing>
            <wp:inline distT="0" distB="0" distL="0" distR="0" wp14:anchorId="74308E86" wp14:editId="05D88FFD">
              <wp:extent cx="4365625" cy="3213100"/>
              <wp:effectExtent l="0" t="0" r="15875" b="6350"/>
              <wp:docPr id="6" name="图表 6">
                <a:extLst xmlns:a="http://schemas.openxmlformats.org/drawingml/2006/main">
                  <a:ext uri="{FF2B5EF4-FFF2-40B4-BE49-F238E27FC236}">
                    <a16:creationId xmlns:a16="http://schemas.microsoft.com/office/drawing/2014/main" id="{3DB59964-AAC2-46B5-9AC2-842C0805E04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rsidR="0031059E" w:rsidRDefault="0031059E" w:rsidP="0031059E">
      <w:pPr>
        <w:jc w:val="center"/>
        <w:rPr>
          <w:ins w:id="1876" w:author="ZR-OPPO" w:date="2024-10-03T18:18:00Z"/>
          <w:rFonts w:eastAsiaTheme="minorEastAsia"/>
          <w:lang w:val="en-US" w:eastAsia="zh-CN"/>
        </w:rPr>
      </w:pPr>
      <w:ins w:id="1877" w:author="ZR-OPPO" w:date="2024-10-03T18:18:00Z">
        <w:r>
          <w:rPr>
            <w:rFonts w:eastAsiaTheme="minorEastAsia" w:hint="eastAsia"/>
            <w:lang w:val="en-US" w:eastAsia="zh-CN"/>
          </w:rPr>
          <w:t>F</w:t>
        </w:r>
        <w:r>
          <w:rPr>
            <w:rFonts w:eastAsiaTheme="minorEastAsia"/>
            <w:lang w:val="en-US" w:eastAsia="zh-CN"/>
          </w:rPr>
          <w:t>igure 2 PC3 2PA 2LO architecture</w:t>
        </w:r>
      </w:ins>
    </w:p>
    <w:p w:rsidR="0031059E" w:rsidRDefault="0031059E" w:rsidP="0031059E">
      <w:pPr>
        <w:rPr>
          <w:ins w:id="1878" w:author="ZR-OPPO" w:date="2024-10-03T18:18:00Z"/>
          <w:rFonts w:eastAsiaTheme="minorEastAsia"/>
          <w:lang w:val="en-US" w:eastAsia="zh-CN"/>
        </w:rPr>
      </w:pPr>
      <w:ins w:id="1879" w:author="ZR-OPPO" w:date="2024-10-03T18:18:00Z">
        <w:r>
          <w:rPr>
            <w:rFonts w:eastAsiaTheme="minorEastAsia" w:hint="eastAsia"/>
            <w:lang w:val="en-US" w:eastAsia="zh-CN"/>
          </w:rPr>
          <w:lastRenderedPageBreak/>
          <w:t>I</w:t>
        </w:r>
        <w:r>
          <w:rPr>
            <w:rFonts w:eastAsiaTheme="minorEastAsia"/>
            <w:lang w:val="en-US" w:eastAsia="zh-CN"/>
          </w:rPr>
          <w:t>t is quite obvious when 2LO applies, the LO and IQ image influence are quite small and hence much better MPR for 2LO compared to 1LO can be seen from figure 2. The MPR range is from 2dB to 8dB for -13dBm/MHz and from 5 dB to 9dB for -30dBm/MHz.</w:t>
        </w:r>
      </w:ins>
    </w:p>
    <w:p w:rsidR="0031059E" w:rsidRDefault="0031059E" w:rsidP="0031059E">
      <w:pPr>
        <w:rPr>
          <w:ins w:id="1880" w:author="ZR-OPPO" w:date="2024-10-03T18:18:00Z"/>
          <w:rFonts w:eastAsiaTheme="minorEastAsia"/>
          <w:lang w:val="en-US" w:eastAsia="zh-CN"/>
        </w:rPr>
      </w:pPr>
      <w:ins w:id="1881" w:author="ZR-OPPO" w:date="2024-10-03T18:18:00Z">
        <w:r>
          <w:rPr>
            <w:rFonts w:eastAsiaTheme="minorEastAsia" w:hint="eastAsia"/>
            <w:lang w:val="en-US" w:eastAsia="zh-CN"/>
          </w:rPr>
          <w:t>1</w:t>
        </w:r>
        <w:r>
          <w:rPr>
            <w:rFonts w:eastAsiaTheme="minorEastAsia"/>
            <w:lang w:val="en-US" w:eastAsia="zh-CN"/>
          </w:rPr>
          <w:t>PA 1LO architecture:</w:t>
        </w:r>
      </w:ins>
    </w:p>
    <w:p w:rsidR="0031059E" w:rsidRDefault="0031059E" w:rsidP="0031059E">
      <w:pPr>
        <w:jc w:val="center"/>
        <w:rPr>
          <w:ins w:id="1882" w:author="ZR-OPPO" w:date="2024-10-03T18:18:00Z"/>
          <w:rFonts w:eastAsiaTheme="minorEastAsia"/>
          <w:lang w:val="en-US" w:eastAsia="zh-CN"/>
        </w:rPr>
      </w:pPr>
      <w:ins w:id="1883" w:author="ZR-OPPO" w:date="2024-10-03T18:18:00Z">
        <w:r>
          <w:rPr>
            <w:noProof/>
          </w:rPr>
          <w:drawing>
            <wp:inline distT="0" distB="0" distL="0" distR="0" wp14:anchorId="60188033" wp14:editId="26FB1393">
              <wp:extent cx="4783455" cy="3435985"/>
              <wp:effectExtent l="0" t="0" r="17145" b="12065"/>
              <wp:docPr id="4" name="图表 4">
                <a:extLst xmlns:a="http://schemas.openxmlformats.org/drawingml/2006/main">
                  <a:ext uri="{FF2B5EF4-FFF2-40B4-BE49-F238E27FC236}">
                    <a16:creationId xmlns:a16="http://schemas.microsoft.com/office/drawing/2014/main" id="{4A2720C5-9D70-4FA3-8AF0-0C42C4221B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ins>
    </w:p>
    <w:p w:rsidR="0031059E" w:rsidRDefault="0031059E" w:rsidP="0031059E">
      <w:pPr>
        <w:jc w:val="center"/>
        <w:rPr>
          <w:ins w:id="1884" w:author="ZR-OPPO" w:date="2024-10-03T18:18:00Z"/>
          <w:rFonts w:eastAsiaTheme="minorEastAsia"/>
          <w:lang w:val="en-US" w:eastAsia="zh-CN"/>
        </w:rPr>
      </w:pPr>
      <w:ins w:id="1885" w:author="ZR-OPPO" w:date="2024-10-03T18:18:00Z">
        <w:r>
          <w:rPr>
            <w:rFonts w:eastAsiaTheme="minorEastAsia" w:hint="eastAsia"/>
            <w:lang w:val="en-US" w:eastAsia="zh-CN"/>
          </w:rPr>
          <w:t>F</w:t>
        </w:r>
        <w:r>
          <w:rPr>
            <w:rFonts w:eastAsiaTheme="minorEastAsia"/>
            <w:lang w:val="en-US" w:eastAsia="zh-CN"/>
          </w:rPr>
          <w:t>igure 3 PC3 1PA 1LO architecture</w:t>
        </w:r>
      </w:ins>
    </w:p>
    <w:p w:rsidR="0031059E" w:rsidRDefault="0031059E" w:rsidP="0031059E">
      <w:pPr>
        <w:rPr>
          <w:ins w:id="1886" w:author="ZR-OPPO" w:date="2024-10-03T18:18:00Z"/>
          <w:rFonts w:eastAsiaTheme="minorEastAsia"/>
          <w:lang w:val="en-US" w:eastAsia="zh-CN"/>
        </w:rPr>
      </w:pPr>
      <w:ins w:id="1887" w:author="ZR-OPPO" w:date="2024-10-03T18:18:00Z">
        <w:r>
          <w:rPr>
            <w:rFonts w:eastAsiaTheme="minorEastAsia" w:hint="eastAsia"/>
            <w:lang w:val="en-US" w:eastAsia="zh-CN"/>
          </w:rPr>
          <w:t>F</w:t>
        </w:r>
        <w:r>
          <w:rPr>
            <w:rFonts w:eastAsiaTheme="minorEastAsia"/>
            <w:lang w:val="en-US" w:eastAsia="zh-CN"/>
          </w:rPr>
          <w:t>or the 1PA 1LO architecture, the MPR are from 2dB to 12dB for -13dBm/MHz and 2dB to 14dB for -30dBm/MHz. We observe such large MPR required and further in some cases such as case 7, 23 and 39, due to the non-linearity and the RB allocation, only apply MPR cannot help to solve the ACLR problem and this might need further study.</w:t>
        </w:r>
      </w:ins>
    </w:p>
    <w:p w:rsidR="0031059E" w:rsidRPr="004622F3" w:rsidRDefault="0031059E" w:rsidP="0031059E">
      <w:pPr>
        <w:rPr>
          <w:ins w:id="1888" w:author="ZR-OPPO" w:date="2024-10-03T18:18:00Z"/>
          <w:rFonts w:eastAsiaTheme="minorEastAsia"/>
          <w:lang w:val="en-US" w:eastAsia="zh-CN"/>
        </w:rPr>
      </w:pPr>
      <w:ins w:id="1889" w:author="ZR-OPPO" w:date="2024-10-03T18:18:00Z">
        <w:r>
          <w:rPr>
            <w:rFonts w:eastAsiaTheme="minorEastAsia"/>
            <w:lang w:val="en-US" w:eastAsia="zh-CN"/>
          </w:rPr>
          <w:t>In the NR CA MPR requirement definition, the granularity is around 1 to 1.5dB and similar approach can apply to NR SL intra-band NCCA at least for 2PA 2LO and 2PA 1LO architecture but for 1PA 1LO architecture, further study might be needed.</w:t>
        </w:r>
      </w:ins>
    </w:p>
    <w:p w:rsidR="0031059E" w:rsidRPr="00E451DA" w:rsidRDefault="0031059E" w:rsidP="0031059E">
      <w:pPr>
        <w:rPr>
          <w:ins w:id="1890" w:author="ZR-OPPO" w:date="2024-10-03T18:18:00Z"/>
          <w:rFonts w:eastAsiaTheme="minorEastAsia"/>
          <w:lang w:val="en-US" w:eastAsia="zh-CN"/>
        </w:rPr>
      </w:pPr>
      <w:ins w:id="1891" w:author="ZR-OPPO" w:date="2024-10-03T18:18:00Z">
        <w:r>
          <w:rPr>
            <w:rFonts w:eastAsiaTheme="minorEastAsia"/>
            <w:lang w:val="en-US" w:eastAsia="zh-CN"/>
          </w:rPr>
          <w:t xml:space="preserve">PC2 intra-band non-contiguous CA </w:t>
        </w:r>
      </w:ins>
    </w:p>
    <w:p w:rsidR="0031059E" w:rsidRDefault="0031059E" w:rsidP="0031059E">
      <w:pPr>
        <w:rPr>
          <w:ins w:id="1892" w:author="ZR-OPPO" w:date="2024-10-03T18:18:00Z"/>
          <w:rFonts w:eastAsiaTheme="minorEastAsia"/>
          <w:lang w:val="en-US" w:eastAsia="zh-CN"/>
        </w:rPr>
      </w:pPr>
      <w:ins w:id="1893" w:author="ZR-OPPO" w:date="2024-10-03T18:18:00Z">
        <w:r>
          <w:rPr>
            <w:rFonts w:eastAsiaTheme="minorEastAsia" w:hint="eastAsia"/>
            <w:lang w:val="en-US" w:eastAsia="zh-CN"/>
          </w:rPr>
          <w:t>2</w:t>
        </w:r>
        <w:r>
          <w:rPr>
            <w:rFonts w:eastAsiaTheme="minorEastAsia"/>
            <w:lang w:val="en-US" w:eastAsia="zh-CN"/>
          </w:rPr>
          <w:t>PA 1LO architecture:</w:t>
        </w:r>
      </w:ins>
    </w:p>
    <w:p w:rsidR="0031059E" w:rsidRDefault="0031059E" w:rsidP="0031059E">
      <w:pPr>
        <w:jc w:val="center"/>
        <w:rPr>
          <w:ins w:id="1894" w:author="ZR-OPPO" w:date="2024-10-03T18:18:00Z"/>
          <w:rFonts w:eastAsiaTheme="minorEastAsia"/>
          <w:lang w:val="en-US" w:eastAsia="zh-CN"/>
        </w:rPr>
      </w:pPr>
      <w:ins w:id="1895" w:author="ZR-OPPO" w:date="2024-10-03T18:18:00Z">
        <w:r>
          <w:rPr>
            <w:noProof/>
          </w:rPr>
          <w:drawing>
            <wp:inline distT="0" distB="0" distL="0" distR="0" wp14:anchorId="092AA93A" wp14:editId="44AAB9BC">
              <wp:extent cx="4387850" cy="2628900"/>
              <wp:effectExtent l="0" t="0" r="12700" b="0"/>
              <wp:docPr id="7" name="图表 7">
                <a:extLst xmlns:a="http://schemas.openxmlformats.org/drawingml/2006/main">
                  <a:ext uri="{FF2B5EF4-FFF2-40B4-BE49-F238E27FC236}">
                    <a16:creationId xmlns:a16="http://schemas.microsoft.com/office/drawing/2014/main" id="{AFD032B1-7810-4D13-B612-A7B5B1B88A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rsidR="0031059E" w:rsidRDefault="0031059E" w:rsidP="0031059E">
      <w:pPr>
        <w:jc w:val="center"/>
        <w:rPr>
          <w:ins w:id="1896" w:author="ZR-OPPO" w:date="2024-10-03T18:18:00Z"/>
          <w:rFonts w:eastAsiaTheme="minorEastAsia"/>
          <w:lang w:val="en-US" w:eastAsia="zh-CN"/>
        </w:rPr>
      </w:pPr>
      <w:bookmarkStart w:id="1897" w:name="_Hlk178871833"/>
      <w:ins w:id="1898" w:author="ZR-OPPO" w:date="2024-10-03T18:18:00Z">
        <w:r>
          <w:rPr>
            <w:rFonts w:eastAsiaTheme="minorEastAsia" w:hint="eastAsia"/>
            <w:lang w:val="en-US" w:eastAsia="zh-CN"/>
          </w:rPr>
          <w:lastRenderedPageBreak/>
          <w:t>F</w:t>
        </w:r>
        <w:r>
          <w:rPr>
            <w:rFonts w:eastAsiaTheme="minorEastAsia"/>
            <w:lang w:val="en-US" w:eastAsia="zh-CN"/>
          </w:rPr>
          <w:t>igure 4 PC2 2PA 1LO architecture</w:t>
        </w:r>
      </w:ins>
    </w:p>
    <w:bookmarkEnd w:id="1897"/>
    <w:p w:rsidR="0031059E" w:rsidRDefault="0031059E" w:rsidP="0031059E">
      <w:pPr>
        <w:rPr>
          <w:ins w:id="1899" w:author="ZR-OPPO" w:date="2024-10-03T18:18:00Z"/>
          <w:rFonts w:eastAsiaTheme="minorEastAsia"/>
          <w:lang w:val="en-US" w:eastAsia="zh-CN"/>
        </w:rPr>
      </w:pPr>
      <w:ins w:id="1900" w:author="ZR-OPPO" w:date="2024-10-03T18:18:00Z">
        <w:r>
          <w:rPr>
            <w:rFonts w:eastAsiaTheme="minorEastAsia" w:hint="eastAsia"/>
            <w:lang w:val="en-US" w:eastAsia="zh-CN"/>
          </w:rPr>
          <w:t>T</w:t>
        </w:r>
        <w:r>
          <w:rPr>
            <w:rFonts w:eastAsiaTheme="minorEastAsia"/>
            <w:lang w:val="en-US" w:eastAsia="zh-CN"/>
          </w:rPr>
          <w:t>he MPR is from 3dB to 13dB for -13dBm/MHz and 4dB to 15dB for -30dBm/MHz. For some cases as case 7, 23. 39 similar problem as PC3 has occurred.</w:t>
        </w:r>
      </w:ins>
    </w:p>
    <w:p w:rsidR="0031059E" w:rsidRDefault="0031059E" w:rsidP="0031059E">
      <w:pPr>
        <w:rPr>
          <w:ins w:id="1901" w:author="ZR-OPPO" w:date="2024-10-03T18:18:00Z"/>
          <w:rFonts w:eastAsiaTheme="minorEastAsia"/>
          <w:lang w:val="en-US" w:eastAsia="zh-CN"/>
        </w:rPr>
      </w:pPr>
      <w:ins w:id="1902" w:author="ZR-OPPO" w:date="2024-10-03T18:18:00Z">
        <w:r>
          <w:rPr>
            <w:rFonts w:eastAsiaTheme="minorEastAsia" w:hint="eastAsia"/>
            <w:lang w:val="en-US" w:eastAsia="zh-CN"/>
          </w:rPr>
          <w:t>2</w:t>
        </w:r>
        <w:r>
          <w:rPr>
            <w:rFonts w:eastAsiaTheme="minorEastAsia"/>
            <w:lang w:val="en-US" w:eastAsia="zh-CN"/>
          </w:rPr>
          <w:t>PA 2LO architecture:</w:t>
        </w:r>
      </w:ins>
    </w:p>
    <w:p w:rsidR="0031059E" w:rsidRDefault="0031059E" w:rsidP="0031059E">
      <w:pPr>
        <w:jc w:val="center"/>
        <w:rPr>
          <w:ins w:id="1903" w:author="ZR-OPPO" w:date="2024-10-03T18:18:00Z"/>
          <w:rFonts w:eastAsiaTheme="minorEastAsia"/>
          <w:lang w:val="en-US" w:eastAsia="zh-CN"/>
        </w:rPr>
      </w:pPr>
      <w:ins w:id="1904" w:author="ZR-OPPO" w:date="2024-10-03T18:18:00Z">
        <w:r>
          <w:rPr>
            <w:noProof/>
          </w:rPr>
          <w:drawing>
            <wp:inline distT="0" distB="0" distL="0" distR="0" wp14:anchorId="64A44CD1" wp14:editId="0E23E0DF">
              <wp:extent cx="4356100" cy="2616200"/>
              <wp:effectExtent l="0" t="0" r="6350" b="12700"/>
              <wp:docPr id="8" name="图表 8">
                <a:extLst xmlns:a="http://schemas.openxmlformats.org/drawingml/2006/main">
                  <a:ext uri="{FF2B5EF4-FFF2-40B4-BE49-F238E27FC236}">
                    <a16:creationId xmlns:a16="http://schemas.microsoft.com/office/drawing/2014/main" id="{CF9FBE11-CE5C-4097-8A4F-B3BEFA4576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rsidR="0031059E" w:rsidRDefault="0031059E" w:rsidP="0031059E">
      <w:pPr>
        <w:jc w:val="center"/>
        <w:rPr>
          <w:ins w:id="1905" w:author="ZR-OPPO" w:date="2024-10-03T18:18:00Z"/>
          <w:rFonts w:eastAsiaTheme="minorEastAsia"/>
          <w:lang w:val="en-US" w:eastAsia="zh-CN"/>
        </w:rPr>
      </w:pPr>
      <w:ins w:id="1906" w:author="ZR-OPPO" w:date="2024-10-03T18:18:00Z">
        <w:r>
          <w:rPr>
            <w:rFonts w:eastAsiaTheme="minorEastAsia" w:hint="eastAsia"/>
            <w:lang w:val="en-US" w:eastAsia="zh-CN"/>
          </w:rPr>
          <w:t>F</w:t>
        </w:r>
        <w:r>
          <w:rPr>
            <w:rFonts w:eastAsiaTheme="minorEastAsia"/>
            <w:lang w:val="en-US" w:eastAsia="zh-CN"/>
          </w:rPr>
          <w:t>igure 5 PC2 2PA 2LO architecture</w:t>
        </w:r>
      </w:ins>
    </w:p>
    <w:p w:rsidR="0031059E" w:rsidRDefault="0031059E" w:rsidP="0031059E">
      <w:pPr>
        <w:rPr>
          <w:ins w:id="1907" w:author="ZR-OPPO" w:date="2024-10-03T18:18:00Z"/>
          <w:rFonts w:eastAsiaTheme="minorEastAsia"/>
          <w:lang w:val="en-US" w:eastAsia="zh-CN"/>
        </w:rPr>
      </w:pPr>
      <w:ins w:id="1908" w:author="ZR-OPPO" w:date="2024-10-03T18:18:00Z">
        <w:r>
          <w:rPr>
            <w:rFonts w:eastAsiaTheme="minorEastAsia"/>
            <w:lang w:val="en-US" w:eastAsia="zh-CN"/>
          </w:rPr>
          <w:t>For 2PA 2LO architecture, the MPR is from 2dB to 8dB for -13dBm/MHz and 3 to 10dB for -30dBm/MHz.</w:t>
        </w:r>
      </w:ins>
    </w:p>
    <w:p w:rsidR="0031059E" w:rsidRPr="004622F3" w:rsidRDefault="0031059E" w:rsidP="0031059E">
      <w:pPr>
        <w:rPr>
          <w:ins w:id="1909" w:author="ZR-OPPO" w:date="2024-10-03T18:18:00Z"/>
          <w:rFonts w:eastAsiaTheme="minorEastAsia"/>
          <w:lang w:val="en-US" w:eastAsia="zh-CN"/>
        </w:rPr>
      </w:pPr>
      <w:ins w:id="1910" w:author="ZR-OPPO" w:date="2024-10-03T18:18:00Z">
        <w:r>
          <w:rPr>
            <w:rFonts w:eastAsiaTheme="minorEastAsia" w:hint="eastAsia"/>
            <w:lang w:val="en-US" w:eastAsia="zh-CN"/>
          </w:rPr>
          <w:t>1</w:t>
        </w:r>
        <w:r>
          <w:rPr>
            <w:rFonts w:eastAsiaTheme="minorEastAsia"/>
            <w:lang w:val="en-US" w:eastAsia="zh-CN"/>
          </w:rPr>
          <w:t>PA 1LO architecture:</w:t>
        </w:r>
      </w:ins>
    </w:p>
    <w:p w:rsidR="0031059E" w:rsidRDefault="0031059E" w:rsidP="0031059E">
      <w:pPr>
        <w:jc w:val="center"/>
        <w:rPr>
          <w:ins w:id="1911" w:author="ZR-OPPO" w:date="2024-10-03T18:18:00Z"/>
          <w:i/>
        </w:rPr>
      </w:pPr>
      <w:ins w:id="1912" w:author="ZR-OPPO" w:date="2024-10-03T18:18:00Z">
        <w:r>
          <w:rPr>
            <w:noProof/>
          </w:rPr>
          <w:drawing>
            <wp:inline distT="0" distB="0" distL="0" distR="0" wp14:anchorId="1176708E" wp14:editId="07C8AB24">
              <wp:extent cx="4572000" cy="2743200"/>
              <wp:effectExtent l="0" t="0" r="0" b="0"/>
              <wp:docPr id="9" name="图表 9">
                <a:extLst xmlns:a="http://schemas.openxmlformats.org/drawingml/2006/main">
                  <a:ext uri="{FF2B5EF4-FFF2-40B4-BE49-F238E27FC236}">
                    <a16:creationId xmlns:a16="http://schemas.microsoft.com/office/drawing/2014/main" id="{A761AA69-D8D5-4655-9733-88BEE749D3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rsidR="0031059E" w:rsidRPr="0031059E" w:rsidRDefault="0031059E" w:rsidP="0031059E">
      <w:pPr>
        <w:jc w:val="center"/>
        <w:rPr>
          <w:ins w:id="1913" w:author="ZR-OPPO" w:date="2024-10-03T18:18:00Z"/>
          <w:rFonts w:eastAsiaTheme="minorEastAsia"/>
          <w:lang w:val="en-US" w:eastAsia="zh-CN"/>
        </w:rPr>
      </w:pPr>
      <w:ins w:id="1914" w:author="ZR-OPPO" w:date="2024-10-03T18:18:00Z">
        <w:r>
          <w:rPr>
            <w:rFonts w:eastAsiaTheme="minorEastAsia" w:hint="eastAsia"/>
            <w:lang w:val="en-US" w:eastAsia="zh-CN"/>
          </w:rPr>
          <w:t>F</w:t>
        </w:r>
        <w:r>
          <w:rPr>
            <w:rFonts w:eastAsiaTheme="minorEastAsia"/>
            <w:lang w:val="en-US" w:eastAsia="zh-CN"/>
          </w:rPr>
          <w:t>igure 6 PC2 1PA 1LO architecture</w:t>
        </w:r>
      </w:ins>
    </w:p>
    <w:p w:rsidR="0031059E" w:rsidRPr="00C21620" w:rsidRDefault="0031059E" w:rsidP="0031059E">
      <w:pPr>
        <w:rPr>
          <w:ins w:id="1915" w:author="ZR-OPPO" w:date="2024-10-03T18:18:00Z"/>
          <w:rFonts w:eastAsiaTheme="minorEastAsia"/>
          <w:lang w:val="en-US" w:eastAsia="zh-CN"/>
        </w:rPr>
      </w:pPr>
      <w:ins w:id="1916" w:author="ZR-OPPO" w:date="2024-10-03T18:18:00Z">
        <w:r w:rsidRPr="00C21620">
          <w:rPr>
            <w:rFonts w:eastAsiaTheme="minorEastAsia"/>
            <w:lang w:val="en-US" w:eastAsia="zh-CN"/>
          </w:rPr>
          <w:t>For 1PA 1LO architecture, the MPR is from 4dB to 11dB for -13dBm/MHz and 5 to 12dB for -30dBm/MHz.</w:t>
        </w:r>
      </w:ins>
    </w:p>
    <w:p w:rsidR="0031059E" w:rsidRPr="0031059E" w:rsidRDefault="0031059E" w:rsidP="0031059E">
      <w:pPr>
        <w:rPr>
          <w:rFonts w:eastAsiaTheme="minorEastAsia"/>
          <w:lang w:val="en-US" w:eastAsia="zh-CN"/>
        </w:rPr>
      </w:pPr>
      <w:ins w:id="1917" w:author="ZR-OPPO" w:date="2024-10-03T18:18:00Z">
        <w:r>
          <w:rPr>
            <w:rFonts w:eastAsiaTheme="minorEastAsia" w:hint="eastAsia"/>
            <w:lang w:eastAsia="zh-CN"/>
          </w:rPr>
          <w:t>F</w:t>
        </w:r>
        <w:r>
          <w:rPr>
            <w:rFonts w:eastAsiaTheme="minorEastAsia"/>
            <w:lang w:eastAsia="zh-CN"/>
          </w:rPr>
          <w:t>or PC2 intra-band NCCA, the problem is quite similar to PC3. For some cases whose RB allocation are quite near to the GAP region, the MPR is very hard to achieve a proper number.</w:t>
        </w:r>
      </w:ins>
    </w:p>
    <w:p w:rsidR="00213F65" w:rsidRDefault="00213F65" w:rsidP="00213F65">
      <w:pPr>
        <w:pStyle w:val="ac"/>
        <w:rPr>
          <w:rFonts w:eastAsia="等线"/>
          <w:color w:val="FF0000"/>
          <w:lang w:eastAsia="zh-CN"/>
        </w:rPr>
      </w:pPr>
      <w:r w:rsidRPr="00DF605E">
        <w:rPr>
          <w:rFonts w:eastAsia="等线" w:hint="eastAsia"/>
          <w:color w:val="FF0000"/>
          <w:lang w:eastAsia="zh-CN"/>
        </w:rPr>
        <w:t>&lt;</w:t>
      </w:r>
      <w:r>
        <w:rPr>
          <w:rFonts w:eastAsia="等线" w:hint="eastAsia"/>
          <w:color w:val="FF0000"/>
          <w:lang w:eastAsia="zh-CN"/>
        </w:rPr>
        <w:t>end</w:t>
      </w:r>
      <w:r w:rsidRPr="00DF605E">
        <w:rPr>
          <w:rFonts w:eastAsia="等线"/>
          <w:color w:val="FF0000"/>
          <w:lang w:eastAsia="zh-CN"/>
        </w:rPr>
        <w:t xml:space="preserve"> of text proposal&gt;</w:t>
      </w:r>
    </w:p>
    <w:p w:rsidR="00B367EF" w:rsidRPr="00B367EF" w:rsidRDefault="00B367EF" w:rsidP="00A60561">
      <w:pPr>
        <w:spacing w:line="360" w:lineRule="auto"/>
        <w:rPr>
          <w:rFonts w:eastAsiaTheme="minorEastAsia"/>
          <w:lang w:eastAsia="zh-CN"/>
        </w:rPr>
      </w:pP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31D" w:rsidRDefault="009F031D" w:rsidP="006426F4">
      <w:pPr>
        <w:spacing w:after="0"/>
      </w:pPr>
      <w:r>
        <w:separator/>
      </w:r>
    </w:p>
  </w:endnote>
  <w:endnote w:type="continuationSeparator" w:id="0">
    <w:p w:rsidR="009F031D" w:rsidRDefault="009F031D"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31D" w:rsidRDefault="009F031D" w:rsidP="006426F4">
      <w:pPr>
        <w:spacing w:after="0"/>
      </w:pPr>
      <w:r>
        <w:separator/>
      </w:r>
    </w:p>
  </w:footnote>
  <w:footnote w:type="continuationSeparator" w:id="0">
    <w:p w:rsidR="009F031D" w:rsidRDefault="009F031D"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5193B"/>
    <w:multiLevelType w:val="hybridMultilevel"/>
    <w:tmpl w:val="4E2C79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B5FE7"/>
    <w:multiLevelType w:val="hybridMultilevel"/>
    <w:tmpl w:val="F5369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9" w15:restartNumberingAfterBreak="0">
    <w:nsid w:val="4ECF2AC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8"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20"/>
  </w:num>
  <w:num w:numId="4">
    <w:abstractNumId w:val="15"/>
  </w:num>
  <w:num w:numId="5">
    <w:abstractNumId w:val="22"/>
  </w:num>
  <w:num w:numId="6">
    <w:abstractNumId w:val="18"/>
  </w:num>
  <w:num w:numId="7">
    <w:abstractNumId w:val="6"/>
  </w:num>
  <w:num w:numId="8">
    <w:abstractNumId w:val="13"/>
  </w:num>
  <w:num w:numId="9">
    <w:abstractNumId w:val="3"/>
  </w:num>
  <w:num w:numId="10">
    <w:abstractNumId w:val="23"/>
  </w:num>
  <w:num w:numId="11">
    <w:abstractNumId w:val="10"/>
  </w:num>
  <w:num w:numId="12">
    <w:abstractNumId w:val="5"/>
  </w:num>
  <w:num w:numId="13">
    <w:abstractNumId w:val="21"/>
  </w:num>
  <w:num w:numId="14">
    <w:abstractNumId w:val="14"/>
  </w:num>
  <w:num w:numId="15">
    <w:abstractNumId w:val="17"/>
  </w:num>
  <w:num w:numId="16">
    <w:abstractNumId w:val="4"/>
  </w:num>
  <w:num w:numId="17">
    <w:abstractNumId w:val="11"/>
  </w:num>
  <w:num w:numId="18">
    <w:abstractNumId w:val="24"/>
  </w:num>
  <w:num w:numId="19">
    <w:abstractNumId w:val="16"/>
  </w:num>
  <w:num w:numId="20">
    <w:abstractNumId w:val="26"/>
  </w:num>
  <w:num w:numId="21">
    <w:abstractNumId w:val="25"/>
  </w:num>
  <w:num w:numId="22">
    <w:abstractNumId w:val="28"/>
  </w:num>
  <w:num w:numId="23">
    <w:abstractNumId w:val="7"/>
  </w:num>
  <w:num w:numId="24">
    <w:abstractNumId w:val="0"/>
  </w:num>
  <w:num w:numId="25">
    <w:abstractNumId w:val="9"/>
  </w:num>
  <w:num w:numId="26">
    <w:abstractNumId w:val="8"/>
  </w:num>
  <w:num w:numId="27">
    <w:abstractNumId w:val="1"/>
  </w:num>
  <w:num w:numId="28">
    <w:abstractNumId w:val="12"/>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R-OPPO">
    <w15:presenceInfo w15:providerId="None" w15:userId="ZR-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3F65"/>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3AD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59E"/>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76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2D08"/>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A6BA8"/>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0CBC"/>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227A"/>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031D"/>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55A"/>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D0502B"/>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8F1163"/>
    <w:rPr>
      <w:rFonts w:ascii="Arial" w:eastAsia="Times New Roman" w:hAnsi="Arial"/>
      <w:sz w:val="22"/>
      <w:lang w:val="zh-CN" w:eastAsia="en-US"/>
    </w:rPr>
  </w:style>
  <w:style w:type="character" w:customStyle="1" w:styleId="EQChar">
    <w:name w:val="EQ Char"/>
    <w:link w:val="EQ"/>
    <w:qFormat/>
    <w:rsid w:val="0036283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customXml" Target="../customXml/item2.xml"/><Relationship Id="rId16" Type="http://schemas.openxmlformats.org/officeDocument/2006/relationships/chart" Target="charts/chart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hart" Target="charts/chart4.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3GPP\tech\Sidelink\MPR\Results%200924.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2PA 1LO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PC3 36dB DC, 34dB IQ'!$B$52</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PC3 36dB DC, 34dB IQ'!$A$53:$A$100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IQ'!$B$53:$B$100</c:f>
              <c:numCache>
                <c:formatCode>0.0_ </c:formatCode>
                <c:ptCount val="48"/>
                <c:pt idx="0">
                  <c:v>8.8131053999999995</c:v>
                </c:pt>
                <c:pt idx="1">
                  <c:v>8.813247500000001</c:v>
                </c:pt>
                <c:pt idx="2">
                  <c:v>9.3138063000000013</c:v>
                </c:pt>
                <c:pt idx="3">
                  <c:v>9.5164888000000012</c:v>
                </c:pt>
                <c:pt idx="4">
                  <c:v>8.8131062999999994</c:v>
                </c:pt>
                <c:pt idx="5">
                  <c:v>8.8131073000000004</c:v>
                </c:pt>
                <c:pt idx="6">
                  <c:v>10.312652400000001</c:v>
                </c:pt>
                <c:pt idx="7">
                  <c:v>6.6687896999999996</c:v>
                </c:pt>
                <c:pt idx="8">
                  <c:v>7.750489</c:v>
                </c:pt>
                <c:pt idx="9">
                  <c:v>7.7504508999999997</c:v>
                </c:pt>
                <c:pt idx="10">
                  <c:v>9.4141329000000002</c:v>
                </c:pt>
                <c:pt idx="11">
                  <c:v>6.8445023000000003</c:v>
                </c:pt>
                <c:pt idx="12">
                  <c:v>7.6579883999999998</c:v>
                </c:pt>
                <c:pt idx="13">
                  <c:v>7.7513110999999997</c:v>
                </c:pt>
                <c:pt idx="14">
                  <c:v>8.713397800000001</c:v>
                </c:pt>
                <c:pt idx="15">
                  <c:v>8.2281502</c:v>
                </c:pt>
                <c:pt idx="16">
                  <c:v>7.0505149999999999</c:v>
                </c:pt>
                <c:pt idx="17">
                  <c:v>7.0505053999999996</c:v>
                </c:pt>
                <c:pt idx="18">
                  <c:v>7.0505683999999995</c:v>
                </c:pt>
                <c:pt idx="19">
                  <c:v>7.0505149999999999</c:v>
                </c:pt>
                <c:pt idx="20">
                  <c:v>7.0505073999999999</c:v>
                </c:pt>
                <c:pt idx="21">
                  <c:v>7.0505053999999996</c:v>
                </c:pt>
                <c:pt idx="22">
                  <c:v>7.0504977999999996</c:v>
                </c:pt>
                <c:pt idx="23">
                  <c:v>4.9796893999999998</c:v>
                </c:pt>
                <c:pt idx="24">
                  <c:v>5.5147216999999999</c:v>
                </c:pt>
                <c:pt idx="25">
                  <c:v>5.5147082999999997</c:v>
                </c:pt>
                <c:pt idx="26">
                  <c:v>5.6061980999999994</c:v>
                </c:pt>
                <c:pt idx="27">
                  <c:v>5.0678432000000004</c:v>
                </c:pt>
                <c:pt idx="28">
                  <c:v>5.2447460000000001</c:v>
                </c:pt>
                <c:pt idx="29">
                  <c:v>5.1559818000000002</c:v>
                </c:pt>
                <c:pt idx="30">
                  <c:v>5.5152348</c:v>
                </c:pt>
                <c:pt idx="31">
                  <c:v>5.3348110000000002</c:v>
                </c:pt>
                <c:pt idx="32">
                  <c:v>6.7599532999999994</c:v>
                </c:pt>
                <c:pt idx="33">
                  <c:v>7.1125571999999995</c:v>
                </c:pt>
                <c:pt idx="34">
                  <c:v>7.5669887999999998</c:v>
                </c:pt>
                <c:pt idx="35">
                  <c:v>8.1317242000000007</c:v>
                </c:pt>
                <c:pt idx="36">
                  <c:v>7.0233447999999994</c:v>
                </c:pt>
                <c:pt idx="37">
                  <c:v>6.9349831000000002</c:v>
                </c:pt>
                <c:pt idx="38">
                  <c:v>8.4083040000000011</c:v>
                </c:pt>
                <c:pt idx="39">
                  <c:v>4.9768227000000005</c:v>
                </c:pt>
                <c:pt idx="40">
                  <c:v>5.5123337000000001</c:v>
                </c:pt>
                <c:pt idx="41">
                  <c:v>5.5123337000000001</c:v>
                </c:pt>
                <c:pt idx="42">
                  <c:v>5.8828056000000002</c:v>
                </c:pt>
                <c:pt idx="43">
                  <c:v>5.0669295999999999</c:v>
                </c:pt>
                <c:pt idx="44">
                  <c:v>5.4233443999999995</c:v>
                </c:pt>
                <c:pt idx="45">
                  <c:v>5.6979014999999995</c:v>
                </c:pt>
                <c:pt idx="46">
                  <c:v>5.7907340999999999</c:v>
                </c:pt>
                <c:pt idx="47">
                  <c:v>5.5153378000000002</c:v>
                </c:pt>
              </c:numCache>
            </c:numRef>
          </c:yVal>
          <c:smooth val="0"/>
          <c:extLst>
            <c:ext xmlns:c16="http://schemas.microsoft.com/office/drawing/2014/chart" uri="{C3380CC4-5D6E-409C-BE32-E72D297353CC}">
              <c16:uniqueId val="{00000000-E3D8-4531-ABB2-CFBFF8AEE3DB}"/>
            </c:ext>
          </c:extLst>
        </c:ser>
        <c:ser>
          <c:idx val="1"/>
          <c:order val="1"/>
          <c:tx>
            <c:strRef>
              <c:f>'NCCA PC3 36dB DC, 34dB IQ'!$C$52</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PC3 36dB DC, 34dB IQ'!$A$53:$A$100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IQ'!$C$53:$C$100</c:f>
              <c:numCache>
                <c:formatCode>0.0_ </c:formatCode>
                <c:ptCount val="48"/>
                <c:pt idx="0">
                  <c:v>8.4966276000000001</c:v>
                </c:pt>
                <c:pt idx="1">
                  <c:v>8.7637917999999999</c:v>
                </c:pt>
                <c:pt idx="2">
                  <c:v>9.0332334999999997</c:v>
                </c:pt>
                <c:pt idx="3">
                  <c:v>9.1234014999999999</c:v>
                </c:pt>
                <c:pt idx="4">
                  <c:v>8.4081772000000008</c:v>
                </c:pt>
                <c:pt idx="5">
                  <c:v>8.4085929999999998</c:v>
                </c:pt>
                <c:pt idx="6">
                  <c:v>10.312652400000001</c:v>
                </c:pt>
                <c:pt idx="7">
                  <c:v>8.4055593000000002</c:v>
                </c:pt>
                <c:pt idx="8">
                  <c:v>8.5829027</c:v>
                </c:pt>
                <c:pt idx="9">
                  <c:v>8.5829523000000005</c:v>
                </c:pt>
                <c:pt idx="10">
                  <c:v>9.2111985999999995</c:v>
                </c:pt>
                <c:pt idx="11">
                  <c:v>8.5840928999999999</c:v>
                </c:pt>
                <c:pt idx="12">
                  <c:v>8.5840805000000007</c:v>
                </c:pt>
                <c:pt idx="13">
                  <c:v>8.5841053000000009</c:v>
                </c:pt>
                <c:pt idx="14">
                  <c:v>9.0315835999999994</c:v>
                </c:pt>
                <c:pt idx="15">
                  <c:v>8.9430378000000008</c:v>
                </c:pt>
                <c:pt idx="16">
                  <c:v>6.8801334000000001</c:v>
                </c:pt>
                <c:pt idx="17">
                  <c:v>6.6150500999999995</c:v>
                </c:pt>
                <c:pt idx="18">
                  <c:v>6.6150615999999998</c:v>
                </c:pt>
                <c:pt idx="19">
                  <c:v>6.6150634999999998</c:v>
                </c:pt>
                <c:pt idx="20">
                  <c:v>6.52719</c:v>
                </c:pt>
                <c:pt idx="21">
                  <c:v>6.5271729000000001</c:v>
                </c:pt>
                <c:pt idx="22">
                  <c:v>7.7776173000000002</c:v>
                </c:pt>
                <c:pt idx="23">
                  <c:v>6.9699114</c:v>
                </c:pt>
                <c:pt idx="24">
                  <c:v>6.6160657999999994</c:v>
                </c:pt>
                <c:pt idx="25">
                  <c:v>6.6160247999999999</c:v>
                </c:pt>
                <c:pt idx="26">
                  <c:v>7.3272408000000002</c:v>
                </c:pt>
                <c:pt idx="27">
                  <c:v>6.9701211999999995</c:v>
                </c:pt>
                <c:pt idx="28">
                  <c:v>6.7927568000000003</c:v>
                </c:pt>
                <c:pt idx="29">
                  <c:v>6.8813389000000003</c:v>
                </c:pt>
                <c:pt idx="30">
                  <c:v>7.1483962999999999</c:v>
                </c:pt>
                <c:pt idx="31">
                  <c:v>6.9703691000000001</c:v>
                </c:pt>
                <c:pt idx="32">
                  <c:v>8.4969108999999996</c:v>
                </c:pt>
                <c:pt idx="33">
                  <c:v>8.4967793</c:v>
                </c:pt>
                <c:pt idx="34">
                  <c:v>8.4967907</c:v>
                </c:pt>
                <c:pt idx="35">
                  <c:v>8.4968354999999995</c:v>
                </c:pt>
                <c:pt idx="36">
                  <c:v>8.5855425000000007</c:v>
                </c:pt>
                <c:pt idx="37">
                  <c:v>8.4082764000000001</c:v>
                </c:pt>
                <c:pt idx="38">
                  <c:v>8.4083040000000011</c:v>
                </c:pt>
                <c:pt idx="39">
                  <c:v>6.9683044000000001</c:v>
                </c:pt>
                <c:pt idx="40">
                  <c:v>6.7908533000000002</c:v>
                </c:pt>
                <c:pt idx="41">
                  <c:v>6.7908533000000002</c:v>
                </c:pt>
                <c:pt idx="42">
                  <c:v>7.5959766000000002</c:v>
                </c:pt>
                <c:pt idx="43">
                  <c:v>7.05877</c:v>
                </c:pt>
                <c:pt idx="44">
                  <c:v>7.0587470999999997</c:v>
                </c:pt>
                <c:pt idx="45">
                  <c:v>7.3271272999999999</c:v>
                </c:pt>
                <c:pt idx="46">
                  <c:v>7.4169738999999995</c:v>
                </c:pt>
                <c:pt idx="47">
                  <c:v>7.0590522999999994</c:v>
                </c:pt>
              </c:numCache>
            </c:numRef>
          </c:yVal>
          <c:smooth val="0"/>
          <c:extLst>
            <c:ext xmlns:c16="http://schemas.microsoft.com/office/drawing/2014/chart" uri="{C3380CC4-5D6E-409C-BE32-E72D297353CC}">
              <c16:uniqueId val="{00000001-E3D8-4531-ABB2-CFBFF8AEE3DB}"/>
            </c:ext>
          </c:extLst>
        </c:ser>
        <c:dLbls>
          <c:showLegendKey val="0"/>
          <c:showVal val="0"/>
          <c:showCatName val="0"/>
          <c:showSerName val="0"/>
          <c:showPercent val="0"/>
          <c:showBubbleSize val="0"/>
        </c:dLbls>
        <c:axId val="1871820080"/>
        <c:axId val="1935634752"/>
      </c:scatterChart>
      <c:valAx>
        <c:axId val="1871820080"/>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634752"/>
        <c:crosses val="autoZero"/>
        <c:crossBetween val="midCat"/>
      </c:valAx>
      <c:valAx>
        <c:axId val="1935634752"/>
        <c:scaling>
          <c:orientation val="minMax"/>
          <c:min val="4"/>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18200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2PA 2LO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PC3 36dB DC, 34dB IQ'!$H$52</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PC3 36dB DC, 34dB IQ'!$G$53:$G$100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IQ'!$H$53:$H$100</c:f>
              <c:numCache>
                <c:formatCode>0.0_ </c:formatCode>
                <c:ptCount val="48"/>
                <c:pt idx="0">
                  <c:v>4.3936948999999998</c:v>
                </c:pt>
                <c:pt idx="1">
                  <c:v>7.2844648000000003</c:v>
                </c:pt>
                <c:pt idx="2">
                  <c:v>7.7317200000000001</c:v>
                </c:pt>
                <c:pt idx="3">
                  <c:v>7.8217715999999999</c:v>
                </c:pt>
                <c:pt idx="4">
                  <c:v>4.8490105000000003</c:v>
                </c:pt>
                <c:pt idx="5">
                  <c:v>4.8490076000000002</c:v>
                </c:pt>
                <c:pt idx="6">
                  <c:v>6.6686677999999997</c:v>
                </c:pt>
                <c:pt idx="7">
                  <c:v>3.2899398999999998</c:v>
                </c:pt>
                <c:pt idx="8">
                  <c:v>6.6685065999999997</c:v>
                </c:pt>
                <c:pt idx="9">
                  <c:v>6.6685143</c:v>
                </c:pt>
                <c:pt idx="10">
                  <c:v>6.5817242</c:v>
                </c:pt>
                <c:pt idx="11">
                  <c:v>3.3541031000000001</c:v>
                </c:pt>
                <c:pt idx="12">
                  <c:v>6.4089707999999996</c:v>
                </c:pt>
                <c:pt idx="13">
                  <c:v>6.4089203000000001</c:v>
                </c:pt>
                <c:pt idx="14">
                  <c:v>6.4090366000000003</c:v>
                </c:pt>
                <c:pt idx="15">
                  <c:v>6.2388143999999999</c:v>
                </c:pt>
                <c:pt idx="16">
                  <c:v>2.6890736</c:v>
                </c:pt>
                <c:pt idx="17">
                  <c:v>5.1392622000000001</c:v>
                </c:pt>
                <c:pt idx="18">
                  <c:v>5.2270088000000001</c:v>
                </c:pt>
                <c:pt idx="19">
                  <c:v>5.3148536999999996</c:v>
                </c:pt>
                <c:pt idx="20">
                  <c:v>2.9888248000000002</c:v>
                </c:pt>
                <c:pt idx="21">
                  <c:v>2.9887885999999999</c:v>
                </c:pt>
                <c:pt idx="22">
                  <c:v>4.8779048999999999</c:v>
                </c:pt>
                <c:pt idx="23">
                  <c:v>2.1261711000000001</c:v>
                </c:pt>
                <c:pt idx="24">
                  <c:v>4.3654279999999996</c:v>
                </c:pt>
                <c:pt idx="25">
                  <c:v>4.3654393999999996</c:v>
                </c:pt>
                <c:pt idx="26">
                  <c:v>3.9469337000000002</c:v>
                </c:pt>
                <c:pt idx="27">
                  <c:v>2.1269741</c:v>
                </c:pt>
                <c:pt idx="28">
                  <c:v>4.0302353000000002</c:v>
                </c:pt>
                <c:pt idx="29">
                  <c:v>3.9474201</c:v>
                </c:pt>
                <c:pt idx="30">
                  <c:v>3.9473991000000002</c:v>
                </c:pt>
                <c:pt idx="31">
                  <c:v>3.9472426999999999</c:v>
                </c:pt>
                <c:pt idx="32">
                  <c:v>2.7405281000000001</c:v>
                </c:pt>
                <c:pt idx="33">
                  <c:v>3.4170512999999998</c:v>
                </c:pt>
                <c:pt idx="34">
                  <c:v>5.9835443000000001</c:v>
                </c:pt>
                <c:pt idx="35">
                  <c:v>6.9308728999999998</c:v>
                </c:pt>
                <c:pt idx="36">
                  <c:v>4.8490725000000001</c:v>
                </c:pt>
                <c:pt idx="37">
                  <c:v>4.8488607000000004</c:v>
                </c:pt>
                <c:pt idx="38">
                  <c:v>5.3239374000000002</c:v>
                </c:pt>
                <c:pt idx="39">
                  <c:v>1.9895668</c:v>
                </c:pt>
                <c:pt idx="40">
                  <c:v>4.4486217000000003</c:v>
                </c:pt>
                <c:pt idx="41">
                  <c:v>4.4486217000000003</c:v>
                </c:pt>
                <c:pt idx="42">
                  <c:v>4.0279875000000001</c:v>
                </c:pt>
                <c:pt idx="43">
                  <c:v>1.9872303</c:v>
                </c:pt>
                <c:pt idx="44">
                  <c:v>4.1104450000000003</c:v>
                </c:pt>
                <c:pt idx="45">
                  <c:v>4.0271834999999996</c:v>
                </c:pt>
                <c:pt idx="46">
                  <c:v>4.0271071999999997</c:v>
                </c:pt>
                <c:pt idx="47">
                  <c:v>4.0289372999999999</c:v>
                </c:pt>
              </c:numCache>
            </c:numRef>
          </c:yVal>
          <c:smooth val="0"/>
          <c:extLst>
            <c:ext xmlns:c16="http://schemas.microsoft.com/office/drawing/2014/chart" uri="{C3380CC4-5D6E-409C-BE32-E72D297353CC}">
              <c16:uniqueId val="{00000000-C902-4C4E-956B-CDC71A57C770}"/>
            </c:ext>
          </c:extLst>
        </c:ser>
        <c:ser>
          <c:idx val="1"/>
          <c:order val="1"/>
          <c:tx>
            <c:strRef>
              <c:f>'NCCA PC3 36dB DC, 34dB IQ'!$I$52</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PC3 36dB DC, 34dB IQ'!$G$53:$G$100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IQ'!$I$53:$I$100</c:f>
              <c:numCache>
                <c:formatCode>0.0_ </c:formatCode>
                <c:ptCount val="48"/>
                <c:pt idx="0">
                  <c:v>6.9318198999999998</c:v>
                </c:pt>
                <c:pt idx="1">
                  <c:v>7.4637709000000001</c:v>
                </c:pt>
                <c:pt idx="2">
                  <c:v>7.7330607999999996</c:v>
                </c:pt>
                <c:pt idx="3">
                  <c:v>7.8230705</c:v>
                </c:pt>
                <c:pt idx="4">
                  <c:v>6.9318628000000002</c:v>
                </c:pt>
                <c:pt idx="5">
                  <c:v>6.9318809999999997</c:v>
                </c:pt>
                <c:pt idx="6">
                  <c:v>8.8276482000000005</c:v>
                </c:pt>
                <c:pt idx="7">
                  <c:v>6.8411789000000001</c:v>
                </c:pt>
                <c:pt idx="8">
                  <c:v>7.1053591000000003</c:v>
                </c:pt>
                <c:pt idx="9">
                  <c:v>7.1053267</c:v>
                </c:pt>
                <c:pt idx="10">
                  <c:v>7.9109077000000001</c:v>
                </c:pt>
                <c:pt idx="11">
                  <c:v>7.0183400999999996</c:v>
                </c:pt>
                <c:pt idx="12">
                  <c:v>7.1950520999999998</c:v>
                </c:pt>
                <c:pt idx="13">
                  <c:v>7.2838326000000002</c:v>
                </c:pt>
                <c:pt idx="14">
                  <c:v>7.7313185000000004</c:v>
                </c:pt>
                <c:pt idx="15">
                  <c:v>7.6427879000000001</c:v>
                </c:pt>
                <c:pt idx="16">
                  <c:v>5.2270060000000003</c:v>
                </c:pt>
                <c:pt idx="17">
                  <c:v>5.4030341999999996</c:v>
                </c:pt>
                <c:pt idx="18">
                  <c:v>5.5800476000000003</c:v>
                </c:pt>
                <c:pt idx="19">
                  <c:v>5.314908</c:v>
                </c:pt>
                <c:pt idx="20">
                  <c:v>5.2270260000000004</c:v>
                </c:pt>
                <c:pt idx="21">
                  <c:v>5.2270069000000001</c:v>
                </c:pt>
                <c:pt idx="22">
                  <c:v>5.7578782999999998</c:v>
                </c:pt>
                <c:pt idx="23">
                  <c:v>5.2279768000000004</c:v>
                </c:pt>
                <c:pt idx="24">
                  <c:v>5.4923533999999998</c:v>
                </c:pt>
                <c:pt idx="25">
                  <c:v>5.4923563</c:v>
                </c:pt>
                <c:pt idx="26">
                  <c:v>5.4039783000000003</c:v>
                </c:pt>
                <c:pt idx="27">
                  <c:v>5.4042206000000004</c:v>
                </c:pt>
                <c:pt idx="28">
                  <c:v>5.4926070999999999</c:v>
                </c:pt>
                <c:pt idx="29">
                  <c:v>5.4925870999999997</c:v>
                </c:pt>
                <c:pt idx="30">
                  <c:v>5.4042386999999996</c:v>
                </c:pt>
                <c:pt idx="31">
                  <c:v>5.7592296999999997</c:v>
                </c:pt>
                <c:pt idx="32">
                  <c:v>6.9318894999999996</c:v>
                </c:pt>
                <c:pt idx="33">
                  <c:v>7.4635905999999999</c:v>
                </c:pt>
                <c:pt idx="34">
                  <c:v>7.4635324000000001</c:v>
                </c:pt>
                <c:pt idx="35">
                  <c:v>7.4637957000000004</c:v>
                </c:pt>
                <c:pt idx="36">
                  <c:v>7.2852544999999997</c:v>
                </c:pt>
                <c:pt idx="37">
                  <c:v>7.1080646999999999</c:v>
                </c:pt>
                <c:pt idx="38">
                  <c:v>6.9317808000000003</c:v>
                </c:pt>
                <c:pt idx="39">
                  <c:v>5.2261753000000004</c:v>
                </c:pt>
                <c:pt idx="40">
                  <c:v>5.4023056</c:v>
                </c:pt>
                <c:pt idx="41">
                  <c:v>5.4023056</c:v>
                </c:pt>
                <c:pt idx="42">
                  <c:v>5.5792979999999996</c:v>
                </c:pt>
                <c:pt idx="43">
                  <c:v>5.4037685</c:v>
                </c:pt>
                <c:pt idx="44">
                  <c:v>5.5807047000000001</c:v>
                </c:pt>
                <c:pt idx="45">
                  <c:v>5.4920673000000004</c:v>
                </c:pt>
                <c:pt idx="46">
                  <c:v>5.5806560999999997</c:v>
                </c:pt>
                <c:pt idx="47">
                  <c:v>5.8481177999999998</c:v>
                </c:pt>
              </c:numCache>
            </c:numRef>
          </c:yVal>
          <c:smooth val="0"/>
          <c:extLst>
            <c:ext xmlns:c16="http://schemas.microsoft.com/office/drawing/2014/chart" uri="{C3380CC4-5D6E-409C-BE32-E72D297353CC}">
              <c16:uniqueId val="{00000001-C902-4C4E-956B-CDC71A57C770}"/>
            </c:ext>
          </c:extLst>
        </c:ser>
        <c:dLbls>
          <c:showLegendKey val="0"/>
          <c:showVal val="0"/>
          <c:showCatName val="0"/>
          <c:showSerName val="0"/>
          <c:showPercent val="0"/>
          <c:showBubbleSize val="0"/>
        </c:dLbls>
        <c:axId val="1871812480"/>
        <c:axId val="1951610816"/>
      </c:scatterChart>
      <c:valAx>
        <c:axId val="1871812480"/>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51610816"/>
        <c:crosses val="autoZero"/>
        <c:crossBetween val="midCat"/>
      </c:valAx>
      <c:valAx>
        <c:axId val="1951610816"/>
        <c:scaling>
          <c:orientation val="minMax"/>
          <c:min val="2"/>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718124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1PA</a:t>
            </a:r>
            <a:r>
              <a:rPr lang="en-US" altLang="zh-CN" baseline="0"/>
              <a:t> 1LO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PC3 36dB DC, 34dB IQ'!$N$52</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PC3 36dB DC, 34dB IQ'!$M$53:$M$100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IQ'!$N$53:$N$100</c:f>
              <c:numCache>
                <c:formatCode>0.0_ </c:formatCode>
                <c:ptCount val="48"/>
                <c:pt idx="0">
                  <c:v>7.5133839</c:v>
                </c:pt>
                <c:pt idx="1">
                  <c:v>7.5134068000000003</c:v>
                </c:pt>
                <c:pt idx="2">
                  <c:v>8.0142670000000003</c:v>
                </c:pt>
                <c:pt idx="3">
                  <c:v>8.2173394999999996</c:v>
                </c:pt>
                <c:pt idx="4">
                  <c:v>7.5134125000000003</c:v>
                </c:pt>
                <c:pt idx="5">
                  <c:v>7.5134658999999999</c:v>
                </c:pt>
                <c:pt idx="6">
                  <c:v>0</c:v>
                </c:pt>
                <c:pt idx="7">
                  <c:v>3.9994526000000001</c:v>
                </c:pt>
                <c:pt idx="8">
                  <c:v>6.5456066000000002</c:v>
                </c:pt>
                <c:pt idx="9">
                  <c:v>6.5455779999999999</c:v>
                </c:pt>
                <c:pt idx="10">
                  <c:v>12.140853999999999</c:v>
                </c:pt>
                <c:pt idx="11">
                  <c:v>4.0746975000000001</c:v>
                </c:pt>
                <c:pt idx="12">
                  <c:v>6.6404170999999996</c:v>
                </c:pt>
                <c:pt idx="13">
                  <c:v>6.7353171999999999</c:v>
                </c:pt>
                <c:pt idx="14">
                  <c:v>8.1149511000000007</c:v>
                </c:pt>
                <c:pt idx="15">
                  <c:v>7.1207981</c:v>
                </c:pt>
                <c:pt idx="16">
                  <c:v>5.7499981</c:v>
                </c:pt>
                <c:pt idx="17">
                  <c:v>5.7500705999999999</c:v>
                </c:pt>
                <c:pt idx="18">
                  <c:v>5.7500514999999996</c:v>
                </c:pt>
                <c:pt idx="19">
                  <c:v>5.7500552999999996</c:v>
                </c:pt>
                <c:pt idx="20">
                  <c:v>5.7500552999999996</c:v>
                </c:pt>
                <c:pt idx="21">
                  <c:v>5.7500533999999996</c:v>
                </c:pt>
                <c:pt idx="22">
                  <c:v>0</c:v>
                </c:pt>
                <c:pt idx="23">
                  <c:v>2.5364741999999998</c:v>
                </c:pt>
                <c:pt idx="24">
                  <c:v>4.2151183999999997</c:v>
                </c:pt>
                <c:pt idx="25">
                  <c:v>4.2151299</c:v>
                </c:pt>
                <c:pt idx="26">
                  <c:v>5.0613995000000003</c:v>
                </c:pt>
                <c:pt idx="27">
                  <c:v>2.5372925</c:v>
                </c:pt>
                <c:pt idx="28">
                  <c:v>4.2157992999999996</c:v>
                </c:pt>
                <c:pt idx="29">
                  <c:v>4.3072986999999996</c:v>
                </c:pt>
                <c:pt idx="30">
                  <c:v>4.7744026000000002</c:v>
                </c:pt>
                <c:pt idx="31">
                  <c:v>4.2156352999999998</c:v>
                </c:pt>
                <c:pt idx="32">
                  <c:v>5.7508717000000003</c:v>
                </c:pt>
                <c:pt idx="33">
                  <c:v>5.7508964999999996</c:v>
                </c:pt>
                <c:pt idx="34">
                  <c:v>5.7509651000000002</c:v>
                </c:pt>
                <c:pt idx="35">
                  <c:v>5.7508983999999996</c:v>
                </c:pt>
                <c:pt idx="36">
                  <c:v>5.7509078999999996</c:v>
                </c:pt>
                <c:pt idx="37">
                  <c:v>5.7508964999999996</c:v>
                </c:pt>
                <c:pt idx="38">
                  <c:v>0</c:v>
                </c:pt>
                <c:pt idx="39">
                  <c:v>2.4583778000000001</c:v>
                </c:pt>
                <c:pt idx="40">
                  <c:v>4.2132472999999999</c:v>
                </c:pt>
                <c:pt idx="41">
                  <c:v>4.2132472999999999</c:v>
                </c:pt>
                <c:pt idx="42">
                  <c:v>11.940880999999999</c:v>
                </c:pt>
                <c:pt idx="43">
                  <c:v>2.4559345000000001</c:v>
                </c:pt>
                <c:pt idx="44">
                  <c:v>4.6764317000000002</c:v>
                </c:pt>
                <c:pt idx="45">
                  <c:v>5.3518486000000003</c:v>
                </c:pt>
                <c:pt idx="46">
                  <c:v>5.9510002000000002</c:v>
                </c:pt>
                <c:pt idx="47">
                  <c:v>4.584301</c:v>
                </c:pt>
              </c:numCache>
            </c:numRef>
          </c:yVal>
          <c:smooth val="0"/>
          <c:extLst>
            <c:ext xmlns:c16="http://schemas.microsoft.com/office/drawing/2014/chart" uri="{C3380CC4-5D6E-409C-BE32-E72D297353CC}">
              <c16:uniqueId val="{00000000-9D34-47D2-B11B-87107648B3FE}"/>
            </c:ext>
          </c:extLst>
        </c:ser>
        <c:ser>
          <c:idx val="1"/>
          <c:order val="1"/>
          <c:tx>
            <c:strRef>
              <c:f>'NCCA PC3 36dB DC, 34dB IQ'!$O$52</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PC3 36dB DC, 34dB IQ'!$M$53:$M$100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PC3 36dB DC, 34dB IQ'!$O$53:$O$100</c:f>
              <c:numCache>
                <c:formatCode>0.0_ </c:formatCode>
                <c:ptCount val="48"/>
                <c:pt idx="0">
                  <c:v>7.5133839</c:v>
                </c:pt>
                <c:pt idx="1">
                  <c:v>7.5134068000000003</c:v>
                </c:pt>
                <c:pt idx="2">
                  <c:v>8.0142670000000003</c:v>
                </c:pt>
                <c:pt idx="3">
                  <c:v>8.2173394999999996</c:v>
                </c:pt>
                <c:pt idx="4">
                  <c:v>7.5134125000000003</c:v>
                </c:pt>
                <c:pt idx="5">
                  <c:v>7.5134658999999999</c:v>
                </c:pt>
                <c:pt idx="6">
                  <c:v>0</c:v>
                </c:pt>
                <c:pt idx="7">
                  <c:v>3.9994526000000001</c:v>
                </c:pt>
                <c:pt idx="8">
                  <c:v>7.2175035000000003</c:v>
                </c:pt>
                <c:pt idx="9">
                  <c:v>7.3154421000000003</c:v>
                </c:pt>
                <c:pt idx="10">
                  <c:v>12.140853999999999</c:v>
                </c:pt>
                <c:pt idx="11">
                  <c:v>4.4609240999999997</c:v>
                </c:pt>
                <c:pt idx="12">
                  <c:v>8.4212179000000003</c:v>
                </c:pt>
                <c:pt idx="13">
                  <c:v>8.5239352999999998</c:v>
                </c:pt>
                <c:pt idx="14">
                  <c:v>9.5673971000000009</c:v>
                </c:pt>
                <c:pt idx="15">
                  <c:v>8.9381514000000006</c:v>
                </c:pt>
                <c:pt idx="16">
                  <c:v>5.7499981</c:v>
                </c:pt>
                <c:pt idx="17">
                  <c:v>5.7500705999999999</c:v>
                </c:pt>
                <c:pt idx="18">
                  <c:v>5.7500514999999996</c:v>
                </c:pt>
                <c:pt idx="19">
                  <c:v>5.7500552999999996</c:v>
                </c:pt>
                <c:pt idx="20">
                  <c:v>5.7500552999999996</c:v>
                </c:pt>
                <c:pt idx="21">
                  <c:v>5.7500533999999996</c:v>
                </c:pt>
                <c:pt idx="22">
                  <c:v>0</c:v>
                </c:pt>
                <c:pt idx="23">
                  <c:v>2.5364741999999998</c:v>
                </c:pt>
                <c:pt idx="24">
                  <c:v>5.1583899999999998</c:v>
                </c:pt>
                <c:pt idx="25">
                  <c:v>5.1583842999999998</c:v>
                </c:pt>
                <c:pt idx="26">
                  <c:v>7.0880709</c:v>
                </c:pt>
                <c:pt idx="27">
                  <c:v>3.4232597</c:v>
                </c:pt>
                <c:pt idx="28">
                  <c:v>5.9528656</c:v>
                </c:pt>
                <c:pt idx="29">
                  <c:v>6.0541668</c:v>
                </c:pt>
                <c:pt idx="30">
                  <c:v>6.6704941</c:v>
                </c:pt>
                <c:pt idx="31">
                  <c:v>5.9527283000000004</c:v>
                </c:pt>
                <c:pt idx="32">
                  <c:v>4.4602336999999999</c:v>
                </c:pt>
                <c:pt idx="33">
                  <c:v>4.8637332999999998</c:v>
                </c:pt>
                <c:pt idx="34">
                  <c:v>6.2658424000000004</c:v>
                </c:pt>
                <c:pt idx="35">
                  <c:v>6.8309536</c:v>
                </c:pt>
                <c:pt idx="36">
                  <c:v>6.2658671999999997</c:v>
                </c:pt>
                <c:pt idx="37">
                  <c:v>6.9269771999999996</c:v>
                </c:pt>
                <c:pt idx="38">
                  <c:v>0</c:v>
                </c:pt>
                <c:pt idx="39">
                  <c:v>2.9251537000000001</c:v>
                </c:pt>
                <c:pt idx="40">
                  <c:v>5.1569691000000004</c:v>
                </c:pt>
                <c:pt idx="41">
                  <c:v>5.6499385999999996</c:v>
                </c:pt>
                <c:pt idx="42">
                  <c:v>13.447144</c:v>
                </c:pt>
                <c:pt idx="43">
                  <c:v>3.9411602000000001</c:v>
                </c:pt>
                <c:pt idx="44">
                  <c:v>6.0524445</c:v>
                </c:pt>
                <c:pt idx="45">
                  <c:v>6.7734221999999997</c:v>
                </c:pt>
                <c:pt idx="46">
                  <c:v>11.400395</c:v>
                </c:pt>
                <c:pt idx="47">
                  <c:v>6.6698016999999998</c:v>
                </c:pt>
              </c:numCache>
            </c:numRef>
          </c:yVal>
          <c:smooth val="0"/>
          <c:extLst>
            <c:ext xmlns:c16="http://schemas.microsoft.com/office/drawing/2014/chart" uri="{C3380CC4-5D6E-409C-BE32-E72D297353CC}">
              <c16:uniqueId val="{00000001-9D34-47D2-B11B-87107648B3FE}"/>
            </c:ext>
          </c:extLst>
        </c:ser>
        <c:dLbls>
          <c:showLegendKey val="0"/>
          <c:showVal val="0"/>
          <c:showCatName val="0"/>
          <c:showSerName val="0"/>
          <c:showPercent val="0"/>
          <c:showBubbleSize val="0"/>
        </c:dLbls>
        <c:axId val="2077876592"/>
        <c:axId val="1935657632"/>
      </c:scatterChart>
      <c:valAx>
        <c:axId val="2077876592"/>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657632"/>
        <c:crosses val="autoZero"/>
        <c:crossBetween val="midCat"/>
      </c:valAx>
      <c:valAx>
        <c:axId val="1935657632"/>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7787659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2PA 1LO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PC2 45dB DC, 38dB IQ'!$B$53</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PC2 45dB DC, 38dB IQ'!$A$54:$A$101</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IQ'!$B$54:$B$101</c:f>
              <c:numCache>
                <c:formatCode>0.0_ </c:formatCode>
                <c:ptCount val="48"/>
                <c:pt idx="0">
                  <c:v>8.8133838999999998</c:v>
                </c:pt>
                <c:pt idx="1">
                  <c:v>8.813406800000001</c:v>
                </c:pt>
                <c:pt idx="2">
                  <c:v>9.314267000000001</c:v>
                </c:pt>
                <c:pt idx="3">
                  <c:v>9.5173395000000003</c:v>
                </c:pt>
                <c:pt idx="4">
                  <c:v>8.8134125000000001</c:v>
                </c:pt>
                <c:pt idx="5">
                  <c:v>8.8134659000000006</c:v>
                </c:pt>
                <c:pt idx="6">
                  <c:v>0</c:v>
                </c:pt>
                <c:pt idx="7">
                  <c:v>5.2994526000000004</c:v>
                </c:pt>
                <c:pt idx="8">
                  <c:v>7.8456066</c:v>
                </c:pt>
                <c:pt idx="9">
                  <c:v>7.8455779999999997</c:v>
                </c:pt>
                <c:pt idx="10">
                  <c:v>13.440854</c:v>
                </c:pt>
                <c:pt idx="11">
                  <c:v>5.3746974999999999</c:v>
                </c:pt>
                <c:pt idx="12">
                  <c:v>7.9404170999999995</c:v>
                </c:pt>
                <c:pt idx="13">
                  <c:v>8.0353171999999997</c:v>
                </c:pt>
                <c:pt idx="14">
                  <c:v>9.4149511000000015</c:v>
                </c:pt>
                <c:pt idx="15">
                  <c:v>8.4207981000000007</c:v>
                </c:pt>
                <c:pt idx="16">
                  <c:v>7.0499980999999998</c:v>
                </c:pt>
                <c:pt idx="17">
                  <c:v>7.0500705999999997</c:v>
                </c:pt>
                <c:pt idx="18">
                  <c:v>7.0500514999999995</c:v>
                </c:pt>
                <c:pt idx="19">
                  <c:v>7.0500552999999995</c:v>
                </c:pt>
                <c:pt idx="20">
                  <c:v>7.0500552999999995</c:v>
                </c:pt>
                <c:pt idx="21">
                  <c:v>7.0500533999999995</c:v>
                </c:pt>
                <c:pt idx="22">
                  <c:v>0</c:v>
                </c:pt>
                <c:pt idx="23">
                  <c:v>3.8364741999999996</c:v>
                </c:pt>
                <c:pt idx="24">
                  <c:v>5.5151183999999995</c:v>
                </c:pt>
                <c:pt idx="25">
                  <c:v>5.5151298999999998</c:v>
                </c:pt>
                <c:pt idx="26">
                  <c:v>6.3613995000000001</c:v>
                </c:pt>
                <c:pt idx="27">
                  <c:v>3.8372925000000002</c:v>
                </c:pt>
                <c:pt idx="28">
                  <c:v>5.5157992999999994</c:v>
                </c:pt>
                <c:pt idx="29">
                  <c:v>5.6072986999999994</c:v>
                </c:pt>
                <c:pt idx="30">
                  <c:v>6.0744026</c:v>
                </c:pt>
                <c:pt idx="31">
                  <c:v>5.5156352999999996</c:v>
                </c:pt>
                <c:pt idx="32">
                  <c:v>7.0508717000000001</c:v>
                </c:pt>
                <c:pt idx="33">
                  <c:v>7.0508964999999995</c:v>
                </c:pt>
                <c:pt idx="34">
                  <c:v>7.0509651</c:v>
                </c:pt>
                <c:pt idx="35">
                  <c:v>7.0508983999999995</c:v>
                </c:pt>
                <c:pt idx="36">
                  <c:v>7.0509078999999995</c:v>
                </c:pt>
                <c:pt idx="37">
                  <c:v>7.0508964999999995</c:v>
                </c:pt>
                <c:pt idx="38">
                  <c:v>0</c:v>
                </c:pt>
                <c:pt idx="39">
                  <c:v>3.7583777999999999</c:v>
                </c:pt>
                <c:pt idx="40">
                  <c:v>5.5132472999999997</c:v>
                </c:pt>
                <c:pt idx="41">
                  <c:v>5.5132472999999997</c:v>
                </c:pt>
                <c:pt idx="42">
                  <c:v>13.240881</c:v>
                </c:pt>
                <c:pt idx="43">
                  <c:v>3.7559345000000004</c:v>
                </c:pt>
                <c:pt idx="44">
                  <c:v>5.9764317</c:v>
                </c:pt>
                <c:pt idx="45">
                  <c:v>6.6518486000000001</c:v>
                </c:pt>
                <c:pt idx="46">
                  <c:v>7.2510002</c:v>
                </c:pt>
                <c:pt idx="47">
                  <c:v>5.8843009999999998</c:v>
                </c:pt>
              </c:numCache>
            </c:numRef>
          </c:yVal>
          <c:smooth val="0"/>
          <c:extLst>
            <c:ext xmlns:c16="http://schemas.microsoft.com/office/drawing/2014/chart" uri="{C3380CC4-5D6E-409C-BE32-E72D297353CC}">
              <c16:uniqueId val="{00000000-97B7-4D8D-8FF2-D1AA91961B51}"/>
            </c:ext>
          </c:extLst>
        </c:ser>
        <c:ser>
          <c:idx val="1"/>
          <c:order val="1"/>
          <c:tx>
            <c:strRef>
              <c:f>'NCCA PC2 45dB DC, 38dB IQ'!$C$53</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PC2 45dB DC, 38dB IQ'!$A$54:$A$101</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IQ'!$C$54:$C$101</c:f>
              <c:numCache>
                <c:formatCode>0.0_ </c:formatCode>
                <c:ptCount val="48"/>
                <c:pt idx="0">
                  <c:v>8.8133838999999998</c:v>
                </c:pt>
                <c:pt idx="1">
                  <c:v>8.813406800000001</c:v>
                </c:pt>
                <c:pt idx="2">
                  <c:v>9.314267000000001</c:v>
                </c:pt>
                <c:pt idx="3">
                  <c:v>9.5173395000000003</c:v>
                </c:pt>
                <c:pt idx="4">
                  <c:v>8.8134125000000001</c:v>
                </c:pt>
                <c:pt idx="5">
                  <c:v>8.8134659000000006</c:v>
                </c:pt>
                <c:pt idx="6">
                  <c:v>0</c:v>
                </c:pt>
                <c:pt idx="7">
                  <c:v>5.2994526000000004</c:v>
                </c:pt>
                <c:pt idx="8">
                  <c:v>8.5175035000000001</c:v>
                </c:pt>
                <c:pt idx="9">
                  <c:v>8.615442100000001</c:v>
                </c:pt>
                <c:pt idx="10">
                  <c:v>13.440854</c:v>
                </c:pt>
                <c:pt idx="11">
                  <c:v>5.7609240999999995</c:v>
                </c:pt>
                <c:pt idx="12">
                  <c:v>9.721217900000001</c:v>
                </c:pt>
                <c:pt idx="13">
                  <c:v>9.8239353000000005</c:v>
                </c:pt>
                <c:pt idx="14">
                  <c:v>10.867397100000002</c:v>
                </c:pt>
                <c:pt idx="15">
                  <c:v>10.238151400000001</c:v>
                </c:pt>
                <c:pt idx="16">
                  <c:v>7.0499980999999998</c:v>
                </c:pt>
                <c:pt idx="17">
                  <c:v>7.0500705999999997</c:v>
                </c:pt>
                <c:pt idx="18">
                  <c:v>7.0500514999999995</c:v>
                </c:pt>
                <c:pt idx="19">
                  <c:v>7.0500552999999995</c:v>
                </c:pt>
                <c:pt idx="20">
                  <c:v>7.0500552999999995</c:v>
                </c:pt>
                <c:pt idx="21">
                  <c:v>7.0500533999999995</c:v>
                </c:pt>
                <c:pt idx="22">
                  <c:v>0</c:v>
                </c:pt>
                <c:pt idx="23">
                  <c:v>3.8364741999999996</c:v>
                </c:pt>
                <c:pt idx="24">
                  <c:v>6.4583899999999996</c:v>
                </c:pt>
                <c:pt idx="25">
                  <c:v>6.4583842999999996</c:v>
                </c:pt>
                <c:pt idx="26">
                  <c:v>8.3880709000000007</c:v>
                </c:pt>
                <c:pt idx="27">
                  <c:v>4.7232596999999998</c:v>
                </c:pt>
                <c:pt idx="28">
                  <c:v>7.2528655999999998</c:v>
                </c:pt>
                <c:pt idx="29">
                  <c:v>7.3541667999999998</c:v>
                </c:pt>
                <c:pt idx="30">
                  <c:v>7.9704940999999998</c:v>
                </c:pt>
                <c:pt idx="31">
                  <c:v>7.2527283000000002</c:v>
                </c:pt>
                <c:pt idx="32">
                  <c:v>5.7602336999999997</c:v>
                </c:pt>
                <c:pt idx="33">
                  <c:v>6.1637332999999996</c:v>
                </c:pt>
                <c:pt idx="34">
                  <c:v>7.5658424000000002</c:v>
                </c:pt>
                <c:pt idx="35">
                  <c:v>8.1309535999999998</c:v>
                </c:pt>
                <c:pt idx="36">
                  <c:v>7.5658671999999996</c:v>
                </c:pt>
                <c:pt idx="37">
                  <c:v>8.2269772000000003</c:v>
                </c:pt>
                <c:pt idx="38">
                  <c:v>0</c:v>
                </c:pt>
                <c:pt idx="39">
                  <c:v>4.2251536999999999</c:v>
                </c:pt>
                <c:pt idx="40">
                  <c:v>6.4569691000000002</c:v>
                </c:pt>
                <c:pt idx="41">
                  <c:v>6.9499385999999994</c:v>
                </c:pt>
                <c:pt idx="42">
                  <c:v>14.747144</c:v>
                </c:pt>
                <c:pt idx="43">
                  <c:v>5.2411602000000004</c:v>
                </c:pt>
                <c:pt idx="44">
                  <c:v>7.3524444999999998</c:v>
                </c:pt>
                <c:pt idx="45">
                  <c:v>8.0734221999999995</c:v>
                </c:pt>
                <c:pt idx="46">
                  <c:v>12.700395</c:v>
                </c:pt>
                <c:pt idx="47">
                  <c:v>7.9698016999999997</c:v>
                </c:pt>
              </c:numCache>
            </c:numRef>
          </c:yVal>
          <c:smooth val="0"/>
          <c:extLst>
            <c:ext xmlns:c16="http://schemas.microsoft.com/office/drawing/2014/chart" uri="{C3380CC4-5D6E-409C-BE32-E72D297353CC}">
              <c16:uniqueId val="{00000001-97B7-4D8D-8FF2-D1AA91961B51}"/>
            </c:ext>
          </c:extLst>
        </c:ser>
        <c:dLbls>
          <c:showLegendKey val="0"/>
          <c:showVal val="0"/>
          <c:showCatName val="0"/>
          <c:showSerName val="0"/>
          <c:showPercent val="0"/>
          <c:showBubbleSize val="0"/>
        </c:dLbls>
        <c:axId val="2077831280"/>
        <c:axId val="1935643488"/>
      </c:scatterChart>
      <c:valAx>
        <c:axId val="2077831280"/>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643488"/>
        <c:crosses val="autoZero"/>
        <c:crossBetween val="midCat"/>
      </c:valAx>
      <c:valAx>
        <c:axId val="1935643488"/>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77831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2PA</a:t>
            </a:r>
            <a:r>
              <a:rPr lang="en-US" altLang="zh-CN" baseline="0"/>
              <a:t> 2LO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PC2 45dB DC, 38dB IQ'!$H$53</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PC2 45dB DC, 38dB IQ'!$G$54:$G$101</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IQ'!$H$54:$H$101</c:f>
              <c:numCache>
                <c:formatCode>0.0_);[Red]\(0.0\)</c:formatCode>
                <c:ptCount val="48"/>
                <c:pt idx="0">
                  <c:v>7.5133171000000001</c:v>
                </c:pt>
                <c:pt idx="1">
                  <c:v>7.5135164000000003</c:v>
                </c:pt>
                <c:pt idx="2">
                  <c:v>8.0141945000000003</c:v>
                </c:pt>
                <c:pt idx="3">
                  <c:v>8.2171783000000005</c:v>
                </c:pt>
                <c:pt idx="4">
                  <c:v>7.5133295000000002</c:v>
                </c:pt>
                <c:pt idx="5">
                  <c:v>7.5133219000000002</c:v>
                </c:pt>
                <c:pt idx="6">
                  <c:v>0</c:v>
                </c:pt>
                <c:pt idx="7">
                  <c:v>3.9992179999999999</c:v>
                </c:pt>
                <c:pt idx="8">
                  <c:v>6.5454559000000003</c:v>
                </c:pt>
                <c:pt idx="9">
                  <c:v>6.5454578000000003</c:v>
                </c:pt>
                <c:pt idx="10">
                  <c:v>8.6268501000000004</c:v>
                </c:pt>
                <c:pt idx="11">
                  <c:v>4.0744189999999998</c:v>
                </c:pt>
                <c:pt idx="12">
                  <c:v>6.3586178000000002</c:v>
                </c:pt>
                <c:pt idx="13">
                  <c:v>6.5458392999999999</c:v>
                </c:pt>
                <c:pt idx="14">
                  <c:v>7.5129546999999999</c:v>
                </c:pt>
                <c:pt idx="15">
                  <c:v>6.9272765999999999</c:v>
                </c:pt>
                <c:pt idx="16">
                  <c:v>5.7499846999999997</c:v>
                </c:pt>
                <c:pt idx="17">
                  <c:v>5.7499542000000003</c:v>
                </c:pt>
                <c:pt idx="18">
                  <c:v>5.7500095</c:v>
                </c:pt>
                <c:pt idx="19">
                  <c:v>5.7499943</c:v>
                </c:pt>
                <c:pt idx="20">
                  <c:v>5.7499751999999997</c:v>
                </c:pt>
                <c:pt idx="21">
                  <c:v>5.7499846999999997</c:v>
                </c:pt>
                <c:pt idx="22">
                  <c:v>5.7499981</c:v>
                </c:pt>
                <c:pt idx="23">
                  <c:v>2.5363387999999998</c:v>
                </c:pt>
                <c:pt idx="24">
                  <c:v>4.2150059000000004</c:v>
                </c:pt>
                <c:pt idx="25">
                  <c:v>4.2150306999999998</c:v>
                </c:pt>
                <c:pt idx="26">
                  <c:v>4.3065452999999998</c:v>
                </c:pt>
                <c:pt idx="27">
                  <c:v>2.5370998</c:v>
                </c:pt>
                <c:pt idx="28">
                  <c:v>3.9451236999999999</c:v>
                </c:pt>
                <c:pt idx="29">
                  <c:v>3.8563271000000001</c:v>
                </c:pt>
                <c:pt idx="30">
                  <c:v>4.2156428999999997</c:v>
                </c:pt>
                <c:pt idx="31">
                  <c:v>4.0344962999999998</c:v>
                </c:pt>
                <c:pt idx="32">
                  <c:v>5.7508353999999997</c:v>
                </c:pt>
                <c:pt idx="33">
                  <c:v>5.7507706000000001</c:v>
                </c:pt>
                <c:pt idx="34">
                  <c:v>5.7507438999999998</c:v>
                </c:pt>
                <c:pt idx="35">
                  <c:v>5.7508087000000003</c:v>
                </c:pt>
                <c:pt idx="36">
                  <c:v>5.7508488</c:v>
                </c:pt>
                <c:pt idx="37">
                  <c:v>5.7508488</c:v>
                </c:pt>
                <c:pt idx="38">
                  <c:v>0</c:v>
                </c:pt>
                <c:pt idx="39">
                  <c:v>2.4581450999999999</c:v>
                </c:pt>
                <c:pt idx="40">
                  <c:v>4.2131442999999997</c:v>
                </c:pt>
                <c:pt idx="41">
                  <c:v>4.2131442999999997</c:v>
                </c:pt>
                <c:pt idx="42">
                  <c:v>4.6774405999999997</c:v>
                </c:pt>
                <c:pt idx="43">
                  <c:v>2.4556846999999999</c:v>
                </c:pt>
                <c:pt idx="44">
                  <c:v>4.0305575999999999</c:v>
                </c:pt>
                <c:pt idx="45">
                  <c:v>4.4886780000000002</c:v>
                </c:pt>
                <c:pt idx="46">
                  <c:v>4.5822048000000004</c:v>
                </c:pt>
                <c:pt idx="47">
                  <c:v>4.2140788999999996</c:v>
                </c:pt>
              </c:numCache>
            </c:numRef>
          </c:yVal>
          <c:smooth val="0"/>
          <c:extLst>
            <c:ext xmlns:c16="http://schemas.microsoft.com/office/drawing/2014/chart" uri="{C3380CC4-5D6E-409C-BE32-E72D297353CC}">
              <c16:uniqueId val="{00000000-1143-4F04-9849-660B20D528F6}"/>
            </c:ext>
          </c:extLst>
        </c:ser>
        <c:ser>
          <c:idx val="1"/>
          <c:order val="1"/>
          <c:tx>
            <c:strRef>
              <c:f>'NCCA PC2 45dB DC, 38dB IQ'!$I$53</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PC2 45dB DC, 38dB IQ'!$G$54:$G$101</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IQ'!$I$54:$I$101</c:f>
              <c:numCache>
                <c:formatCode>0.0_);[Red]\(0.0\)</c:formatCode>
                <c:ptCount val="48"/>
                <c:pt idx="0">
                  <c:v>7.5133209000000001</c:v>
                </c:pt>
                <c:pt idx="1">
                  <c:v>7.5135249999999996</c:v>
                </c:pt>
                <c:pt idx="2">
                  <c:v>8.0141983000000003</c:v>
                </c:pt>
                <c:pt idx="3">
                  <c:v>8.2171879000000008</c:v>
                </c:pt>
                <c:pt idx="4">
                  <c:v>7.5133295000000002</c:v>
                </c:pt>
                <c:pt idx="5">
                  <c:v>7.5133276000000002</c:v>
                </c:pt>
                <c:pt idx="6">
                  <c:v>0</c:v>
                </c:pt>
                <c:pt idx="7">
                  <c:v>3.9992084999999999</c:v>
                </c:pt>
                <c:pt idx="8">
                  <c:v>7.2173929000000001</c:v>
                </c:pt>
                <c:pt idx="9">
                  <c:v>7.4137744999999997</c:v>
                </c:pt>
                <c:pt idx="10">
                  <c:v>9.8849955000000005</c:v>
                </c:pt>
                <c:pt idx="11">
                  <c:v>4.4606570999999997</c:v>
                </c:pt>
                <c:pt idx="12">
                  <c:v>8.4211855</c:v>
                </c:pt>
                <c:pt idx="13">
                  <c:v>8.6270045999999994</c:v>
                </c:pt>
                <c:pt idx="14">
                  <c:v>9.5674524000000005</c:v>
                </c:pt>
                <c:pt idx="15">
                  <c:v>8.8341942000000007</c:v>
                </c:pt>
                <c:pt idx="16">
                  <c:v>5.7499905</c:v>
                </c:pt>
                <c:pt idx="17">
                  <c:v>5.7499561000000003</c:v>
                </c:pt>
                <c:pt idx="18">
                  <c:v>5.7500114</c:v>
                </c:pt>
                <c:pt idx="19">
                  <c:v>5.7499886</c:v>
                </c:pt>
                <c:pt idx="20">
                  <c:v>5.7499808999999997</c:v>
                </c:pt>
                <c:pt idx="21">
                  <c:v>5.7499924</c:v>
                </c:pt>
                <c:pt idx="22">
                  <c:v>7.7230357999999999</c:v>
                </c:pt>
                <c:pt idx="23">
                  <c:v>2.5363387999999998</c:v>
                </c:pt>
                <c:pt idx="24">
                  <c:v>4.5850220000000004</c:v>
                </c:pt>
                <c:pt idx="25">
                  <c:v>4.6791077000000003</c:v>
                </c:pt>
                <c:pt idx="26">
                  <c:v>6.1555710000000001</c:v>
                </c:pt>
                <c:pt idx="27">
                  <c:v>3.4231167</c:v>
                </c:pt>
                <c:pt idx="28">
                  <c:v>5.3542899999999998</c:v>
                </c:pt>
                <c:pt idx="29">
                  <c:v>5.4528217000000003</c:v>
                </c:pt>
                <c:pt idx="30">
                  <c:v>5.9527701999999998</c:v>
                </c:pt>
                <c:pt idx="31">
                  <c:v>5.5517807000000001</c:v>
                </c:pt>
                <c:pt idx="32">
                  <c:v>5.7508334999999997</c:v>
                </c:pt>
                <c:pt idx="33">
                  <c:v>5.7507628999999998</c:v>
                </c:pt>
                <c:pt idx="34">
                  <c:v>5.7507533999999998</c:v>
                </c:pt>
                <c:pt idx="35">
                  <c:v>5.7508068000000003</c:v>
                </c:pt>
                <c:pt idx="36">
                  <c:v>5.7508488</c:v>
                </c:pt>
                <c:pt idx="37">
                  <c:v>6.0538254</c:v>
                </c:pt>
                <c:pt idx="38">
                  <c:v>0</c:v>
                </c:pt>
                <c:pt idx="39">
                  <c:v>2.9249306000000002</c:v>
                </c:pt>
                <c:pt idx="40">
                  <c:v>5.4511452</c:v>
                </c:pt>
                <c:pt idx="41">
                  <c:v>5.4511452</c:v>
                </c:pt>
                <c:pt idx="42">
                  <c:v>7.0875415999999998</c:v>
                </c:pt>
                <c:pt idx="43">
                  <c:v>3.8520908</c:v>
                </c:pt>
                <c:pt idx="44">
                  <c:v>6.1542453999999998</c:v>
                </c:pt>
                <c:pt idx="45">
                  <c:v>6.7733993999999997</c:v>
                </c:pt>
                <c:pt idx="46">
                  <c:v>6.9824866999999999</c:v>
                </c:pt>
                <c:pt idx="47">
                  <c:v>6.1549664000000002</c:v>
                </c:pt>
              </c:numCache>
            </c:numRef>
          </c:yVal>
          <c:smooth val="0"/>
          <c:extLst>
            <c:ext xmlns:c16="http://schemas.microsoft.com/office/drawing/2014/chart" uri="{C3380CC4-5D6E-409C-BE32-E72D297353CC}">
              <c16:uniqueId val="{00000001-1143-4F04-9849-660B20D528F6}"/>
            </c:ext>
          </c:extLst>
        </c:ser>
        <c:dLbls>
          <c:showLegendKey val="0"/>
          <c:showVal val="0"/>
          <c:showCatName val="0"/>
          <c:showSerName val="0"/>
          <c:showPercent val="0"/>
          <c:showBubbleSize val="0"/>
        </c:dLbls>
        <c:axId val="1957209744"/>
        <c:axId val="1935628512"/>
      </c:scatterChart>
      <c:valAx>
        <c:axId val="1957209744"/>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628512"/>
        <c:crosses val="autoZero"/>
        <c:crossBetween val="midCat"/>
      </c:valAx>
      <c:valAx>
        <c:axId val="1935628512"/>
        <c:scaling>
          <c:orientation val="minMax"/>
        </c:scaling>
        <c:delete val="0"/>
        <c:axPos val="l"/>
        <c:majorGridlines>
          <c:spPr>
            <a:ln w="9525" cap="flat" cmpd="sng" algn="ctr">
              <a:solidFill>
                <a:schemeClr val="tx1">
                  <a:lumMod val="15000"/>
                  <a:lumOff val="85000"/>
                </a:schemeClr>
              </a:solidFill>
              <a:round/>
            </a:ln>
            <a:effectLst/>
          </c:spPr>
        </c:majorGridlines>
        <c:numFmt formatCode="0.0_);[Red]\(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5720974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1PA 1LO architecture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'NCCA PC2 45dB DC, 38dB IQ'!$O$52</c:f>
              <c:strCache>
                <c:ptCount val="1"/>
                <c:pt idx="0">
                  <c:v>-13dBm/MHz</c:v>
                </c:pt>
              </c:strCache>
            </c:strRef>
          </c:tx>
          <c:spPr>
            <a:ln w="19050" cap="rnd">
              <a:noFill/>
              <a:round/>
            </a:ln>
            <a:effectLst/>
          </c:spPr>
          <c:marker>
            <c:symbol val="circle"/>
            <c:size val="5"/>
            <c:spPr>
              <a:solidFill>
                <a:schemeClr val="accent1"/>
              </a:solidFill>
              <a:ln w="9525">
                <a:solidFill>
                  <a:schemeClr val="accent1"/>
                </a:solidFill>
              </a:ln>
              <a:effectLst/>
            </c:spPr>
          </c:marker>
          <c:xVal>
            <c:numRef>
              <c:f>'NCCA PC2 45dB DC, 38dB IQ'!$N$53:$N$100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IQ'!$O$53:$O$100</c:f>
              <c:numCache>
                <c:formatCode>0.0_);[Red]\(0.0\)</c:formatCode>
                <c:ptCount val="48"/>
                <c:pt idx="0">
                  <c:v>10.502999000000001</c:v>
                </c:pt>
                <c:pt idx="1">
                  <c:v>10.503016000000001</c:v>
                </c:pt>
                <c:pt idx="2">
                  <c:v>10.503043</c:v>
                </c:pt>
                <c:pt idx="3">
                  <c:v>10.503035000000001</c:v>
                </c:pt>
                <c:pt idx="4">
                  <c:v>10.503016000000001</c:v>
                </c:pt>
                <c:pt idx="5">
                  <c:v>10.503037000000001</c:v>
                </c:pt>
                <c:pt idx="6">
                  <c:v>0</c:v>
                </c:pt>
                <c:pt idx="7">
                  <c:v>6.5145111</c:v>
                </c:pt>
                <c:pt idx="8">
                  <c:v>6.6992092000000003</c:v>
                </c:pt>
                <c:pt idx="9">
                  <c:v>6.699173</c:v>
                </c:pt>
                <c:pt idx="10">
                  <c:v>8.1261787000000005</c:v>
                </c:pt>
                <c:pt idx="11">
                  <c:v>5.7040157000000002</c:v>
                </c:pt>
                <c:pt idx="12">
                  <c:v>6.5146179000000002</c:v>
                </c:pt>
                <c:pt idx="13">
                  <c:v>6.5145625999999996</c:v>
                </c:pt>
                <c:pt idx="14">
                  <c:v>7.2618675000000001</c:v>
                </c:pt>
                <c:pt idx="15">
                  <c:v>6.6998711000000002</c:v>
                </c:pt>
                <c:pt idx="16">
                  <c:v>8.7020187</c:v>
                </c:pt>
                <c:pt idx="17">
                  <c:v>8.7020283000000003</c:v>
                </c:pt>
                <c:pt idx="18">
                  <c:v>8.7020225999999994</c:v>
                </c:pt>
                <c:pt idx="19">
                  <c:v>8.7020187</c:v>
                </c:pt>
                <c:pt idx="20">
                  <c:v>8.7020225999999994</c:v>
                </c:pt>
                <c:pt idx="21">
                  <c:v>8.7020263999999994</c:v>
                </c:pt>
                <c:pt idx="22">
                  <c:v>0</c:v>
                </c:pt>
                <c:pt idx="23">
                  <c:v>4.7838973999999999</c:v>
                </c:pt>
                <c:pt idx="24">
                  <c:v>4.7839165000000001</c:v>
                </c:pt>
                <c:pt idx="25">
                  <c:v>4.7838973999999999</c:v>
                </c:pt>
                <c:pt idx="26">
                  <c:v>4.9702147999999999</c:v>
                </c:pt>
                <c:pt idx="27">
                  <c:v>3.967638</c:v>
                </c:pt>
                <c:pt idx="28" formatCode="0.0_ ">
                  <c:v>4.2356071000000002</c:v>
                </c:pt>
                <c:pt idx="29" formatCode="0.0_ ">
                  <c:v>4.1457576999999999</c:v>
                </c:pt>
                <c:pt idx="30" formatCode="0.0_ ">
                  <c:v>4.6917286000000002</c:v>
                </c:pt>
                <c:pt idx="31" formatCode="0.0_ ">
                  <c:v>4.1455536000000004</c:v>
                </c:pt>
                <c:pt idx="32" formatCode="0.0_ ">
                  <c:v>8.7021542000000007</c:v>
                </c:pt>
                <c:pt idx="33" formatCode="0.0_ ">
                  <c:v>8.7021656000000007</c:v>
                </c:pt>
                <c:pt idx="34" formatCode="0.0_ ">
                  <c:v>8.7021809000000001</c:v>
                </c:pt>
                <c:pt idx="35" formatCode="0.0_ ">
                  <c:v>8.7021732000000007</c:v>
                </c:pt>
                <c:pt idx="36" formatCode="0.0_ ">
                  <c:v>8.7021694000000007</c:v>
                </c:pt>
                <c:pt idx="37" formatCode="0.0_ ">
                  <c:v>8.7021750999999998</c:v>
                </c:pt>
                <c:pt idx="38">
                  <c:v>0</c:v>
                </c:pt>
                <c:pt idx="39" formatCode="0.0_ ">
                  <c:v>4.7826595000000003</c:v>
                </c:pt>
                <c:pt idx="40" formatCode="0.0_ ">
                  <c:v>4.7825756000000004</c:v>
                </c:pt>
                <c:pt idx="41" formatCode="0.0_ ">
                  <c:v>4.7825756000000004</c:v>
                </c:pt>
                <c:pt idx="42">
                  <c:v>0</c:v>
                </c:pt>
                <c:pt idx="43" formatCode="0.0_ ">
                  <c:v>3.9643421000000001</c:v>
                </c:pt>
                <c:pt idx="44" formatCode="0.0_ ">
                  <c:v>4.6891594000000003</c:v>
                </c:pt>
                <c:pt idx="45" formatCode="0.0_ ">
                  <c:v>5.4409141999999999</c:v>
                </c:pt>
                <c:pt idx="46" formatCode="0.0_ ">
                  <c:v>5.921608</c:v>
                </c:pt>
                <c:pt idx="47" formatCode="0.0_ ">
                  <c:v>4.5067883000000002</c:v>
                </c:pt>
              </c:numCache>
            </c:numRef>
          </c:yVal>
          <c:smooth val="0"/>
          <c:extLst>
            <c:ext xmlns:c16="http://schemas.microsoft.com/office/drawing/2014/chart" uri="{C3380CC4-5D6E-409C-BE32-E72D297353CC}">
              <c16:uniqueId val="{00000000-AA21-4B7A-826C-6D7EF954CAFB}"/>
            </c:ext>
          </c:extLst>
        </c:ser>
        <c:ser>
          <c:idx val="1"/>
          <c:order val="1"/>
          <c:tx>
            <c:strRef>
              <c:f>'NCCA PC2 45dB DC, 38dB IQ'!$P$52</c:f>
              <c:strCache>
                <c:ptCount val="1"/>
                <c:pt idx="0">
                  <c:v>-30dBm/MHz</c:v>
                </c:pt>
              </c:strCache>
            </c:strRef>
          </c:tx>
          <c:spPr>
            <a:ln w="19050" cap="rnd">
              <a:noFill/>
              <a:round/>
            </a:ln>
            <a:effectLst/>
          </c:spPr>
          <c:marker>
            <c:symbol val="circle"/>
            <c:size val="5"/>
            <c:spPr>
              <a:solidFill>
                <a:schemeClr val="accent2"/>
              </a:solidFill>
              <a:ln w="9525">
                <a:solidFill>
                  <a:schemeClr val="accent2"/>
                </a:solidFill>
              </a:ln>
              <a:effectLst/>
            </c:spPr>
          </c:marker>
          <c:xVal>
            <c:numRef>
              <c:f>'NCCA PC2 45dB DC, 38dB IQ'!$N$53:$N$100</c:f>
              <c:numCache>
                <c:formatCode>General</c:formatCode>
                <c:ptCount val="4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pt idx="39">
                  <c:v>40</c:v>
                </c:pt>
                <c:pt idx="40">
                  <c:v>41</c:v>
                </c:pt>
                <c:pt idx="41">
                  <c:v>42</c:v>
                </c:pt>
                <c:pt idx="42">
                  <c:v>43</c:v>
                </c:pt>
                <c:pt idx="43">
                  <c:v>44</c:v>
                </c:pt>
                <c:pt idx="44">
                  <c:v>45</c:v>
                </c:pt>
                <c:pt idx="45">
                  <c:v>46</c:v>
                </c:pt>
                <c:pt idx="46">
                  <c:v>47</c:v>
                </c:pt>
                <c:pt idx="47">
                  <c:v>48</c:v>
                </c:pt>
              </c:numCache>
            </c:numRef>
          </c:xVal>
          <c:yVal>
            <c:numRef>
              <c:f>'NCCA PC2 45dB DC, 38dB IQ'!$P$53:$P$100</c:f>
              <c:numCache>
                <c:formatCode>0.0_);[Red]\(0.0\)</c:formatCode>
                <c:ptCount val="48"/>
                <c:pt idx="0">
                  <c:v>10.502998</c:v>
                </c:pt>
                <c:pt idx="1">
                  <c:v>10.503011000000001</c:v>
                </c:pt>
                <c:pt idx="2">
                  <c:v>10.50304</c:v>
                </c:pt>
                <c:pt idx="3">
                  <c:v>10.503038999999999</c:v>
                </c:pt>
                <c:pt idx="4">
                  <c:v>10.503014</c:v>
                </c:pt>
                <c:pt idx="5">
                  <c:v>10.503031999999999</c:v>
                </c:pt>
                <c:pt idx="6">
                  <c:v>0</c:v>
                </c:pt>
                <c:pt idx="7">
                  <c:v>6.5145054</c:v>
                </c:pt>
                <c:pt idx="8">
                  <c:v>8.2234478000000006</c:v>
                </c:pt>
                <c:pt idx="9">
                  <c:v>8.4185847999999996</c:v>
                </c:pt>
                <c:pt idx="10">
                  <c:v>11.406328</c:v>
                </c:pt>
                <c:pt idx="11">
                  <c:v>5.7040043000000002</c:v>
                </c:pt>
                <c:pt idx="12">
                  <c:v>9.4046192000000008</c:v>
                </c:pt>
                <c:pt idx="13">
                  <c:v>9.6034603000000001</c:v>
                </c:pt>
                <c:pt idx="14">
                  <c:v>10.803542999999999</c:v>
                </c:pt>
                <c:pt idx="15">
                  <c:v>9.5040893999999998</c:v>
                </c:pt>
                <c:pt idx="16">
                  <c:v>8.7020111</c:v>
                </c:pt>
                <c:pt idx="17">
                  <c:v>8.7020339999999994</c:v>
                </c:pt>
                <c:pt idx="18">
                  <c:v>8.7020130000000009</c:v>
                </c:pt>
                <c:pt idx="19">
                  <c:v>8.7020225999999994</c:v>
                </c:pt>
                <c:pt idx="20">
                  <c:v>8.7020168000000009</c:v>
                </c:pt>
                <c:pt idx="21">
                  <c:v>8.7020301999999994</c:v>
                </c:pt>
                <c:pt idx="22">
                  <c:v>0</c:v>
                </c:pt>
                <c:pt idx="23">
                  <c:v>4.7838916999999999</c:v>
                </c:pt>
                <c:pt idx="24">
                  <c:v>6.2143306999999997</c:v>
                </c:pt>
                <c:pt idx="25">
                  <c:v>6.3119620999999997</c:v>
                </c:pt>
                <c:pt idx="26">
                  <c:v>8.7020035</c:v>
                </c:pt>
                <c:pt idx="27">
                  <c:v>4.0564593999999996</c:v>
                </c:pt>
                <c:pt idx="28" formatCode="0.0_ ">
                  <c:v>7.0011691999999996</c:v>
                </c:pt>
                <c:pt idx="29" formatCode="0.0_ ">
                  <c:v>7.1995830999999999</c:v>
                </c:pt>
                <c:pt idx="30" formatCode="0.0_ ">
                  <c:v>7.9983597</c:v>
                </c:pt>
                <c:pt idx="31" formatCode="0.0_ ">
                  <c:v>6.7045478999999997</c:v>
                </c:pt>
                <c:pt idx="32" formatCode="0.0_ ">
                  <c:v>8.7021656000000007</c:v>
                </c:pt>
                <c:pt idx="33" formatCode="0.0_ ">
                  <c:v>8.7021712999999998</c:v>
                </c:pt>
                <c:pt idx="34" formatCode="0.0_ ">
                  <c:v>8.7021750999999998</c:v>
                </c:pt>
                <c:pt idx="35" formatCode="0.0_ ">
                  <c:v>8.7021694000000007</c:v>
                </c:pt>
                <c:pt idx="36" formatCode="0.0_ ">
                  <c:v>9.4083614000000004</c:v>
                </c:pt>
                <c:pt idx="37">
                  <c:v>0</c:v>
                </c:pt>
                <c:pt idx="38">
                  <c:v>0</c:v>
                </c:pt>
                <c:pt idx="39" formatCode="0.0_ ">
                  <c:v>4.7826633000000003</c:v>
                </c:pt>
                <c:pt idx="40" formatCode="0.0_ ">
                  <c:v>7.8978577000000003</c:v>
                </c:pt>
                <c:pt idx="41" formatCode="0.0_ ">
                  <c:v>7.8978577000000003</c:v>
                </c:pt>
                <c:pt idx="42">
                  <c:v>0</c:v>
                </c:pt>
                <c:pt idx="43" formatCode="0.0_ ">
                  <c:v>4.7818489</c:v>
                </c:pt>
                <c:pt idx="44" formatCode="0.0_ ">
                  <c:v>8.6011237999999999</c:v>
                </c:pt>
                <c:pt idx="45" formatCode="0.0_ ">
                  <c:v>9.3071746999999991</c:v>
                </c:pt>
                <c:pt idx="46" formatCode="0.0_ ">
                  <c:v>9.6101817999999994</c:v>
                </c:pt>
                <c:pt idx="47" formatCode="0.0_ ">
                  <c:v>7.9981803999999999</c:v>
                </c:pt>
              </c:numCache>
            </c:numRef>
          </c:yVal>
          <c:smooth val="0"/>
          <c:extLst>
            <c:ext xmlns:c16="http://schemas.microsoft.com/office/drawing/2014/chart" uri="{C3380CC4-5D6E-409C-BE32-E72D297353CC}">
              <c16:uniqueId val="{00000001-AA21-4B7A-826C-6D7EF954CAFB}"/>
            </c:ext>
          </c:extLst>
        </c:ser>
        <c:dLbls>
          <c:showLegendKey val="0"/>
          <c:showVal val="0"/>
          <c:showCatName val="0"/>
          <c:showSerName val="0"/>
          <c:showPercent val="0"/>
          <c:showBubbleSize val="0"/>
        </c:dLbls>
        <c:axId val="1880507888"/>
        <c:axId val="1935655968"/>
      </c:scatterChart>
      <c:valAx>
        <c:axId val="1880507888"/>
        <c:scaling>
          <c:orientation val="minMax"/>
          <c:max val="48"/>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5655968"/>
        <c:crosses val="autoZero"/>
        <c:crossBetween val="midCat"/>
      </c:valAx>
      <c:valAx>
        <c:axId val="1935655968"/>
        <c:scaling>
          <c:orientation val="minMax"/>
        </c:scaling>
        <c:delete val="0"/>
        <c:axPos val="l"/>
        <c:majorGridlines>
          <c:spPr>
            <a:ln w="9525" cap="flat" cmpd="sng" algn="ctr">
              <a:solidFill>
                <a:schemeClr val="tx1">
                  <a:lumMod val="15000"/>
                  <a:lumOff val="85000"/>
                </a:schemeClr>
              </a:solidFill>
              <a:round/>
            </a:ln>
            <a:effectLst/>
          </c:spPr>
        </c:majorGridlines>
        <c:numFmt formatCode="0.0_);[Red]\(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8050788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2AE4B319-6F7B-42BB-AD7D-801C9EBE2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6471</TotalTime>
  <Pages>6</Pages>
  <Words>1161</Words>
  <Characters>6623</Characters>
  <Application>Microsoft Office Word</Application>
  <DocSecurity>0</DocSecurity>
  <Lines>55</Lines>
  <Paragraphs>15</Paragraphs>
  <ScaleCrop>false</ScaleCrop>
  <Company>Spirent Communications</Company>
  <LinksUpToDate>false</LinksUpToDate>
  <CharactersWithSpaces>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54</cp:revision>
  <cp:lastPrinted>2019-08-07T05:09:00Z</cp:lastPrinted>
  <dcterms:created xsi:type="dcterms:W3CDTF">2023-07-21T10:04:00Z</dcterms:created>
  <dcterms:modified xsi:type="dcterms:W3CDTF">2024-10-06T04:11:00Z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